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81A45" w14:textId="51F9C806" w:rsidR="00E05D0B" w:rsidRDefault="00E05D0B" w:rsidP="00E05D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D0FE1">
        <w:rPr>
          <w:b/>
          <w:noProof/>
          <w:sz w:val="24"/>
        </w:rPr>
        <w:t>163</w:t>
      </w:r>
      <w:r>
        <w:rPr>
          <w:b/>
          <w:noProof/>
          <w:sz w:val="24"/>
        </w:rPr>
        <w:fldChar w:fldCharType="begin"/>
      </w:r>
      <w:r>
        <w:rPr>
          <w:b/>
          <w:noProof/>
          <w:sz w:val="24"/>
        </w:rPr>
        <w:instrText xml:space="preserve"> DOCPROPERTY  Tdoc#  \* MERGEFORMAT </w:instrText>
      </w:r>
      <w:r>
        <w:rPr>
          <w:b/>
          <w:noProof/>
          <w:sz w:val="24"/>
        </w:rPr>
        <w:fldChar w:fldCharType="end"/>
      </w:r>
    </w:p>
    <w:p w14:paraId="52C4A215" w14:textId="77777777" w:rsidR="00E05D0B" w:rsidRDefault="00E05D0B" w:rsidP="00E05D0B">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BC1126" w:rsidR="000915B7" w:rsidRPr="000B61FB" w:rsidRDefault="00D37A21" w:rsidP="009D0FE1">
            <w:pPr>
              <w:pStyle w:val="CRCoverPage"/>
              <w:spacing w:after="0"/>
            </w:pPr>
            <w:r w:rsidRPr="000B61FB">
              <w:rPr>
                <w:b/>
                <w:sz w:val="28"/>
              </w:rPr>
              <w:t>0</w:t>
            </w:r>
            <w:r w:rsidR="009D0FE1">
              <w:rPr>
                <w:b/>
                <w:sz w:val="28"/>
              </w:rPr>
              <w:t>289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925474F" w:rsidR="000915B7" w:rsidRPr="000B61FB" w:rsidRDefault="00592A06" w:rsidP="008A5B59">
            <w:pPr>
              <w:pStyle w:val="CRCoverPage"/>
              <w:spacing w:after="0"/>
              <w:jc w:val="center"/>
              <w:rPr>
                <w:sz w:val="28"/>
              </w:rPr>
            </w:pPr>
            <w:r w:rsidRPr="000B61FB">
              <w:rPr>
                <w:b/>
                <w:sz w:val="28"/>
              </w:rPr>
              <w:t>1</w:t>
            </w:r>
            <w:r w:rsidR="008A5B59">
              <w:rPr>
                <w:b/>
                <w:sz w:val="28"/>
              </w:rPr>
              <w:t>6</w:t>
            </w:r>
            <w:r w:rsidRPr="000B61FB">
              <w:rPr>
                <w:b/>
                <w:sz w:val="28"/>
              </w:rPr>
              <w:t>.</w:t>
            </w:r>
            <w:r w:rsidR="008A5B59">
              <w:rPr>
                <w:b/>
                <w:sz w:val="28"/>
              </w:rPr>
              <w:t>8</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15615E" w:rsidR="000915B7" w:rsidRPr="000B61FB" w:rsidRDefault="00FD0F62" w:rsidP="00AA2B8B">
            <w:pPr>
              <w:pStyle w:val="CRCoverPage"/>
              <w:spacing w:after="0"/>
              <w:ind w:left="100"/>
              <w:rPr>
                <w:lang w:eastAsia="zh-CN"/>
              </w:rPr>
            </w:pPr>
            <w:r>
              <w:rPr>
                <w:rFonts w:cs="Arial"/>
                <w:noProof/>
              </w:rPr>
              <w:t>Reference PfdDataForApp data type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2EB77774" w:rsidR="000915B7" w:rsidRPr="000B61FB" w:rsidRDefault="00185D64" w:rsidP="008A5B59">
            <w:pPr>
              <w:pStyle w:val="CRCoverPage"/>
              <w:spacing w:after="0"/>
              <w:ind w:left="100"/>
            </w:pPr>
            <w:r w:rsidRPr="000B61FB">
              <w:t>Rel-1</w:t>
            </w:r>
            <w:r w:rsidR="008A5B59">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A9729CD" w14:textId="0B1ECEBC" w:rsidR="008A5B59" w:rsidRDefault="00FD0F62">
            <w:pPr>
              <w:pStyle w:val="CRCoverPage"/>
              <w:spacing w:after="0"/>
              <w:ind w:left="100"/>
              <w:rPr>
                <w:rFonts w:cs="Arial"/>
                <w:noProof/>
              </w:rPr>
            </w:pPr>
            <w:r>
              <w:rPr>
                <w:rFonts w:hint="eastAsia"/>
                <w:lang w:eastAsia="zh-CN"/>
              </w:rPr>
              <w:t xml:space="preserve">In Rel-15, </w:t>
            </w:r>
            <w:r>
              <w:rPr>
                <w:rFonts w:cs="Arial"/>
                <w:noProof/>
              </w:rPr>
              <w:t>PfdDataForApp data type</w:t>
            </w:r>
            <w:r>
              <w:rPr>
                <w:noProof/>
              </w:rPr>
              <w:t xml:space="preserve"> defined in </w:t>
            </w:r>
            <w:r>
              <w:rPr>
                <w:rFonts w:cs="Arial"/>
                <w:noProof/>
              </w:rPr>
              <w:t>TS 29.551 is re-used in GET and PUT methods on PFD data resource, while</w:t>
            </w:r>
            <w:r w:rsidR="00C309B5">
              <w:rPr>
                <w:rFonts w:cs="Arial"/>
                <w:noProof/>
              </w:rPr>
              <w:t xml:space="preserve"> from Rel-16</w:t>
            </w:r>
            <w:r>
              <w:rPr>
                <w:rFonts w:cs="Arial"/>
                <w:noProof/>
              </w:rPr>
              <w:t xml:space="preserve"> it was extended to PfdDataForAppExt data type with supported feature for feature negotiation of domain name extensions (see </w:t>
            </w:r>
            <w:r w:rsidRPr="00FD0F62">
              <w:rPr>
                <w:rFonts w:cs="Arial"/>
                <w:noProof/>
              </w:rPr>
              <w:t>C3-191372</w:t>
            </w:r>
            <w:r>
              <w:rPr>
                <w:rFonts w:cs="Arial"/>
                <w:noProof/>
              </w:rPr>
              <w:t>).</w:t>
            </w:r>
          </w:p>
          <w:p w14:paraId="62A94188" w14:textId="77777777" w:rsidR="00FD0F62" w:rsidRDefault="00FD0F62">
            <w:pPr>
              <w:pStyle w:val="CRCoverPage"/>
              <w:spacing w:after="0"/>
              <w:ind w:left="100"/>
              <w:rPr>
                <w:rFonts w:cs="Arial"/>
                <w:noProof/>
              </w:rPr>
            </w:pPr>
          </w:p>
          <w:p w14:paraId="1243FB77" w14:textId="0D59C400" w:rsidR="00FD0F62" w:rsidRDefault="00C309B5">
            <w:pPr>
              <w:pStyle w:val="CRCoverPage"/>
              <w:spacing w:after="0"/>
              <w:ind w:left="100"/>
              <w:rPr>
                <w:rFonts w:cs="Arial"/>
                <w:noProof/>
              </w:rPr>
            </w:pPr>
            <w:r>
              <w:rPr>
                <w:lang w:eastAsia="zh-CN"/>
              </w:rPr>
              <w:t xml:space="preserve">However </w:t>
            </w:r>
            <w:r w:rsidR="00FD0F62">
              <w:rPr>
                <w:lang w:eastAsia="zh-CN"/>
              </w:rPr>
              <w:t>s</w:t>
            </w:r>
            <w:r w:rsidR="00FD0F62">
              <w:rPr>
                <w:rFonts w:hint="eastAsia"/>
                <w:lang w:eastAsia="zh-CN"/>
              </w:rPr>
              <w:t>upp</w:t>
            </w:r>
            <w:r w:rsidR="00FD0F62">
              <w:rPr>
                <w:lang w:eastAsia="zh-CN"/>
              </w:rPr>
              <w:t>Feat</w:t>
            </w:r>
            <w:r w:rsidR="00FD0F62">
              <w:rPr>
                <w:rFonts w:cs="Arial"/>
                <w:noProof/>
              </w:rPr>
              <w:t xml:space="preserve"> attribute of </w:t>
            </w:r>
            <w:r w:rsidR="00AA5C1E">
              <w:rPr>
                <w:rFonts w:cs="Arial"/>
                <w:noProof/>
              </w:rPr>
              <w:t xml:space="preserve">the </w:t>
            </w:r>
            <w:r w:rsidR="00795D18">
              <w:rPr>
                <w:rFonts w:hint="eastAsia"/>
                <w:lang w:eastAsia="zh-CN"/>
              </w:rPr>
              <w:t>Supported</w:t>
            </w:r>
            <w:r w:rsidR="00795D18">
              <w:rPr>
                <w:lang w:eastAsia="zh-CN"/>
              </w:rPr>
              <w:t>Features</w:t>
            </w:r>
            <w:r w:rsidR="00795D18">
              <w:rPr>
                <w:rFonts w:cs="Arial"/>
                <w:noProof/>
              </w:rPr>
              <w:t xml:space="preserve"> data type is being added into PfdDataForApp data type</w:t>
            </w:r>
            <w:r w:rsidR="005B1237">
              <w:rPr>
                <w:rFonts w:cs="Arial"/>
                <w:noProof/>
              </w:rPr>
              <w:t xml:space="preserve"> (see </w:t>
            </w:r>
            <w:r w:rsidR="005B1237" w:rsidRPr="005B1237">
              <w:rPr>
                <w:rFonts w:cs="Arial"/>
                <w:noProof/>
              </w:rPr>
              <w:t>C3-216165</w:t>
            </w:r>
            <w:r w:rsidR="005B1237">
              <w:rPr>
                <w:rFonts w:cs="Arial"/>
                <w:noProof/>
              </w:rPr>
              <w:t>)</w:t>
            </w:r>
            <w:bookmarkStart w:id="1" w:name="_GoBack"/>
            <w:bookmarkEnd w:id="1"/>
            <w:r w:rsidR="00795D18">
              <w:rPr>
                <w:rFonts w:cs="Arial"/>
                <w:noProof/>
              </w:rPr>
              <w:t xml:space="preserve">, </w:t>
            </w:r>
            <w:r>
              <w:rPr>
                <w:rFonts w:cs="Arial"/>
                <w:noProof/>
              </w:rPr>
              <w:t>therefore it’s proposed to directly reference the</w:t>
            </w:r>
            <w:r w:rsidR="00795D18">
              <w:rPr>
                <w:rFonts w:cs="Arial"/>
                <w:noProof/>
              </w:rPr>
              <w:t xml:space="preserve"> PfdDataForApp data type</w:t>
            </w:r>
            <w:r>
              <w:rPr>
                <w:rFonts w:cs="Arial"/>
                <w:noProof/>
              </w:rPr>
              <w:t xml:space="preserve"> again</w:t>
            </w:r>
            <w:r w:rsidR="00795D18">
              <w:rPr>
                <w:rFonts w:cs="Arial"/>
                <w:noProof/>
              </w:rPr>
              <w:t>.</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3D540DD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0C26B595" w:rsidR="005C79D8" w:rsidRDefault="00C309B5">
            <w:pPr>
              <w:pStyle w:val="CRCoverPage"/>
              <w:spacing w:after="0"/>
              <w:ind w:left="100"/>
              <w:rPr>
                <w:rFonts w:cs="Arial"/>
                <w:noProof/>
              </w:rPr>
            </w:pPr>
            <w:r>
              <w:t xml:space="preserve">Clauses 6.2.3.3.1, 6.2.4.3.1 and 6.2.4.3.3 updated to replace </w:t>
            </w:r>
            <w:r>
              <w:rPr>
                <w:rFonts w:cs="Arial"/>
                <w:noProof/>
              </w:rPr>
              <w:t>PfdDataForAppExt data type with PfdDataForApp data type.</w:t>
            </w:r>
          </w:p>
          <w:p w14:paraId="4410D199" w14:textId="0D6FE2E2" w:rsidR="00C309B5" w:rsidRDefault="00C309B5">
            <w:pPr>
              <w:pStyle w:val="CRCoverPage"/>
              <w:spacing w:after="0"/>
              <w:ind w:left="100"/>
              <w:rPr>
                <w:lang w:eastAsia="zh-CN"/>
              </w:rPr>
            </w:pPr>
            <w:r>
              <w:rPr>
                <w:rFonts w:cs="Arial"/>
                <w:noProof/>
              </w:rPr>
              <w:t xml:space="preserve">Clause </w:t>
            </w:r>
            <w:r>
              <w:t>6.4.2.</w:t>
            </w:r>
            <w:r>
              <w:rPr>
                <w:lang w:eastAsia="zh-CN"/>
              </w:rPr>
              <w:t xml:space="preserve">6 </w:t>
            </w:r>
            <w:r>
              <w:rPr>
                <w:rFonts w:cs="Arial"/>
                <w:noProof/>
              </w:rPr>
              <w:t xml:space="preserve">voided to remove the definition of PfdDataForAppExt data type, and clause </w:t>
            </w:r>
            <w:r>
              <w:t>6.4.1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445A47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CCD8DE0" w:rsidR="000915B7" w:rsidRPr="000B61FB" w:rsidRDefault="00C309B5" w:rsidP="00BB1C1E">
            <w:pPr>
              <w:pStyle w:val="CRCoverPage"/>
              <w:spacing w:after="0"/>
              <w:ind w:left="100"/>
              <w:rPr>
                <w:lang w:eastAsia="zh-CN"/>
              </w:rPr>
            </w:pPr>
            <w:r>
              <w:rPr>
                <w:rFonts w:hint="eastAsia"/>
                <w:lang w:eastAsia="zh-CN"/>
              </w:rPr>
              <w:t xml:space="preserve">There would be two </w:t>
            </w:r>
            <w:r>
              <w:rPr>
                <w:rFonts w:cs="Arial"/>
                <w:noProof/>
              </w:rPr>
              <w:t xml:space="preserve">attributes of </w:t>
            </w:r>
            <w:r>
              <w:rPr>
                <w:rFonts w:hint="eastAsia"/>
                <w:lang w:eastAsia="zh-CN"/>
              </w:rPr>
              <w:t>Supported</w:t>
            </w:r>
            <w:r>
              <w:rPr>
                <w:lang w:eastAsia="zh-CN"/>
              </w:rPr>
              <w:t>Features</w:t>
            </w:r>
            <w:r>
              <w:rPr>
                <w:rFonts w:cs="Arial"/>
                <w:noProof/>
              </w:rPr>
              <w:t xml:space="preserve"> data type in a message.</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BA04650" w:rsidR="000915B7" w:rsidRPr="000B61FB" w:rsidRDefault="00C309B5" w:rsidP="00C309B5">
            <w:pPr>
              <w:pStyle w:val="CRCoverPage"/>
              <w:spacing w:after="0"/>
              <w:ind w:left="100"/>
            </w:pPr>
            <w:r>
              <w:t xml:space="preserve">6.2.3.3.1, </w:t>
            </w:r>
            <w:r w:rsidR="008A5B59">
              <w:t>6.2.</w:t>
            </w:r>
            <w:r>
              <w:t>4</w:t>
            </w:r>
            <w:r w:rsidR="008A5B59">
              <w:t>.3.1, 6.2.4.3.</w:t>
            </w:r>
            <w:r>
              <w:t>3</w:t>
            </w:r>
            <w:r w:rsidR="008A5B59">
              <w:t>,</w:t>
            </w:r>
            <w:r>
              <w:t xml:space="preserve"> 6.4.1,</w:t>
            </w:r>
            <w:r w:rsidR="008A5B59">
              <w:t xml:space="preserve"> </w:t>
            </w:r>
            <w:r>
              <w:t>6.4.2.</w:t>
            </w:r>
            <w:r>
              <w:rPr>
                <w:lang w:eastAsia="zh-CN"/>
              </w:rPr>
              <w:t>6</w:t>
            </w:r>
            <w:r>
              <w:rPr>
                <w:noProof/>
              </w:rPr>
              <w:t>(void)</w:t>
            </w:r>
            <w:r>
              <w:rPr>
                <w:lang w:eastAsia="zh-CN"/>
              </w:rPr>
              <w:t xml:space="preserve">, </w:t>
            </w:r>
            <w:r w:rsidR="008A5B59">
              <w:t>A.3</w:t>
            </w:r>
            <w:r>
              <w:rPr>
                <w:noProof/>
              </w:rPr>
              <w:t xml:space="preserve"> </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06986FA3" w:rsidR="000915B7" w:rsidRPr="000B61FB" w:rsidRDefault="00C309B5">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1EE65D5D"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53D54DBE" w:rsidR="000915B7" w:rsidRPr="000B61FB" w:rsidRDefault="00C309B5" w:rsidP="005B1237">
            <w:pPr>
              <w:pStyle w:val="CRCoverPage"/>
              <w:spacing w:after="0"/>
              <w:ind w:left="99"/>
            </w:pPr>
            <w:r>
              <w:rPr>
                <w:noProof/>
              </w:rPr>
              <w:t>TS 29.551 CR#0</w:t>
            </w:r>
            <w:r w:rsidR="005B1237">
              <w:rPr>
                <w:noProof/>
              </w:rPr>
              <w:t>098</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AB3D88E" w14:textId="77777777" w:rsidR="00FD0F62" w:rsidRDefault="00FD0F62" w:rsidP="00FD0F62">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0877B28" w14:textId="77777777" w:rsidR="00FD0F62" w:rsidRDefault="00FD0F62" w:rsidP="00FD0F62">
      <w:r>
        <w:t>This method shall support the URI query parameters specified in table 6.2.3.3.1-1.</w:t>
      </w:r>
    </w:p>
    <w:p w14:paraId="588C7084" w14:textId="77777777" w:rsidR="00FD0F62" w:rsidRDefault="00FD0F62" w:rsidP="00FD0F62">
      <w:pPr>
        <w:pStyle w:val="TH"/>
        <w:rPr>
          <w:rFonts w:cs="Arial"/>
        </w:rPr>
      </w:pPr>
      <w:r>
        <w:t>Table 6.2.3.3.1-1: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FD0F62" w14:paraId="64314127" w14:textId="77777777" w:rsidTr="00795D18">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1EC560A1" w14:textId="77777777" w:rsidR="00FD0F62" w:rsidRDefault="00FD0F62" w:rsidP="00795D18">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18D0D0"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0F8A9C" w14:textId="77777777" w:rsidR="00FD0F62" w:rsidRDefault="00FD0F62" w:rsidP="00795D18">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34574B7" w14:textId="77777777" w:rsidR="00FD0F62" w:rsidRDefault="00FD0F62" w:rsidP="00795D18">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55A3" w14:textId="77777777" w:rsidR="00FD0F62" w:rsidRDefault="00FD0F62" w:rsidP="00795D18">
            <w:pPr>
              <w:pStyle w:val="TAH"/>
            </w:pPr>
            <w:r>
              <w:t>Description</w:t>
            </w:r>
          </w:p>
        </w:tc>
      </w:tr>
      <w:tr w:rsidR="00FD0F62" w14:paraId="3BD811CB" w14:textId="77777777" w:rsidTr="00795D18">
        <w:trPr>
          <w:jc w:val="center"/>
        </w:trPr>
        <w:tc>
          <w:tcPr>
            <w:tcW w:w="1153" w:type="dxa"/>
            <w:tcBorders>
              <w:top w:val="single" w:sz="4" w:space="0" w:color="auto"/>
              <w:left w:val="single" w:sz="6" w:space="0" w:color="000000"/>
              <w:bottom w:val="single" w:sz="6" w:space="0" w:color="000000"/>
              <w:right w:val="single" w:sz="6" w:space="0" w:color="000000"/>
            </w:tcBorders>
            <w:hideMark/>
          </w:tcPr>
          <w:p w14:paraId="509D676F" w14:textId="77777777" w:rsidR="00FD0F62" w:rsidRDefault="00FD0F62" w:rsidP="00795D18">
            <w:pPr>
              <w:pStyle w:val="TAL"/>
            </w:pPr>
            <w:r>
              <w:t>appId</w:t>
            </w:r>
          </w:p>
        </w:tc>
        <w:tc>
          <w:tcPr>
            <w:tcW w:w="1843" w:type="dxa"/>
            <w:tcBorders>
              <w:top w:val="single" w:sz="4" w:space="0" w:color="auto"/>
              <w:left w:val="single" w:sz="6" w:space="0" w:color="000000"/>
              <w:bottom w:val="single" w:sz="6" w:space="0" w:color="000000"/>
              <w:right w:val="single" w:sz="6" w:space="0" w:color="000000"/>
            </w:tcBorders>
            <w:hideMark/>
          </w:tcPr>
          <w:p w14:paraId="4195E73D" w14:textId="77777777" w:rsidR="00FD0F62" w:rsidRDefault="00FD0F62" w:rsidP="00795D18">
            <w:pPr>
              <w:pStyle w:val="TAL"/>
            </w:pPr>
            <w:r>
              <w:t>array(ApplicationId)</w:t>
            </w:r>
          </w:p>
        </w:tc>
        <w:tc>
          <w:tcPr>
            <w:tcW w:w="425" w:type="dxa"/>
            <w:tcBorders>
              <w:top w:val="single" w:sz="4" w:space="0" w:color="auto"/>
              <w:left w:val="single" w:sz="6" w:space="0" w:color="000000"/>
              <w:bottom w:val="single" w:sz="6" w:space="0" w:color="000000"/>
              <w:right w:val="single" w:sz="6" w:space="0" w:color="000000"/>
            </w:tcBorders>
            <w:hideMark/>
          </w:tcPr>
          <w:p w14:paraId="2ED4E7CD" w14:textId="77777777" w:rsidR="00FD0F62" w:rsidRDefault="00FD0F62" w:rsidP="00795D18">
            <w:pPr>
              <w:pStyle w:val="TAC"/>
            </w:pPr>
            <w:r>
              <w:t>O</w:t>
            </w:r>
          </w:p>
        </w:tc>
        <w:tc>
          <w:tcPr>
            <w:tcW w:w="1138" w:type="dxa"/>
            <w:tcBorders>
              <w:top w:val="single" w:sz="4" w:space="0" w:color="auto"/>
              <w:left w:val="single" w:sz="6" w:space="0" w:color="000000"/>
              <w:bottom w:val="single" w:sz="6" w:space="0" w:color="000000"/>
              <w:right w:val="single" w:sz="6" w:space="0" w:color="000000"/>
            </w:tcBorders>
            <w:hideMark/>
          </w:tcPr>
          <w:p w14:paraId="38CD78BE" w14:textId="77777777" w:rsidR="00FD0F62" w:rsidRDefault="00FD0F62" w:rsidP="00795D18">
            <w:pPr>
              <w:pStyle w:val="TAL"/>
            </w:pPr>
            <w:r>
              <w:t>1..N</w:t>
            </w: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3D9DDFA0" w14:textId="77777777" w:rsidR="00FD0F62" w:rsidRDefault="00FD0F62" w:rsidP="00795D18">
            <w:pPr>
              <w:pStyle w:val="TAL"/>
            </w:pPr>
            <w:r>
              <w:t>Contains the information of the application identifier(s) for the querying PFD Data resource.</w:t>
            </w:r>
          </w:p>
          <w:p w14:paraId="6C98C55A" w14:textId="77777777" w:rsidR="00FD0F62" w:rsidRDefault="00FD0F62" w:rsidP="00795D18">
            <w:pPr>
              <w:pStyle w:val="TAL"/>
            </w:pPr>
            <w:r>
              <w:t>If none appId is included in the URI, it applies to all application identifier(s) for the querying PFD Data resource.</w:t>
            </w:r>
          </w:p>
        </w:tc>
      </w:tr>
    </w:tbl>
    <w:p w14:paraId="6B2F7B93" w14:textId="77777777" w:rsidR="00FD0F62" w:rsidRDefault="00FD0F62" w:rsidP="00FD0F62"/>
    <w:p w14:paraId="17A4A6A6" w14:textId="77777777" w:rsidR="00FD0F62" w:rsidRDefault="00FD0F62" w:rsidP="00FD0F62">
      <w:r>
        <w:t>This method shall support the request data structures specified in table 6.2.3.3.1-2 and the response data structures and response codes specified in table 6.2.3.3.1-3.</w:t>
      </w:r>
    </w:p>
    <w:p w14:paraId="2299E5AE" w14:textId="77777777" w:rsidR="00FD0F62" w:rsidRDefault="00FD0F62" w:rsidP="00FD0F62">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FD0F62" w14:paraId="5A56724B" w14:textId="77777777" w:rsidTr="00795D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0D009B"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DCFD38" w14:textId="77777777" w:rsidR="00FD0F62" w:rsidRDefault="00FD0F62" w:rsidP="00795D1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B2F0C" w14:textId="77777777" w:rsidR="00FD0F62" w:rsidRDefault="00FD0F62" w:rsidP="00795D1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8DA2A" w14:textId="77777777" w:rsidR="00FD0F62" w:rsidRDefault="00FD0F62" w:rsidP="00795D18">
            <w:pPr>
              <w:pStyle w:val="TAH"/>
            </w:pPr>
            <w:r>
              <w:t>Description</w:t>
            </w:r>
          </w:p>
        </w:tc>
      </w:tr>
      <w:tr w:rsidR="00FD0F62" w14:paraId="298180ED" w14:textId="77777777" w:rsidTr="00795D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6B9CF5" w14:textId="77777777" w:rsidR="00FD0F62" w:rsidRDefault="00FD0F62" w:rsidP="00795D1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8714A8E" w14:textId="77777777" w:rsidR="00FD0F62" w:rsidRDefault="00FD0F62" w:rsidP="00795D18">
            <w:pPr>
              <w:pStyle w:val="TAC"/>
            </w:pPr>
          </w:p>
        </w:tc>
        <w:tc>
          <w:tcPr>
            <w:tcW w:w="1276" w:type="dxa"/>
            <w:tcBorders>
              <w:top w:val="single" w:sz="4" w:space="0" w:color="auto"/>
              <w:left w:val="single" w:sz="6" w:space="0" w:color="000000"/>
              <w:bottom w:val="single" w:sz="6" w:space="0" w:color="000000"/>
              <w:right w:val="single" w:sz="6" w:space="0" w:color="000000"/>
            </w:tcBorders>
          </w:tcPr>
          <w:p w14:paraId="0D46047A" w14:textId="77777777" w:rsidR="00FD0F62" w:rsidRDefault="00FD0F62" w:rsidP="00795D18">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52267C75" w14:textId="77777777" w:rsidR="00FD0F62" w:rsidRDefault="00FD0F62" w:rsidP="00795D18">
            <w:pPr>
              <w:pStyle w:val="TAL"/>
            </w:pPr>
          </w:p>
        </w:tc>
      </w:tr>
    </w:tbl>
    <w:p w14:paraId="683BD791" w14:textId="77777777" w:rsidR="00FD0F62" w:rsidRDefault="00FD0F62" w:rsidP="00FD0F62"/>
    <w:p w14:paraId="5AC9BCDA" w14:textId="77777777" w:rsidR="00FD0F62" w:rsidRDefault="00FD0F62" w:rsidP="00FD0F62">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FD0F62" w14:paraId="208B8B8C" w14:textId="77777777" w:rsidTr="00795D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85ED59C" w14:textId="77777777" w:rsidR="00FD0F62" w:rsidRDefault="00FD0F62" w:rsidP="00795D1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935700E" w14:textId="77777777"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188D45" w14:textId="77777777" w:rsidR="00FD0F62" w:rsidRDefault="00FD0F62" w:rsidP="00795D18">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F07526" w14:textId="77777777" w:rsidR="00FD0F62" w:rsidRDefault="00FD0F62" w:rsidP="00795D18">
            <w:pPr>
              <w:pStyle w:val="TAH"/>
            </w:pPr>
            <w:r>
              <w:t>Response</w:t>
            </w:r>
          </w:p>
          <w:p w14:paraId="2DCAE78E" w14:textId="77777777" w:rsidR="00FD0F62" w:rsidRDefault="00FD0F62" w:rsidP="00795D18">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C2207A1" w14:textId="77777777" w:rsidR="00FD0F62" w:rsidRDefault="00FD0F62" w:rsidP="00795D18">
            <w:pPr>
              <w:pStyle w:val="TAH"/>
            </w:pPr>
            <w:r>
              <w:t>Description</w:t>
            </w:r>
          </w:p>
        </w:tc>
      </w:tr>
      <w:tr w:rsidR="00FD0F62" w14:paraId="52259A45" w14:textId="77777777" w:rsidTr="00795D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4754E75" w14:textId="77777777" w:rsidR="00FD0F62" w:rsidRDefault="00FD0F62" w:rsidP="00795D18">
            <w:pPr>
              <w:pStyle w:val="TAL"/>
            </w:pPr>
            <w:r>
              <w:t>array(PfdDataForApp</w:t>
            </w:r>
            <w:del w:id="12" w:author="ZTE" w:date="2021-09-18T12:42:00Z">
              <w:r w:rsidDel="0023519E">
                <w:delText>Ext</w:delText>
              </w:r>
            </w:del>
            <w:r>
              <w:t>)</w:t>
            </w:r>
          </w:p>
        </w:tc>
        <w:tc>
          <w:tcPr>
            <w:tcW w:w="283" w:type="dxa"/>
            <w:tcBorders>
              <w:top w:val="single" w:sz="4" w:space="0" w:color="auto"/>
              <w:left w:val="single" w:sz="6" w:space="0" w:color="000000"/>
              <w:bottom w:val="single" w:sz="4" w:space="0" w:color="auto"/>
              <w:right w:val="single" w:sz="6" w:space="0" w:color="000000"/>
            </w:tcBorders>
            <w:hideMark/>
          </w:tcPr>
          <w:p w14:paraId="434F94C1"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5F0A7712" w14:textId="77777777" w:rsidR="00FD0F62" w:rsidRDefault="00FD0F62" w:rsidP="00795D18">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F86C7E7" w14:textId="77777777" w:rsidR="00FD0F62" w:rsidRDefault="00FD0F62" w:rsidP="00795D18">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0AFC501" w14:textId="77777777" w:rsidR="00FD0F62" w:rsidRDefault="00FD0F62" w:rsidP="00795D18">
            <w:pPr>
              <w:pStyle w:val="TAL"/>
            </w:pPr>
            <w:r>
              <w:t>A representation of PFDs for request applications is returned.</w:t>
            </w:r>
          </w:p>
        </w:tc>
      </w:tr>
      <w:tr w:rsidR="00FD0F62" w14:paraId="0A9AFF7A"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79C19EB" w14:textId="77777777" w:rsidR="00FD0F62" w:rsidRDefault="00FD0F62" w:rsidP="00795D18">
            <w:pPr>
              <w:pStyle w:val="TAN"/>
            </w:pPr>
            <w:r>
              <w:t>NOTE:</w:t>
            </w:r>
            <w:r>
              <w:tab/>
              <w:t>The mandatory HTTP error status codes for the GET method listed in table 5.2.7.1-1 of 3GPP TS 29.500 [4] also apply.</w:t>
            </w:r>
          </w:p>
        </w:tc>
      </w:tr>
    </w:tbl>
    <w:p w14:paraId="77479A26" w14:textId="77777777" w:rsidR="00FD0F62" w:rsidRDefault="00FD0F62" w:rsidP="00FD0F62"/>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5DAB183" w14:textId="77777777" w:rsidR="00FD0F62" w:rsidRDefault="00FD0F62" w:rsidP="00FD0F62">
      <w:pPr>
        <w:pStyle w:val="5"/>
      </w:pPr>
      <w:bookmarkStart w:id="13" w:name="_Toc28012727"/>
      <w:bookmarkStart w:id="14" w:name="_Toc36039002"/>
      <w:bookmarkStart w:id="15" w:name="_Toc44688418"/>
      <w:bookmarkStart w:id="16" w:name="_Toc45133834"/>
      <w:bookmarkStart w:id="17" w:name="_Toc49611116"/>
      <w:bookmarkStart w:id="18" w:name="_Toc51762590"/>
      <w:bookmarkStart w:id="19" w:name="_Toc58847848"/>
      <w:bookmarkStart w:id="20" w:name="_Toc59017310"/>
      <w:bookmarkStart w:id="21" w:name="_Toc68168635"/>
      <w:bookmarkStart w:id="22" w:name="_Toc81212135"/>
      <w:r>
        <w:t>6.2.4.3.1</w:t>
      </w:r>
      <w:r>
        <w:tab/>
        <w:t>GET</w:t>
      </w:r>
      <w:bookmarkEnd w:id="13"/>
      <w:bookmarkEnd w:id="14"/>
      <w:bookmarkEnd w:id="15"/>
      <w:bookmarkEnd w:id="16"/>
      <w:bookmarkEnd w:id="17"/>
      <w:bookmarkEnd w:id="18"/>
      <w:bookmarkEnd w:id="19"/>
      <w:bookmarkEnd w:id="20"/>
      <w:bookmarkEnd w:id="21"/>
      <w:bookmarkEnd w:id="22"/>
    </w:p>
    <w:p w14:paraId="31D89A93" w14:textId="77777777" w:rsidR="00FD0F62" w:rsidRDefault="00FD0F62" w:rsidP="00FD0F62">
      <w:pPr>
        <w:rPr>
          <w:rFonts w:eastAsia="等线"/>
        </w:rPr>
      </w:pPr>
      <w:r>
        <w:rPr>
          <w:rFonts w:eastAsia="等线"/>
        </w:rPr>
        <w:t>This method shall support the URI query parameters specified in table 6.2.4.3.1-1.</w:t>
      </w:r>
    </w:p>
    <w:p w14:paraId="5DAEC4C7" w14:textId="77777777" w:rsidR="00FD0F62" w:rsidRDefault="00FD0F62" w:rsidP="00FD0F62">
      <w:pPr>
        <w:pStyle w:val="TH"/>
        <w:rPr>
          <w:rFonts w:cs="Arial"/>
        </w:rPr>
      </w:pPr>
      <w:r>
        <w:t>Table 6.2.4.3.1-1: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FD0F62" w14:paraId="3A192B7E"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BFFC2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3959A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3154AD"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8A5819"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629C76"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Description</w:t>
            </w:r>
          </w:p>
        </w:tc>
      </w:tr>
      <w:tr w:rsidR="00FD0F62" w14:paraId="430C00C2"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tcPr>
          <w:p w14:paraId="72A64554"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FBEAF6F" w14:textId="77777777" w:rsidR="00FD0F62" w:rsidRDefault="00FD0F62" w:rsidP="00795D18">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15D2259" w14:textId="77777777" w:rsidR="00FD0F62" w:rsidRDefault="00FD0F62" w:rsidP="00795D18">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CFB6EE5" w14:textId="77777777" w:rsidR="00FD0F62" w:rsidRDefault="00FD0F62" w:rsidP="00795D18">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DA3ABC" w14:textId="77777777" w:rsidR="00FD0F62" w:rsidRDefault="00FD0F62" w:rsidP="00795D18">
            <w:pPr>
              <w:keepNext/>
              <w:keepLines/>
              <w:spacing w:after="0"/>
              <w:rPr>
                <w:rFonts w:ascii="Arial" w:eastAsia="等线" w:hAnsi="Arial"/>
                <w:sz w:val="18"/>
              </w:rPr>
            </w:pPr>
          </w:p>
        </w:tc>
      </w:tr>
    </w:tbl>
    <w:p w14:paraId="3E85F0BD" w14:textId="77777777" w:rsidR="00FD0F62" w:rsidRDefault="00FD0F62" w:rsidP="00FD0F62">
      <w:pPr>
        <w:rPr>
          <w:rFonts w:eastAsia="等线"/>
        </w:rPr>
      </w:pPr>
    </w:p>
    <w:p w14:paraId="33714978" w14:textId="77777777" w:rsidR="00FD0F62" w:rsidRDefault="00FD0F62" w:rsidP="00FD0F62">
      <w:pPr>
        <w:rPr>
          <w:rFonts w:eastAsia="等线"/>
        </w:rPr>
      </w:pPr>
      <w:r>
        <w:rPr>
          <w:rFonts w:eastAsia="等线"/>
        </w:rPr>
        <w:t>This method shall support the request data structures specified in table 6.2.4.3.1-2 and the response data structures and response codes specified in table 6.2.4.3.1-3.</w:t>
      </w:r>
    </w:p>
    <w:p w14:paraId="1C1C4D06" w14:textId="77777777" w:rsidR="00FD0F62" w:rsidRDefault="00FD0F62" w:rsidP="00FD0F62">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FD0F62" w14:paraId="3CF66984" w14:textId="77777777" w:rsidTr="00795D1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4C39D26"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707699"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2A378"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C63545" w14:textId="77777777" w:rsidR="00FD0F62" w:rsidRDefault="00FD0F62" w:rsidP="00795D18">
            <w:pPr>
              <w:keepNext/>
              <w:keepLines/>
              <w:spacing w:after="0"/>
              <w:jc w:val="center"/>
              <w:rPr>
                <w:rFonts w:ascii="Arial" w:eastAsia="等线" w:hAnsi="Arial"/>
                <w:b/>
                <w:sz w:val="18"/>
              </w:rPr>
            </w:pPr>
            <w:r>
              <w:rPr>
                <w:rFonts w:ascii="Arial" w:eastAsia="等线" w:hAnsi="Arial"/>
                <w:b/>
                <w:sz w:val="18"/>
              </w:rPr>
              <w:t>Description</w:t>
            </w:r>
          </w:p>
        </w:tc>
      </w:tr>
      <w:tr w:rsidR="00FD0F62" w14:paraId="701C8343" w14:textId="77777777" w:rsidTr="00795D18">
        <w:trPr>
          <w:jc w:val="center"/>
        </w:trPr>
        <w:tc>
          <w:tcPr>
            <w:tcW w:w="1611" w:type="dxa"/>
            <w:tcBorders>
              <w:top w:val="single" w:sz="4" w:space="0" w:color="auto"/>
              <w:left w:val="single" w:sz="6" w:space="0" w:color="000000"/>
              <w:bottom w:val="single" w:sz="6" w:space="0" w:color="000000"/>
              <w:right w:val="single" w:sz="6" w:space="0" w:color="000000"/>
            </w:tcBorders>
          </w:tcPr>
          <w:p w14:paraId="543AB170"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6AB5F046" w14:textId="77777777" w:rsidR="00FD0F62" w:rsidRDefault="00FD0F62" w:rsidP="00795D18">
            <w:pPr>
              <w:keepNext/>
              <w:keepLines/>
              <w:spacing w:after="0"/>
              <w:jc w:val="center"/>
              <w:rPr>
                <w:rFonts w:ascii="Arial" w:eastAsia="等线"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60CF9E6B" w14:textId="77777777" w:rsidR="00FD0F62" w:rsidRDefault="00FD0F62" w:rsidP="00795D18">
            <w:pPr>
              <w:keepNext/>
              <w:keepLines/>
              <w:spacing w:after="0"/>
              <w:rPr>
                <w:rFonts w:ascii="Arial" w:eastAsia="等线"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7FD6BC8" w14:textId="77777777" w:rsidR="00FD0F62" w:rsidRDefault="00FD0F62" w:rsidP="00795D18">
            <w:pPr>
              <w:keepNext/>
              <w:keepLines/>
              <w:spacing w:after="0"/>
              <w:rPr>
                <w:rFonts w:ascii="Arial" w:eastAsia="等线" w:hAnsi="Arial"/>
                <w:sz w:val="18"/>
              </w:rPr>
            </w:pPr>
          </w:p>
        </w:tc>
      </w:tr>
    </w:tbl>
    <w:p w14:paraId="10E4969B" w14:textId="77777777" w:rsidR="00FD0F62" w:rsidRDefault="00FD0F62" w:rsidP="00FD0F62">
      <w:pPr>
        <w:rPr>
          <w:rFonts w:eastAsia="等线"/>
        </w:rPr>
      </w:pPr>
    </w:p>
    <w:p w14:paraId="2C727620" w14:textId="77777777" w:rsidR="00FD0F62" w:rsidRDefault="00FD0F62" w:rsidP="00FD0F62">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FD0F62" w14:paraId="6121E3B0" w14:textId="77777777" w:rsidTr="00795D1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3E2A7DD8" w14:textId="77777777" w:rsidR="00FD0F62" w:rsidRDefault="00FD0F62" w:rsidP="00795D1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F2AA799" w14:textId="77777777" w:rsidR="00FD0F62" w:rsidRDefault="00FD0F62" w:rsidP="00795D18">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226C9A83" w14:textId="77777777" w:rsidR="00FD0F62" w:rsidRDefault="00FD0F62" w:rsidP="00795D18">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B7045DE" w14:textId="77777777" w:rsidR="00FD0F62" w:rsidRDefault="00FD0F62" w:rsidP="00795D18">
            <w:pPr>
              <w:pStyle w:val="TAH"/>
            </w:pPr>
            <w:r>
              <w:t>Response</w:t>
            </w:r>
          </w:p>
          <w:p w14:paraId="5D352AEA" w14:textId="77777777" w:rsidR="00FD0F62" w:rsidRDefault="00FD0F62" w:rsidP="00795D18">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BBC47F8" w14:textId="77777777" w:rsidR="00FD0F62" w:rsidRDefault="00FD0F62" w:rsidP="00795D18">
            <w:pPr>
              <w:pStyle w:val="TAH"/>
            </w:pPr>
            <w:r>
              <w:t>Description</w:t>
            </w:r>
          </w:p>
        </w:tc>
      </w:tr>
      <w:tr w:rsidR="00FD0F62" w14:paraId="38C3429D" w14:textId="77777777" w:rsidTr="00795D1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6C28B4AC" w14:textId="77777777" w:rsidR="00FD0F62" w:rsidRDefault="00FD0F62" w:rsidP="00795D18">
            <w:pPr>
              <w:pStyle w:val="TAL"/>
            </w:pPr>
            <w:r>
              <w:t>PfdDataForApp</w:t>
            </w:r>
            <w:del w:id="23" w:author="ZTE" w:date="2021-09-18T12:42:00Z">
              <w:r w:rsidDel="0023519E">
                <w:delText>Ext</w:delText>
              </w:r>
            </w:del>
          </w:p>
        </w:tc>
        <w:tc>
          <w:tcPr>
            <w:tcW w:w="436" w:type="dxa"/>
            <w:tcBorders>
              <w:top w:val="single" w:sz="4" w:space="0" w:color="auto"/>
              <w:left w:val="single" w:sz="6" w:space="0" w:color="000000"/>
              <w:bottom w:val="single" w:sz="4" w:space="0" w:color="auto"/>
              <w:right w:val="single" w:sz="6" w:space="0" w:color="000000"/>
            </w:tcBorders>
            <w:hideMark/>
          </w:tcPr>
          <w:p w14:paraId="70A80D3D" w14:textId="77777777" w:rsidR="00FD0F62" w:rsidRDefault="00FD0F62" w:rsidP="00795D18">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7A10C695" w14:textId="77777777" w:rsidR="00FD0F62" w:rsidRDefault="00FD0F62" w:rsidP="00795D18">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709F31D8" w14:textId="77777777" w:rsidR="00FD0F62" w:rsidRDefault="00FD0F62" w:rsidP="00795D18">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26482514" w14:textId="77777777" w:rsidR="00FD0F62" w:rsidRDefault="00FD0F62" w:rsidP="00795D18">
            <w:pPr>
              <w:pStyle w:val="TAL"/>
            </w:pPr>
            <w:r>
              <w:t>A representation of PFDs for the request application identified by the application identifier is returned.</w:t>
            </w:r>
          </w:p>
        </w:tc>
      </w:tr>
      <w:tr w:rsidR="00FD0F62" w14:paraId="52834E02"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5DF4C6A" w14:textId="77777777" w:rsidR="00FD0F62" w:rsidRDefault="00FD0F62" w:rsidP="00795D18">
            <w:pPr>
              <w:pStyle w:val="TAN"/>
            </w:pPr>
            <w:r>
              <w:t>NOTE:</w:t>
            </w:r>
            <w:r>
              <w:tab/>
              <w:t>The mandatory HTTP error status codes for the GET method listed in table 5.2.7.1-1 of 3GPP TS 29.500 [4] also apply.</w:t>
            </w:r>
          </w:p>
        </w:tc>
      </w:tr>
    </w:tbl>
    <w:p w14:paraId="125471DB" w14:textId="77777777" w:rsidR="00FD0F62" w:rsidRDefault="00FD0F62" w:rsidP="00FD0F62"/>
    <w:p w14:paraId="2288EB0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42A2D250" w14:textId="77777777" w:rsidR="00FD0F62" w:rsidRDefault="00FD0F62" w:rsidP="00FD0F62">
      <w:pPr>
        <w:pStyle w:val="5"/>
      </w:pPr>
      <w:bookmarkStart w:id="24" w:name="_Toc28012729"/>
      <w:bookmarkStart w:id="25" w:name="_Toc36039004"/>
      <w:bookmarkStart w:id="26" w:name="_Toc44688420"/>
      <w:bookmarkStart w:id="27" w:name="_Toc45133836"/>
      <w:bookmarkStart w:id="28" w:name="_Toc49611118"/>
      <w:bookmarkStart w:id="29" w:name="_Toc51762592"/>
      <w:bookmarkStart w:id="30" w:name="_Toc58847850"/>
      <w:bookmarkStart w:id="31" w:name="_Toc59017312"/>
      <w:bookmarkStart w:id="32" w:name="_Toc68168637"/>
      <w:bookmarkStart w:id="33" w:name="_Toc81212137"/>
      <w:r>
        <w:t>6.2.4.3.3</w:t>
      </w:r>
      <w:r>
        <w:tab/>
        <w:t>PUT</w:t>
      </w:r>
      <w:bookmarkEnd w:id="24"/>
      <w:bookmarkEnd w:id="25"/>
      <w:bookmarkEnd w:id="26"/>
      <w:bookmarkEnd w:id="27"/>
      <w:bookmarkEnd w:id="28"/>
      <w:bookmarkEnd w:id="29"/>
      <w:bookmarkEnd w:id="30"/>
      <w:bookmarkEnd w:id="31"/>
      <w:bookmarkEnd w:id="32"/>
      <w:bookmarkEnd w:id="33"/>
    </w:p>
    <w:p w14:paraId="7B6B1F53" w14:textId="77777777" w:rsidR="00FD0F62" w:rsidRDefault="00FD0F62" w:rsidP="00FD0F62">
      <w:pPr>
        <w:rPr>
          <w:rFonts w:eastAsia="等线"/>
        </w:rPr>
      </w:pPr>
      <w:r>
        <w:rPr>
          <w:rFonts w:eastAsia="等线"/>
        </w:rPr>
        <w:t>This method shall support the URI query parameters specified in table 6.2.4.3.3-1.</w:t>
      </w:r>
    </w:p>
    <w:p w14:paraId="579DB24E" w14:textId="77777777" w:rsidR="00FD0F62" w:rsidRDefault="00FD0F62" w:rsidP="00FD0F62">
      <w:pPr>
        <w:pStyle w:val="TH"/>
        <w:rPr>
          <w:rFonts w:cs="Arial"/>
        </w:rPr>
      </w:pPr>
      <w:r>
        <w:t>Table 6.2.4.3.3-1: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FD0F62" w14:paraId="1B7E3CE1"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CE3D9D" w14:textId="77777777" w:rsidR="00FD0F62" w:rsidRDefault="00FD0F62" w:rsidP="00795D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EA3BA" w14:textId="77777777" w:rsidR="00FD0F62" w:rsidRDefault="00FD0F62" w:rsidP="00795D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7BDB6F" w14:textId="77777777" w:rsidR="00FD0F62" w:rsidRDefault="00FD0F62" w:rsidP="00795D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9DE207" w14:textId="77777777" w:rsidR="00FD0F62" w:rsidRDefault="00FD0F62" w:rsidP="00795D1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502EE" w14:textId="77777777" w:rsidR="00FD0F62" w:rsidRDefault="00FD0F62" w:rsidP="00795D18">
            <w:pPr>
              <w:pStyle w:val="TAH"/>
            </w:pPr>
            <w:r>
              <w:t>Description</w:t>
            </w:r>
          </w:p>
        </w:tc>
      </w:tr>
      <w:tr w:rsidR="00FD0F62" w14:paraId="7382D4B8"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tcPr>
          <w:p w14:paraId="54F2441A" w14:textId="77777777" w:rsidR="00FD0F62" w:rsidRDefault="00FD0F62" w:rsidP="00795D18">
            <w:pPr>
              <w:keepNext/>
              <w:keepLines/>
              <w:spacing w:after="0"/>
              <w:rPr>
                <w:rFonts w:ascii="Arial" w:eastAsia="等线" w:hAnsi="Arial"/>
                <w:sz w:val="18"/>
              </w:rPr>
            </w:pPr>
            <w:r>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D2B7468" w14:textId="77777777" w:rsidR="00FD0F62" w:rsidRDefault="00FD0F62" w:rsidP="00795D18">
            <w:pPr>
              <w:keepNext/>
              <w:keepLines/>
              <w:spacing w:after="0"/>
              <w:rPr>
                <w:rFonts w:ascii="Arial" w:eastAsia="等线"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371DA741" w14:textId="77777777" w:rsidR="00FD0F62" w:rsidRDefault="00FD0F62" w:rsidP="00795D18">
            <w:pPr>
              <w:keepNext/>
              <w:keepLines/>
              <w:spacing w:after="0"/>
              <w:jc w:val="center"/>
              <w:rPr>
                <w:rFonts w:ascii="Arial" w:eastAsia="等线"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07A62AA1" w14:textId="77777777" w:rsidR="00FD0F62" w:rsidRDefault="00FD0F62" w:rsidP="00795D18">
            <w:pPr>
              <w:keepNext/>
              <w:keepLines/>
              <w:spacing w:after="0"/>
              <w:rPr>
                <w:rFonts w:ascii="Arial" w:eastAsia="等线"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BE16F1" w14:textId="77777777" w:rsidR="00FD0F62" w:rsidRDefault="00FD0F62" w:rsidP="00795D18">
            <w:pPr>
              <w:keepNext/>
              <w:keepLines/>
              <w:spacing w:after="0"/>
              <w:rPr>
                <w:rFonts w:ascii="Arial" w:eastAsia="等线" w:hAnsi="Arial"/>
                <w:sz w:val="18"/>
              </w:rPr>
            </w:pPr>
          </w:p>
        </w:tc>
      </w:tr>
    </w:tbl>
    <w:p w14:paraId="7D278762" w14:textId="77777777" w:rsidR="00FD0F62" w:rsidRDefault="00FD0F62" w:rsidP="00FD0F62">
      <w:pPr>
        <w:rPr>
          <w:rFonts w:eastAsia="等线"/>
        </w:rPr>
      </w:pPr>
    </w:p>
    <w:p w14:paraId="7081B435" w14:textId="77777777" w:rsidR="00FD0F62" w:rsidRDefault="00FD0F62" w:rsidP="00FD0F62">
      <w:pPr>
        <w:rPr>
          <w:rFonts w:eastAsia="等线"/>
        </w:rPr>
      </w:pPr>
      <w:r>
        <w:rPr>
          <w:rFonts w:eastAsia="等线"/>
        </w:rPr>
        <w:t>This method shall support the request data structures specified in table 6.2.4.3.3-2 and the response data structures and response codes specified in table 6.2.4.3.3-3.</w:t>
      </w:r>
    </w:p>
    <w:p w14:paraId="3AEB4DF7" w14:textId="77777777" w:rsidR="00FD0F62" w:rsidRDefault="00FD0F62" w:rsidP="00FD0F62">
      <w:pPr>
        <w:pStyle w:val="TH"/>
      </w:pPr>
      <w:r>
        <w:t>Table 6.2.4.3.3-2: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D0F62" w14:paraId="21BD86D4" w14:textId="77777777" w:rsidTr="00795D1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01AC82E" w14:textId="77777777" w:rsidR="00FD0F62" w:rsidRDefault="00FD0F62" w:rsidP="00795D18">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7E898A" w14:textId="77777777" w:rsidR="00FD0F62" w:rsidRDefault="00FD0F62" w:rsidP="00795D18">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76F64A6" w14:textId="77777777" w:rsidR="00FD0F62" w:rsidRDefault="00FD0F62" w:rsidP="00795D18">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51543" w14:textId="77777777" w:rsidR="00FD0F62" w:rsidRDefault="00FD0F62" w:rsidP="00795D18">
            <w:pPr>
              <w:pStyle w:val="TAH"/>
            </w:pPr>
            <w:r>
              <w:t>Description</w:t>
            </w:r>
          </w:p>
        </w:tc>
      </w:tr>
      <w:tr w:rsidR="00FD0F62" w14:paraId="21F5124C" w14:textId="77777777" w:rsidTr="00795D18">
        <w:trPr>
          <w:jc w:val="center"/>
        </w:trPr>
        <w:tc>
          <w:tcPr>
            <w:tcW w:w="1612" w:type="dxa"/>
            <w:tcBorders>
              <w:top w:val="single" w:sz="4" w:space="0" w:color="auto"/>
              <w:left w:val="single" w:sz="6" w:space="0" w:color="000000"/>
              <w:bottom w:val="single" w:sz="6" w:space="0" w:color="000000"/>
              <w:right w:val="single" w:sz="6" w:space="0" w:color="000000"/>
            </w:tcBorders>
          </w:tcPr>
          <w:p w14:paraId="7EEA4489" w14:textId="77777777" w:rsidR="00FD0F62" w:rsidRDefault="00FD0F62" w:rsidP="00795D18">
            <w:pPr>
              <w:pStyle w:val="TAL"/>
            </w:pPr>
            <w:r>
              <w:t>PfdDataForApp</w:t>
            </w:r>
            <w:del w:id="34" w:author="ZTE" w:date="2021-09-18T12:42:00Z">
              <w:r w:rsidDel="0023519E">
                <w:delText>Ext</w:delText>
              </w:r>
            </w:del>
          </w:p>
        </w:tc>
        <w:tc>
          <w:tcPr>
            <w:tcW w:w="422" w:type="dxa"/>
            <w:tcBorders>
              <w:top w:val="single" w:sz="4" w:space="0" w:color="auto"/>
              <w:left w:val="single" w:sz="6" w:space="0" w:color="000000"/>
              <w:bottom w:val="single" w:sz="6" w:space="0" w:color="000000"/>
              <w:right w:val="single" w:sz="6" w:space="0" w:color="000000"/>
            </w:tcBorders>
          </w:tcPr>
          <w:p w14:paraId="7C542D95" w14:textId="77777777" w:rsidR="00FD0F62" w:rsidRDefault="00FD0F62" w:rsidP="00795D18">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4465AA09" w14:textId="77777777" w:rsidR="00FD0F62" w:rsidRDefault="00FD0F62" w:rsidP="00795D18">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0B38ED52" w14:textId="77777777" w:rsidR="00FD0F62" w:rsidRDefault="00FD0F62" w:rsidP="00795D18">
            <w:pPr>
              <w:pStyle w:val="TAL"/>
            </w:pPr>
            <w:r>
              <w:t>Contains the information for the creation or modification of an individual PFD Data resource.</w:t>
            </w:r>
          </w:p>
        </w:tc>
      </w:tr>
    </w:tbl>
    <w:p w14:paraId="51CBA73A" w14:textId="77777777" w:rsidR="00FD0F62" w:rsidRDefault="00FD0F62" w:rsidP="00FD0F62">
      <w:pPr>
        <w:rPr>
          <w:rFonts w:eastAsia="等线"/>
        </w:rPr>
      </w:pPr>
    </w:p>
    <w:p w14:paraId="0CDB5010" w14:textId="77777777" w:rsidR="00FD0F62" w:rsidRDefault="00FD0F62" w:rsidP="00FD0F62">
      <w:pPr>
        <w:pStyle w:val="TH"/>
      </w:pPr>
      <w:r>
        <w:t>Table 6.2.4.3.3-3: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FD0F62" w14:paraId="276D3EAF" w14:textId="77777777" w:rsidTr="00795D18">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549B302E" w14:textId="77777777"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441A8" w14:textId="77777777"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A7A7EB" w14:textId="77777777" w:rsidR="00FD0F62" w:rsidRDefault="00FD0F62" w:rsidP="00795D18">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E1ACB3" w14:textId="77777777" w:rsidR="00FD0F62" w:rsidRDefault="00FD0F62" w:rsidP="00795D18">
            <w:pPr>
              <w:pStyle w:val="TAH"/>
              <w:rPr>
                <w:rFonts w:eastAsia="等线"/>
              </w:rPr>
            </w:pPr>
            <w:r>
              <w:rPr>
                <w:rFonts w:eastAsia="等线"/>
              </w:rPr>
              <w:t>Response</w:t>
            </w:r>
          </w:p>
          <w:p w14:paraId="40AB300F" w14:textId="77777777" w:rsidR="00FD0F62" w:rsidRDefault="00FD0F62" w:rsidP="00795D18">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14:paraId="025F91E9" w14:textId="77777777" w:rsidR="00FD0F62" w:rsidRDefault="00FD0F62" w:rsidP="00795D18">
            <w:pPr>
              <w:pStyle w:val="TAH"/>
            </w:pPr>
            <w:r>
              <w:t>Description</w:t>
            </w:r>
          </w:p>
        </w:tc>
      </w:tr>
      <w:tr w:rsidR="00FD0F62" w14:paraId="31113AEA"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tcPr>
          <w:p w14:paraId="250A8B68" w14:textId="77777777" w:rsidR="00FD0F62" w:rsidRDefault="00FD0F62" w:rsidP="00795D18">
            <w:pPr>
              <w:pStyle w:val="TAL"/>
            </w:pPr>
            <w:r>
              <w:t>PfdDataForApp</w:t>
            </w:r>
            <w:del w:id="35" w:author="ZTE" w:date="2021-09-18T12:42:00Z">
              <w:r w:rsidDel="0023519E">
                <w:delText>Ext</w:delText>
              </w:r>
            </w:del>
          </w:p>
        </w:tc>
        <w:tc>
          <w:tcPr>
            <w:tcW w:w="425" w:type="dxa"/>
            <w:tcBorders>
              <w:top w:val="single" w:sz="4" w:space="0" w:color="auto"/>
              <w:left w:val="single" w:sz="6" w:space="0" w:color="000000"/>
              <w:bottom w:val="single" w:sz="4" w:space="0" w:color="auto"/>
              <w:right w:val="single" w:sz="6" w:space="0" w:color="000000"/>
            </w:tcBorders>
          </w:tcPr>
          <w:p w14:paraId="2092D85E"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C8361D8" w14:textId="77777777" w:rsidR="00FD0F62" w:rsidRDefault="00FD0F62" w:rsidP="00795D18">
            <w:pPr>
              <w:pStyle w:val="TAL"/>
            </w:pPr>
            <w:r>
              <w:t>1</w:t>
            </w:r>
          </w:p>
        </w:tc>
        <w:tc>
          <w:tcPr>
            <w:tcW w:w="1276" w:type="dxa"/>
            <w:tcBorders>
              <w:top w:val="single" w:sz="4" w:space="0" w:color="auto"/>
              <w:left w:val="single" w:sz="6" w:space="0" w:color="000000"/>
              <w:bottom w:val="single" w:sz="4" w:space="0" w:color="auto"/>
              <w:right w:val="single" w:sz="6" w:space="0" w:color="000000"/>
            </w:tcBorders>
          </w:tcPr>
          <w:p w14:paraId="174D7131" w14:textId="77777777" w:rsidR="00FD0F62" w:rsidRDefault="00FD0F62" w:rsidP="00795D18">
            <w:pPr>
              <w:pStyle w:val="TAL"/>
            </w:pPr>
            <w:r>
              <w:t>201 Created</w:t>
            </w:r>
          </w:p>
        </w:tc>
        <w:tc>
          <w:tcPr>
            <w:tcW w:w="5265" w:type="dxa"/>
            <w:tcBorders>
              <w:top w:val="single" w:sz="4" w:space="0" w:color="auto"/>
              <w:left w:val="single" w:sz="6" w:space="0" w:color="000000"/>
              <w:bottom w:val="single" w:sz="4" w:space="0" w:color="auto"/>
              <w:right w:val="single" w:sz="6" w:space="0" w:color="000000"/>
            </w:tcBorders>
          </w:tcPr>
          <w:p w14:paraId="10FC107D" w14:textId="77777777" w:rsidR="00FD0F62" w:rsidRDefault="00FD0F62" w:rsidP="00795D18">
            <w:pPr>
              <w:pStyle w:val="TAL"/>
            </w:pPr>
            <w:r>
              <w:t>The resource has been successfully created and a response body is returned containing a representation of the resource.</w:t>
            </w:r>
          </w:p>
        </w:tc>
      </w:tr>
      <w:tr w:rsidR="00FD0F62" w14:paraId="0E3DD43B"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hideMark/>
          </w:tcPr>
          <w:p w14:paraId="7D0E02FD" w14:textId="77777777" w:rsidR="00FD0F62" w:rsidRDefault="00FD0F62" w:rsidP="00795D18">
            <w:pPr>
              <w:pStyle w:val="TAL"/>
            </w:pPr>
            <w:r>
              <w:t>PfdDataForApp</w:t>
            </w:r>
            <w:del w:id="36" w:author="ZTE" w:date="2021-09-18T12:42:00Z">
              <w:r w:rsidDel="0023519E">
                <w:delText>Ext</w:delText>
              </w:r>
            </w:del>
          </w:p>
        </w:tc>
        <w:tc>
          <w:tcPr>
            <w:tcW w:w="425" w:type="dxa"/>
            <w:tcBorders>
              <w:top w:val="single" w:sz="4" w:space="0" w:color="auto"/>
              <w:left w:val="single" w:sz="6" w:space="0" w:color="000000"/>
              <w:bottom w:val="single" w:sz="4" w:space="0" w:color="auto"/>
              <w:right w:val="single" w:sz="6" w:space="0" w:color="000000"/>
            </w:tcBorders>
            <w:hideMark/>
          </w:tcPr>
          <w:p w14:paraId="1D9597E7" w14:textId="77777777" w:rsidR="00FD0F62" w:rsidRDefault="00FD0F62" w:rsidP="00795D18">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0EF1334A" w14:textId="77777777" w:rsidR="00FD0F62" w:rsidRDefault="00FD0F62" w:rsidP="00795D18">
            <w:pPr>
              <w:pStyle w:val="TAL"/>
            </w:pPr>
            <w:r>
              <w:t>1</w:t>
            </w:r>
          </w:p>
        </w:tc>
        <w:tc>
          <w:tcPr>
            <w:tcW w:w="1276" w:type="dxa"/>
            <w:tcBorders>
              <w:top w:val="single" w:sz="4" w:space="0" w:color="auto"/>
              <w:left w:val="single" w:sz="6" w:space="0" w:color="000000"/>
              <w:bottom w:val="single" w:sz="4" w:space="0" w:color="auto"/>
              <w:right w:val="single" w:sz="6" w:space="0" w:color="000000"/>
            </w:tcBorders>
            <w:hideMark/>
          </w:tcPr>
          <w:p w14:paraId="56496477" w14:textId="77777777" w:rsidR="00FD0F62" w:rsidRDefault="00FD0F62" w:rsidP="00795D18">
            <w:pPr>
              <w:pStyle w:val="TAL"/>
            </w:pPr>
            <w:r>
              <w:t>200 OK</w:t>
            </w:r>
          </w:p>
        </w:tc>
        <w:tc>
          <w:tcPr>
            <w:tcW w:w="5265" w:type="dxa"/>
            <w:tcBorders>
              <w:top w:val="single" w:sz="4" w:space="0" w:color="auto"/>
              <w:left w:val="single" w:sz="6" w:space="0" w:color="000000"/>
              <w:bottom w:val="single" w:sz="4" w:space="0" w:color="auto"/>
              <w:right w:val="single" w:sz="6" w:space="0" w:color="000000"/>
            </w:tcBorders>
            <w:hideMark/>
          </w:tcPr>
          <w:p w14:paraId="58A0071D" w14:textId="77777777" w:rsidR="00FD0F62" w:rsidRDefault="00FD0F62" w:rsidP="00795D18">
            <w:pPr>
              <w:pStyle w:val="TAL"/>
            </w:pPr>
            <w:r>
              <w:t>The resource has been successfully updated and a response body is returned containing a representation of the resource.</w:t>
            </w:r>
          </w:p>
        </w:tc>
      </w:tr>
      <w:tr w:rsidR="00FD0F62" w14:paraId="46EA1623" w14:textId="77777777" w:rsidTr="00795D18">
        <w:trPr>
          <w:jc w:val="center"/>
        </w:trPr>
        <w:tc>
          <w:tcPr>
            <w:tcW w:w="1579" w:type="dxa"/>
            <w:tcBorders>
              <w:top w:val="single" w:sz="4" w:space="0" w:color="auto"/>
              <w:left w:val="single" w:sz="6" w:space="0" w:color="000000"/>
              <w:bottom w:val="single" w:sz="4" w:space="0" w:color="auto"/>
              <w:right w:val="single" w:sz="6" w:space="0" w:color="000000"/>
            </w:tcBorders>
          </w:tcPr>
          <w:p w14:paraId="75039619" w14:textId="77777777" w:rsidR="00FD0F62" w:rsidRDefault="00FD0F62" w:rsidP="00795D18">
            <w:pPr>
              <w:pStyle w:val="TAL"/>
            </w:pPr>
            <w:r>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5A245E7" w14:textId="77777777" w:rsidR="00FD0F62" w:rsidRDefault="00FD0F62" w:rsidP="00795D18">
            <w:pPr>
              <w:pStyle w:val="TAC"/>
            </w:pPr>
          </w:p>
        </w:tc>
        <w:tc>
          <w:tcPr>
            <w:tcW w:w="1134" w:type="dxa"/>
            <w:tcBorders>
              <w:top w:val="single" w:sz="4" w:space="0" w:color="auto"/>
              <w:left w:val="single" w:sz="6" w:space="0" w:color="000000"/>
              <w:bottom w:val="single" w:sz="4" w:space="0" w:color="auto"/>
              <w:right w:val="single" w:sz="6" w:space="0" w:color="000000"/>
            </w:tcBorders>
          </w:tcPr>
          <w:p w14:paraId="5D607C78" w14:textId="77777777" w:rsidR="00FD0F62" w:rsidRDefault="00FD0F62" w:rsidP="00795D18">
            <w:pPr>
              <w:pStyle w:val="TAL"/>
            </w:pPr>
          </w:p>
        </w:tc>
        <w:tc>
          <w:tcPr>
            <w:tcW w:w="1276" w:type="dxa"/>
            <w:tcBorders>
              <w:top w:val="single" w:sz="4" w:space="0" w:color="auto"/>
              <w:left w:val="single" w:sz="6" w:space="0" w:color="000000"/>
              <w:bottom w:val="single" w:sz="4" w:space="0" w:color="auto"/>
              <w:right w:val="single" w:sz="6" w:space="0" w:color="000000"/>
            </w:tcBorders>
          </w:tcPr>
          <w:p w14:paraId="5993E15B" w14:textId="77777777" w:rsidR="00FD0F62" w:rsidRDefault="00FD0F62" w:rsidP="00795D18">
            <w:pPr>
              <w:pStyle w:val="TAL"/>
            </w:pPr>
            <w:r>
              <w:t>204 No Content</w:t>
            </w:r>
          </w:p>
        </w:tc>
        <w:tc>
          <w:tcPr>
            <w:tcW w:w="5265" w:type="dxa"/>
            <w:tcBorders>
              <w:top w:val="single" w:sz="4" w:space="0" w:color="auto"/>
              <w:left w:val="single" w:sz="6" w:space="0" w:color="000000"/>
              <w:bottom w:val="single" w:sz="4" w:space="0" w:color="auto"/>
              <w:right w:val="single" w:sz="6" w:space="0" w:color="000000"/>
            </w:tcBorders>
          </w:tcPr>
          <w:p w14:paraId="19395121" w14:textId="77777777" w:rsidR="00FD0F62" w:rsidRDefault="00FD0F62" w:rsidP="00795D18">
            <w:pPr>
              <w:pStyle w:val="TAL"/>
            </w:pPr>
            <w:r>
              <w:t>The resource has been successfully updated.</w:t>
            </w:r>
          </w:p>
        </w:tc>
      </w:tr>
      <w:tr w:rsidR="00FD0F62" w14:paraId="08822BF4" w14:textId="77777777" w:rsidTr="00795D1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D600A91" w14:textId="77777777" w:rsidR="00FD0F62" w:rsidRDefault="00FD0F62" w:rsidP="00795D18">
            <w:pPr>
              <w:pStyle w:val="TAN"/>
            </w:pPr>
            <w:r>
              <w:t>NOTE:</w:t>
            </w:r>
            <w:r>
              <w:tab/>
              <w:t>The mandatory HTTP error status codes for the PUT method listed in table 5.2.7.1-1 of 3GPP TS 29.500 [4] also apply.</w:t>
            </w:r>
          </w:p>
        </w:tc>
      </w:tr>
    </w:tbl>
    <w:p w14:paraId="04DCE9DD" w14:textId="77777777" w:rsidR="00FD0F62" w:rsidRDefault="00FD0F62" w:rsidP="00FD0F62">
      <w:pPr>
        <w:rPr>
          <w:noProof/>
        </w:rPr>
      </w:pPr>
    </w:p>
    <w:p w14:paraId="2A047BEF" w14:textId="77777777" w:rsidR="00FD0F62" w:rsidRDefault="00FD0F62" w:rsidP="00FD0F62">
      <w:pPr>
        <w:pStyle w:val="TH"/>
      </w:pPr>
      <w:r>
        <w:t>Table</w:t>
      </w:r>
      <w:r>
        <w:rPr>
          <w:noProof/>
        </w:rPr>
        <w:t> </w:t>
      </w:r>
      <w:r>
        <w:t>6.2.4.3.3-4: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D0F62" w14:paraId="2AA7DBF3" w14:textId="77777777" w:rsidTr="00795D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33F98" w14:textId="77777777" w:rsidR="00FD0F62" w:rsidRDefault="00FD0F62" w:rsidP="00795D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7B4D6F" w14:textId="77777777" w:rsidR="00FD0F62" w:rsidRDefault="00FD0F62" w:rsidP="00795D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68367" w14:textId="77777777" w:rsidR="00FD0F62" w:rsidRDefault="00FD0F62" w:rsidP="00795D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FBC55D" w14:textId="77777777" w:rsidR="00FD0F62" w:rsidRDefault="00FD0F62" w:rsidP="00795D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F2413" w14:textId="77777777" w:rsidR="00FD0F62" w:rsidRDefault="00FD0F62" w:rsidP="00795D18">
            <w:pPr>
              <w:pStyle w:val="TAH"/>
            </w:pPr>
            <w:r>
              <w:t>Description</w:t>
            </w:r>
          </w:p>
        </w:tc>
      </w:tr>
      <w:tr w:rsidR="00FD0F62" w14:paraId="60563C83" w14:textId="77777777" w:rsidTr="00795D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DB41A" w14:textId="77777777" w:rsidR="00FD0F62" w:rsidRDefault="00FD0F62" w:rsidP="00795D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6E2ED1D" w14:textId="77777777" w:rsidR="00FD0F62" w:rsidRDefault="00FD0F62" w:rsidP="00795D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F36B2" w14:textId="77777777" w:rsidR="00FD0F62" w:rsidRDefault="00FD0F62" w:rsidP="00795D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D2173D" w14:textId="77777777" w:rsidR="00FD0F62" w:rsidRDefault="00FD0F62" w:rsidP="00795D1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2716C" w14:textId="77777777" w:rsidR="00FD0F62" w:rsidRDefault="00FD0F62" w:rsidP="00795D18">
            <w:pPr>
              <w:pStyle w:val="TAL"/>
            </w:pPr>
            <w:r>
              <w:t>Contains the URI of the newly created resource, according to the structure: {apiRoot}/nudr-dr/&lt;apiVersion&gt;/application-data/pfds/{appId}</w:t>
            </w:r>
          </w:p>
        </w:tc>
      </w:tr>
    </w:tbl>
    <w:p w14:paraId="675C463A" w14:textId="77777777" w:rsidR="00FD0F62" w:rsidRDefault="00FD0F62" w:rsidP="00FD0F62"/>
    <w:p w14:paraId="0038A3C1"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00FEEDC" w14:textId="77777777" w:rsidR="00FD0F62" w:rsidRDefault="00FD0F62" w:rsidP="00FD0F62">
      <w:pPr>
        <w:pStyle w:val="3"/>
      </w:pPr>
      <w:bookmarkStart w:id="37" w:name="_Toc28012800"/>
      <w:bookmarkStart w:id="38" w:name="_Toc36039087"/>
      <w:bookmarkStart w:id="39" w:name="_Toc44688503"/>
      <w:bookmarkStart w:id="40" w:name="_Toc45133919"/>
      <w:bookmarkStart w:id="41" w:name="_Toc49611201"/>
      <w:bookmarkStart w:id="42" w:name="_Toc51762675"/>
      <w:bookmarkStart w:id="43" w:name="_Toc58847933"/>
      <w:bookmarkStart w:id="44" w:name="_Toc59017395"/>
      <w:bookmarkStart w:id="45" w:name="_Toc68168720"/>
      <w:bookmarkStart w:id="46" w:name="_Toc81212220"/>
      <w:r>
        <w:t>6.4.1</w:t>
      </w:r>
      <w:r>
        <w:tab/>
        <w:t>General</w:t>
      </w:r>
      <w:bookmarkEnd w:id="37"/>
      <w:bookmarkEnd w:id="38"/>
      <w:bookmarkEnd w:id="39"/>
      <w:bookmarkEnd w:id="40"/>
      <w:bookmarkEnd w:id="41"/>
      <w:bookmarkEnd w:id="42"/>
      <w:bookmarkEnd w:id="43"/>
      <w:bookmarkEnd w:id="44"/>
      <w:bookmarkEnd w:id="45"/>
      <w:bookmarkEnd w:id="46"/>
    </w:p>
    <w:p w14:paraId="6E4B28E3" w14:textId="77777777" w:rsidR="00FD0F62" w:rsidRDefault="00FD0F62" w:rsidP="00FD0F62">
      <w:r>
        <w:t>This subclause specifies the application data model supported by the API.</w:t>
      </w:r>
    </w:p>
    <w:p w14:paraId="546C8ACB" w14:textId="77777777" w:rsidR="00FD0F62" w:rsidRDefault="00FD0F62" w:rsidP="00FD0F62">
      <w:r>
        <w:t xml:space="preserve">Table 6.4.1-1 specifies the data types defined for the </w:t>
      </w:r>
      <w:r>
        <w:rPr>
          <w:rFonts w:eastAsia="等线"/>
        </w:rPr>
        <w:t>Nudr_DataRepository Service API for Application Data</w:t>
      </w:r>
      <w:r>
        <w:t xml:space="preserve"> service based interface protocol.</w:t>
      </w:r>
    </w:p>
    <w:p w14:paraId="6315712D" w14:textId="77777777" w:rsidR="00FD0F62" w:rsidRDefault="00FD0F62" w:rsidP="00FD0F62">
      <w:pPr>
        <w:pStyle w:val="TH"/>
      </w:pPr>
      <w:r>
        <w:lastRenderedPageBreak/>
        <w:t>Table 6.4.1-1: Nudr</w:t>
      </w:r>
      <w:r>
        <w:rPr>
          <w:rFonts w:eastAsia="等线"/>
        </w:rPr>
        <w:t>_DataRepository</w:t>
      </w:r>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 w:author="ZTE" w:date="2021-09-18T12: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36"/>
        <w:gridCol w:w="1559"/>
        <w:gridCol w:w="3969"/>
        <w:gridCol w:w="1729"/>
        <w:tblGridChange w:id="48">
          <w:tblGrid>
            <w:gridCol w:w="2436"/>
            <w:gridCol w:w="1559"/>
            <w:gridCol w:w="3969"/>
            <w:gridCol w:w="1729"/>
          </w:tblGrid>
        </w:tblGridChange>
      </w:tblGrid>
      <w:tr w:rsidR="00FD0F62" w14:paraId="015476E6" w14:textId="77777777" w:rsidTr="00C309B5">
        <w:trPr>
          <w:jc w:val="center"/>
          <w:trPrChange w:id="49"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shd w:val="clear" w:color="auto" w:fill="C0C0C0"/>
            <w:hideMark/>
            <w:tcPrChange w:id="50" w:author="ZTE" w:date="2021-09-18T12:33:00Z">
              <w:tcPr>
                <w:tcW w:w="24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A3A69C" w14:textId="77777777" w:rsidR="00FD0F62" w:rsidRDefault="00FD0F62" w:rsidP="00795D1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1" w:author="ZTE" w:date="2021-09-18T12:3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3B91A7" w14:textId="77777777" w:rsidR="00FD0F62" w:rsidRDefault="00FD0F62" w:rsidP="00795D18">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Change w:id="52" w:author="ZTE" w:date="2021-09-18T12:33:00Z">
              <w:tcPr>
                <w:tcW w:w="396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4F8B7D" w14:textId="77777777" w:rsidR="00FD0F62" w:rsidRDefault="00FD0F62" w:rsidP="00795D18">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Change w:id="53" w:author="ZTE" w:date="2021-09-18T12:33:00Z">
              <w:tcPr>
                <w:tcW w:w="1729" w:type="dxa"/>
                <w:tcBorders>
                  <w:top w:val="single" w:sz="4" w:space="0" w:color="auto"/>
                  <w:left w:val="single" w:sz="4" w:space="0" w:color="auto"/>
                  <w:bottom w:val="single" w:sz="4" w:space="0" w:color="auto"/>
                  <w:right w:val="single" w:sz="4" w:space="0" w:color="auto"/>
                </w:tcBorders>
                <w:shd w:val="clear" w:color="auto" w:fill="C0C0C0"/>
              </w:tcPr>
            </w:tcPrChange>
          </w:tcPr>
          <w:p w14:paraId="3FA6E964" w14:textId="77777777" w:rsidR="00FD0F62" w:rsidRDefault="00FD0F62" w:rsidP="00795D18">
            <w:pPr>
              <w:pStyle w:val="TAH"/>
            </w:pPr>
            <w:r>
              <w:t>Applicability</w:t>
            </w:r>
          </w:p>
        </w:tc>
      </w:tr>
      <w:tr w:rsidR="00FD0F62" w14:paraId="45B7782B" w14:textId="77777777" w:rsidTr="00C309B5">
        <w:trPr>
          <w:jc w:val="center"/>
          <w:trPrChange w:id="54"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55"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206219AB" w14:textId="77777777" w:rsidR="00FD0F62" w:rsidRDefault="00FD0F62" w:rsidP="00795D18">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Change w:id="56"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6E7F6CDE" w14:textId="77777777" w:rsidR="00FD0F62" w:rsidRDefault="00FD0F62" w:rsidP="00795D18">
            <w:pPr>
              <w:pStyle w:val="TAL"/>
            </w:pPr>
            <w:r>
              <w:t>6.4.2.10</w:t>
            </w:r>
          </w:p>
        </w:tc>
        <w:tc>
          <w:tcPr>
            <w:tcW w:w="3969" w:type="dxa"/>
            <w:tcBorders>
              <w:top w:val="single" w:sz="4" w:space="0" w:color="auto"/>
              <w:left w:val="single" w:sz="4" w:space="0" w:color="auto"/>
              <w:bottom w:val="single" w:sz="4" w:space="0" w:color="auto"/>
              <w:right w:val="single" w:sz="4" w:space="0" w:color="auto"/>
            </w:tcBorders>
            <w:tcPrChange w:id="57"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29806B63" w14:textId="77777777" w:rsidR="00FD0F62" w:rsidRDefault="00FD0F62" w:rsidP="00795D18">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Change w:id="58"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3EA47208" w14:textId="77777777" w:rsidR="00FD0F62" w:rsidRDefault="00FD0F62" w:rsidP="00795D18">
            <w:pPr>
              <w:pStyle w:val="NO"/>
              <w:rPr>
                <w:lang w:eastAsia="zh-CN"/>
              </w:rPr>
            </w:pPr>
          </w:p>
        </w:tc>
      </w:tr>
      <w:tr w:rsidR="00FD0F62" w14:paraId="37D21F0D" w14:textId="77777777" w:rsidTr="00C309B5">
        <w:trPr>
          <w:jc w:val="center"/>
          <w:trPrChange w:id="59"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60"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2A89EC9A" w14:textId="77777777" w:rsidR="00FD0F62" w:rsidRDefault="00FD0F62" w:rsidP="00795D18">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Change w:id="61"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0846A7C4" w14:textId="77777777" w:rsidR="00FD0F62" w:rsidRDefault="00FD0F62" w:rsidP="00795D18">
            <w:pPr>
              <w:pStyle w:val="TAL"/>
            </w:pPr>
            <w:r>
              <w:t>6.4.2.11</w:t>
            </w:r>
          </w:p>
        </w:tc>
        <w:tc>
          <w:tcPr>
            <w:tcW w:w="3969" w:type="dxa"/>
            <w:tcBorders>
              <w:top w:val="single" w:sz="4" w:space="0" w:color="auto"/>
              <w:left w:val="single" w:sz="4" w:space="0" w:color="auto"/>
              <w:bottom w:val="single" w:sz="4" w:space="0" w:color="auto"/>
              <w:right w:val="single" w:sz="4" w:space="0" w:color="auto"/>
            </w:tcBorders>
            <w:tcPrChange w:id="62"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199EB930" w14:textId="77777777" w:rsidR="00FD0F62" w:rsidRDefault="00FD0F62" w:rsidP="00795D18">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Change w:id="63"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793315A4" w14:textId="77777777" w:rsidR="00FD0F62" w:rsidRDefault="00FD0F62" w:rsidP="00795D18">
            <w:pPr>
              <w:pStyle w:val="TAL"/>
              <w:rPr>
                <w:lang w:eastAsia="zh-CN"/>
              </w:rPr>
            </w:pPr>
          </w:p>
        </w:tc>
      </w:tr>
      <w:tr w:rsidR="00FD0F62" w14:paraId="1472BEAA" w14:textId="77777777" w:rsidTr="00C309B5">
        <w:trPr>
          <w:jc w:val="center"/>
          <w:trPrChange w:id="64"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65"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12FE13E9" w14:textId="77777777" w:rsidR="00FD0F62" w:rsidRDefault="00FD0F62" w:rsidP="00795D18">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Change w:id="66"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384E917C" w14:textId="77777777" w:rsidR="00FD0F62" w:rsidRDefault="00FD0F62" w:rsidP="00795D18">
            <w:pPr>
              <w:pStyle w:val="TAL"/>
            </w:pPr>
            <w:r>
              <w:t>6.4.2.7</w:t>
            </w:r>
          </w:p>
        </w:tc>
        <w:tc>
          <w:tcPr>
            <w:tcW w:w="3969" w:type="dxa"/>
            <w:tcBorders>
              <w:top w:val="single" w:sz="4" w:space="0" w:color="auto"/>
              <w:left w:val="single" w:sz="4" w:space="0" w:color="auto"/>
              <w:bottom w:val="single" w:sz="4" w:space="0" w:color="auto"/>
              <w:right w:val="single" w:sz="4" w:space="0" w:color="auto"/>
            </w:tcBorders>
            <w:tcPrChange w:id="67"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39301298" w14:textId="77777777" w:rsidR="00FD0F62" w:rsidRDefault="00FD0F62" w:rsidP="00795D18">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Change w:id="68"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0446352D" w14:textId="77777777" w:rsidR="00FD0F62" w:rsidRDefault="00FD0F62" w:rsidP="00795D18">
            <w:pPr>
              <w:pStyle w:val="TAL"/>
              <w:rPr>
                <w:lang w:eastAsia="zh-CN"/>
              </w:rPr>
            </w:pPr>
            <w:r>
              <w:rPr>
                <w:lang w:eastAsia="zh-CN"/>
              </w:rPr>
              <w:t>EnhancedBackgroundDataTransfer</w:t>
            </w:r>
          </w:p>
        </w:tc>
      </w:tr>
      <w:tr w:rsidR="00FD0F62" w14:paraId="5465C190" w14:textId="77777777" w:rsidTr="00C309B5">
        <w:trPr>
          <w:jc w:val="center"/>
          <w:trPrChange w:id="69"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70"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110945E5" w14:textId="77777777" w:rsidR="00FD0F62" w:rsidRDefault="00FD0F62" w:rsidP="00795D18">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Change w:id="71"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2BCB1645" w14:textId="77777777" w:rsidR="00FD0F62" w:rsidRDefault="00FD0F62" w:rsidP="00795D18">
            <w:pPr>
              <w:pStyle w:val="TAL"/>
            </w:pPr>
            <w:r>
              <w:t>6.4.2.8</w:t>
            </w:r>
          </w:p>
        </w:tc>
        <w:tc>
          <w:tcPr>
            <w:tcW w:w="3969" w:type="dxa"/>
            <w:tcBorders>
              <w:top w:val="single" w:sz="4" w:space="0" w:color="auto"/>
              <w:left w:val="single" w:sz="4" w:space="0" w:color="auto"/>
              <w:bottom w:val="single" w:sz="4" w:space="0" w:color="auto"/>
              <w:right w:val="single" w:sz="4" w:space="0" w:color="auto"/>
            </w:tcBorders>
            <w:tcPrChange w:id="72"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292211C3" w14:textId="77777777" w:rsidR="00FD0F62" w:rsidRDefault="00FD0F62" w:rsidP="00795D18">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Change w:id="73"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1B101E43" w14:textId="77777777" w:rsidR="00FD0F62" w:rsidRDefault="00FD0F62" w:rsidP="00795D18">
            <w:pPr>
              <w:pStyle w:val="TAL"/>
              <w:rPr>
                <w:lang w:eastAsia="zh-CN"/>
              </w:rPr>
            </w:pPr>
            <w:r>
              <w:rPr>
                <w:lang w:eastAsia="zh-CN"/>
              </w:rPr>
              <w:t>EnhancedBackgroundDataTransfer</w:t>
            </w:r>
          </w:p>
        </w:tc>
      </w:tr>
      <w:tr w:rsidR="00FD0F62" w14:paraId="5368BB38" w14:textId="77777777" w:rsidTr="00C309B5">
        <w:trPr>
          <w:jc w:val="center"/>
          <w:trPrChange w:id="74"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75"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5EBF8741" w14:textId="77777777" w:rsidR="00FD0F62" w:rsidRDefault="00FD0F62" w:rsidP="00795D18">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Change w:id="76"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74B4AF90" w14:textId="77777777" w:rsidR="00FD0F62" w:rsidRDefault="00FD0F62" w:rsidP="00795D18">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Change w:id="77"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52C0172E" w14:textId="77777777" w:rsidR="00FD0F62" w:rsidRDefault="00FD0F62" w:rsidP="00795D18">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Change w:id="78"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2E4620E5" w14:textId="77777777" w:rsidR="00FD0F62" w:rsidRDefault="00FD0F62" w:rsidP="00795D18">
            <w:pPr>
              <w:pStyle w:val="TAL"/>
              <w:rPr>
                <w:lang w:eastAsia="zh-CN"/>
              </w:rPr>
            </w:pPr>
          </w:p>
        </w:tc>
      </w:tr>
      <w:tr w:rsidR="00FD0F62" w14:paraId="423059CE" w14:textId="77777777" w:rsidTr="00C309B5">
        <w:trPr>
          <w:jc w:val="center"/>
          <w:trPrChange w:id="79"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80"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73E33EDD" w14:textId="77777777" w:rsidR="00FD0F62" w:rsidRDefault="00FD0F62" w:rsidP="00795D18">
            <w:pPr>
              <w:pStyle w:val="TAL"/>
            </w:pPr>
            <w:r>
              <w:t>DataFilter</w:t>
            </w:r>
          </w:p>
        </w:tc>
        <w:tc>
          <w:tcPr>
            <w:tcW w:w="1559" w:type="dxa"/>
            <w:tcBorders>
              <w:top w:val="single" w:sz="4" w:space="0" w:color="auto"/>
              <w:left w:val="single" w:sz="4" w:space="0" w:color="auto"/>
              <w:bottom w:val="single" w:sz="4" w:space="0" w:color="auto"/>
              <w:right w:val="single" w:sz="4" w:space="0" w:color="auto"/>
            </w:tcBorders>
            <w:tcPrChange w:id="81"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6FEF9739" w14:textId="77777777" w:rsidR="00FD0F62" w:rsidRDefault="00FD0F62" w:rsidP="00795D18">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Change w:id="82"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5589581F" w14:textId="77777777" w:rsidR="00FD0F62" w:rsidRDefault="00FD0F62" w:rsidP="00795D18">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Change w:id="83"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11068531" w14:textId="77777777" w:rsidR="00FD0F62" w:rsidRDefault="00FD0F62" w:rsidP="00795D18">
            <w:pPr>
              <w:pStyle w:val="TAL"/>
              <w:rPr>
                <w:lang w:eastAsia="zh-CN"/>
              </w:rPr>
            </w:pPr>
          </w:p>
        </w:tc>
      </w:tr>
      <w:tr w:rsidR="00FD0F62" w14:paraId="11F8E6D3" w14:textId="77777777" w:rsidTr="00C309B5">
        <w:trPr>
          <w:jc w:val="center"/>
          <w:trPrChange w:id="84"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85"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53F205BB" w14:textId="77777777" w:rsidR="00FD0F62" w:rsidRDefault="00FD0F62" w:rsidP="00795D18">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Change w:id="86"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06D2C53B" w14:textId="77777777" w:rsidR="00FD0F62" w:rsidRDefault="00FD0F62" w:rsidP="00795D18">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Change w:id="87"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5EE52A4B" w14:textId="77777777" w:rsidR="00FD0F62" w:rsidRDefault="00FD0F62" w:rsidP="00795D18">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Change w:id="88"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1894727D" w14:textId="77777777" w:rsidR="00FD0F62" w:rsidRDefault="00FD0F62" w:rsidP="00795D18">
            <w:pPr>
              <w:pStyle w:val="TAL"/>
            </w:pPr>
          </w:p>
        </w:tc>
      </w:tr>
      <w:tr w:rsidR="00FD0F62" w:rsidDel="00C309B5" w14:paraId="679A0FC1" w14:textId="52599AEA" w:rsidTr="00C309B5">
        <w:trPr>
          <w:jc w:val="center"/>
          <w:del w:id="89" w:author="ZTE" w:date="2021-09-18T12:33:00Z"/>
          <w:trPrChange w:id="90"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91"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14BBF616" w14:textId="16D3134D" w:rsidR="00FD0F62" w:rsidDel="00C309B5" w:rsidRDefault="00FD0F62" w:rsidP="00795D18">
            <w:pPr>
              <w:pStyle w:val="TAL"/>
              <w:rPr>
                <w:del w:id="92" w:author="ZTE" w:date="2021-09-18T12:33:00Z"/>
              </w:rPr>
            </w:pPr>
            <w:del w:id="93" w:author="ZTE" w:date="2021-09-18T12:33:00Z">
              <w:r w:rsidDel="00C309B5">
                <w:delText>PfdDataForAppExt</w:delText>
              </w:r>
            </w:del>
          </w:p>
        </w:tc>
        <w:tc>
          <w:tcPr>
            <w:tcW w:w="1559" w:type="dxa"/>
            <w:tcBorders>
              <w:top w:val="single" w:sz="4" w:space="0" w:color="auto"/>
              <w:left w:val="single" w:sz="4" w:space="0" w:color="auto"/>
              <w:bottom w:val="single" w:sz="4" w:space="0" w:color="auto"/>
              <w:right w:val="single" w:sz="4" w:space="0" w:color="auto"/>
            </w:tcBorders>
            <w:tcPrChange w:id="94"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09DC5DC5" w14:textId="3A981EE8" w:rsidR="00FD0F62" w:rsidDel="00C309B5" w:rsidRDefault="00FD0F62" w:rsidP="00795D18">
            <w:pPr>
              <w:pStyle w:val="TAL"/>
              <w:rPr>
                <w:del w:id="95" w:author="ZTE" w:date="2021-09-18T12:33:00Z"/>
              </w:rPr>
            </w:pPr>
            <w:del w:id="96" w:author="ZTE" w:date="2021-09-18T12:33:00Z">
              <w:r w:rsidDel="00C309B5">
                <w:delText>6.4.2.6</w:delText>
              </w:r>
            </w:del>
          </w:p>
        </w:tc>
        <w:tc>
          <w:tcPr>
            <w:tcW w:w="3969" w:type="dxa"/>
            <w:tcBorders>
              <w:top w:val="single" w:sz="4" w:space="0" w:color="auto"/>
              <w:left w:val="single" w:sz="4" w:space="0" w:color="auto"/>
              <w:bottom w:val="single" w:sz="4" w:space="0" w:color="auto"/>
              <w:right w:val="single" w:sz="4" w:space="0" w:color="auto"/>
            </w:tcBorders>
            <w:tcPrChange w:id="97"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660615BF" w14:textId="78E66B04" w:rsidR="00FD0F62" w:rsidDel="00C309B5" w:rsidRDefault="00FD0F62" w:rsidP="00795D18">
            <w:pPr>
              <w:pStyle w:val="TAL"/>
              <w:rPr>
                <w:del w:id="98" w:author="ZTE" w:date="2021-09-18T12:33:00Z"/>
              </w:rPr>
            </w:pPr>
            <w:del w:id="99" w:author="ZTE" w:date="2021-09-18T12:33:00Z">
              <w:r w:rsidDel="00C309B5">
                <w:delText>The PFDs and related data for the application</w:delText>
              </w:r>
            </w:del>
          </w:p>
        </w:tc>
        <w:tc>
          <w:tcPr>
            <w:tcW w:w="1729" w:type="dxa"/>
            <w:tcBorders>
              <w:top w:val="single" w:sz="4" w:space="0" w:color="auto"/>
              <w:left w:val="single" w:sz="4" w:space="0" w:color="auto"/>
              <w:bottom w:val="single" w:sz="4" w:space="0" w:color="auto"/>
              <w:right w:val="single" w:sz="4" w:space="0" w:color="auto"/>
            </w:tcBorders>
            <w:tcPrChange w:id="100"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127D2FA9" w14:textId="3AA47642" w:rsidR="00FD0F62" w:rsidDel="00C309B5" w:rsidRDefault="00FD0F62" w:rsidP="00795D18">
            <w:pPr>
              <w:pStyle w:val="TAL"/>
              <w:rPr>
                <w:del w:id="101" w:author="ZTE" w:date="2021-09-18T12:33:00Z"/>
              </w:rPr>
            </w:pPr>
          </w:p>
        </w:tc>
      </w:tr>
      <w:tr w:rsidR="00FD0F62" w14:paraId="78AD43F4" w14:textId="77777777" w:rsidTr="00C309B5">
        <w:trPr>
          <w:jc w:val="center"/>
          <w:trPrChange w:id="102"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03"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1C5B4325" w14:textId="77777777" w:rsidR="00FD0F62" w:rsidRDefault="00FD0F62" w:rsidP="00795D18">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Change w:id="104"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742BA8B9" w14:textId="77777777" w:rsidR="00FD0F62" w:rsidRDefault="00FD0F62" w:rsidP="00795D18">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Change w:id="105"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49F4A995" w14:textId="77777777" w:rsidR="00FD0F62" w:rsidRDefault="00FD0F62" w:rsidP="00795D18">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Change w:id="106"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4A1A9404" w14:textId="77777777" w:rsidR="00FD0F62" w:rsidRDefault="00FD0F62" w:rsidP="00795D18">
            <w:pPr>
              <w:pStyle w:val="TAL"/>
            </w:pPr>
          </w:p>
        </w:tc>
      </w:tr>
      <w:tr w:rsidR="00FD0F62" w14:paraId="39217492" w14:textId="77777777" w:rsidTr="00C309B5">
        <w:trPr>
          <w:jc w:val="center"/>
          <w:trPrChange w:id="107"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08"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2A14D410" w14:textId="77777777" w:rsidR="00FD0F62" w:rsidRDefault="00FD0F62" w:rsidP="00795D18">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Change w:id="109"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7C183D5B" w14:textId="77777777" w:rsidR="00FD0F62" w:rsidRDefault="00FD0F62" w:rsidP="00795D18">
            <w:pPr>
              <w:pStyle w:val="TAL"/>
            </w:pPr>
            <w:r>
              <w:t>6.4.2.2</w:t>
            </w:r>
          </w:p>
        </w:tc>
        <w:tc>
          <w:tcPr>
            <w:tcW w:w="3969" w:type="dxa"/>
            <w:tcBorders>
              <w:top w:val="single" w:sz="4" w:space="0" w:color="auto"/>
              <w:left w:val="single" w:sz="4" w:space="0" w:color="auto"/>
              <w:bottom w:val="single" w:sz="4" w:space="0" w:color="auto"/>
              <w:right w:val="single" w:sz="4" w:space="0" w:color="auto"/>
            </w:tcBorders>
            <w:tcPrChange w:id="110"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48F6BA34" w14:textId="77777777" w:rsidR="00FD0F62" w:rsidRDefault="00FD0F62" w:rsidP="00795D18">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Change w:id="111"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3C523754" w14:textId="77777777" w:rsidR="00FD0F62" w:rsidRDefault="00FD0F62" w:rsidP="00795D18">
            <w:pPr>
              <w:pStyle w:val="TAL"/>
            </w:pPr>
          </w:p>
        </w:tc>
      </w:tr>
      <w:tr w:rsidR="00FD0F62" w14:paraId="281F51BF" w14:textId="77777777" w:rsidTr="00C309B5">
        <w:trPr>
          <w:jc w:val="center"/>
          <w:trPrChange w:id="112"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13"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5381E3D3" w14:textId="77777777" w:rsidR="00FD0F62" w:rsidRDefault="00FD0F62" w:rsidP="00795D18">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Change w:id="114"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390DE6E0" w14:textId="77777777" w:rsidR="00FD0F62" w:rsidRDefault="00FD0F62" w:rsidP="00795D18">
            <w:pPr>
              <w:pStyle w:val="TAL"/>
            </w:pPr>
            <w:r>
              <w:t>6.4.2.3</w:t>
            </w:r>
          </w:p>
        </w:tc>
        <w:tc>
          <w:tcPr>
            <w:tcW w:w="3969" w:type="dxa"/>
            <w:tcBorders>
              <w:top w:val="single" w:sz="4" w:space="0" w:color="auto"/>
              <w:left w:val="single" w:sz="4" w:space="0" w:color="auto"/>
              <w:bottom w:val="single" w:sz="4" w:space="0" w:color="auto"/>
              <w:right w:val="single" w:sz="4" w:space="0" w:color="auto"/>
            </w:tcBorders>
            <w:tcPrChange w:id="115"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655EF551" w14:textId="77777777" w:rsidR="00FD0F62" w:rsidRDefault="00FD0F62" w:rsidP="00795D18">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Change w:id="116"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06F60B62" w14:textId="77777777" w:rsidR="00FD0F62" w:rsidRDefault="00FD0F62" w:rsidP="00795D18">
            <w:pPr>
              <w:pStyle w:val="TAL"/>
            </w:pPr>
          </w:p>
        </w:tc>
      </w:tr>
      <w:tr w:rsidR="00FD0F62" w14:paraId="24F377EB" w14:textId="77777777" w:rsidTr="00C309B5">
        <w:trPr>
          <w:jc w:val="center"/>
          <w:trPrChange w:id="117"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18"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548FC721" w14:textId="77777777" w:rsidR="00FD0F62" w:rsidRDefault="00FD0F62" w:rsidP="00795D18">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Change w:id="119"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2AD7266A" w14:textId="77777777" w:rsidR="00FD0F62" w:rsidRDefault="00FD0F62" w:rsidP="00795D18">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Change w:id="120"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1AE979CA" w14:textId="77777777" w:rsidR="00FD0F62" w:rsidRDefault="00FD0F62" w:rsidP="00795D18">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Change w:id="121"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09F20697" w14:textId="77777777" w:rsidR="00FD0F62" w:rsidRDefault="00FD0F62" w:rsidP="00795D18">
            <w:pPr>
              <w:pStyle w:val="TAL"/>
            </w:pPr>
            <w:r>
              <w:t>EnhancedInfluDataNotification</w:t>
            </w:r>
          </w:p>
        </w:tc>
      </w:tr>
      <w:tr w:rsidR="00FD0F62" w14:paraId="41C1B5B3" w14:textId="77777777" w:rsidTr="00C309B5">
        <w:trPr>
          <w:jc w:val="center"/>
          <w:trPrChange w:id="122" w:author="ZTE" w:date="2021-09-18T12:33:00Z">
            <w:trPr>
              <w:jc w:val="center"/>
            </w:trPr>
          </w:trPrChange>
        </w:trPr>
        <w:tc>
          <w:tcPr>
            <w:tcW w:w="2436" w:type="dxa"/>
            <w:tcBorders>
              <w:top w:val="single" w:sz="4" w:space="0" w:color="auto"/>
              <w:left w:val="single" w:sz="4" w:space="0" w:color="auto"/>
              <w:bottom w:val="single" w:sz="4" w:space="0" w:color="auto"/>
              <w:right w:val="single" w:sz="4" w:space="0" w:color="auto"/>
            </w:tcBorders>
            <w:tcPrChange w:id="123" w:author="ZTE" w:date="2021-09-18T12:33:00Z">
              <w:tcPr>
                <w:tcW w:w="2436" w:type="dxa"/>
                <w:tcBorders>
                  <w:top w:val="single" w:sz="4" w:space="0" w:color="auto"/>
                  <w:left w:val="single" w:sz="4" w:space="0" w:color="auto"/>
                  <w:bottom w:val="single" w:sz="4" w:space="0" w:color="auto"/>
                  <w:right w:val="single" w:sz="4" w:space="0" w:color="auto"/>
                </w:tcBorders>
              </w:tcPr>
            </w:tcPrChange>
          </w:tcPr>
          <w:p w14:paraId="2B4C3A87" w14:textId="77777777" w:rsidR="00FD0F62" w:rsidRDefault="00FD0F62" w:rsidP="00795D18">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Change w:id="124" w:author="ZTE" w:date="2021-09-18T12:33:00Z">
              <w:tcPr>
                <w:tcW w:w="1559" w:type="dxa"/>
                <w:tcBorders>
                  <w:top w:val="single" w:sz="4" w:space="0" w:color="auto"/>
                  <w:left w:val="single" w:sz="4" w:space="0" w:color="auto"/>
                  <w:bottom w:val="single" w:sz="4" w:space="0" w:color="auto"/>
                  <w:right w:val="single" w:sz="4" w:space="0" w:color="auto"/>
                </w:tcBorders>
              </w:tcPr>
            </w:tcPrChange>
          </w:tcPr>
          <w:p w14:paraId="266E23D0" w14:textId="77777777" w:rsidR="00FD0F62" w:rsidRDefault="00FD0F62" w:rsidP="00795D18">
            <w:pPr>
              <w:pStyle w:val="TAL"/>
            </w:pPr>
            <w:r>
              <w:t>6.4.2.4</w:t>
            </w:r>
          </w:p>
        </w:tc>
        <w:tc>
          <w:tcPr>
            <w:tcW w:w="3969" w:type="dxa"/>
            <w:tcBorders>
              <w:top w:val="single" w:sz="4" w:space="0" w:color="auto"/>
              <w:left w:val="single" w:sz="4" w:space="0" w:color="auto"/>
              <w:bottom w:val="single" w:sz="4" w:space="0" w:color="auto"/>
              <w:right w:val="single" w:sz="4" w:space="0" w:color="auto"/>
            </w:tcBorders>
            <w:tcPrChange w:id="125" w:author="ZTE" w:date="2021-09-18T12:33:00Z">
              <w:tcPr>
                <w:tcW w:w="3969" w:type="dxa"/>
                <w:tcBorders>
                  <w:top w:val="single" w:sz="4" w:space="0" w:color="auto"/>
                  <w:left w:val="single" w:sz="4" w:space="0" w:color="auto"/>
                  <w:bottom w:val="single" w:sz="4" w:space="0" w:color="auto"/>
                  <w:right w:val="single" w:sz="4" w:space="0" w:color="auto"/>
                </w:tcBorders>
              </w:tcPr>
            </w:tcPrChange>
          </w:tcPr>
          <w:p w14:paraId="6A60A313" w14:textId="77777777" w:rsidR="00FD0F62" w:rsidRDefault="00FD0F62" w:rsidP="00795D18">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Change w:id="126" w:author="ZTE" w:date="2021-09-18T12:33:00Z">
              <w:tcPr>
                <w:tcW w:w="1729" w:type="dxa"/>
                <w:tcBorders>
                  <w:top w:val="single" w:sz="4" w:space="0" w:color="auto"/>
                  <w:left w:val="single" w:sz="4" w:space="0" w:color="auto"/>
                  <w:bottom w:val="single" w:sz="4" w:space="0" w:color="auto"/>
                  <w:right w:val="single" w:sz="4" w:space="0" w:color="auto"/>
                </w:tcBorders>
              </w:tcPr>
            </w:tcPrChange>
          </w:tcPr>
          <w:p w14:paraId="185CF8CE" w14:textId="77777777" w:rsidR="00FD0F62" w:rsidRDefault="00FD0F62" w:rsidP="00795D18">
            <w:pPr>
              <w:pStyle w:val="TAL"/>
            </w:pPr>
          </w:p>
        </w:tc>
      </w:tr>
    </w:tbl>
    <w:p w14:paraId="3F647D14" w14:textId="77777777" w:rsidR="00FD0F62" w:rsidRDefault="00FD0F62" w:rsidP="00FD0F62"/>
    <w:p w14:paraId="0D1F3512" w14:textId="77777777" w:rsidR="00FD0F62" w:rsidRDefault="00FD0F62" w:rsidP="00FD0F62">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143ADFD" w14:textId="77777777" w:rsidR="00FD0F62" w:rsidRDefault="00FD0F62" w:rsidP="00FD0F62">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FD0F62" w14:paraId="2CBB503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1C766A1A" w14:textId="77777777" w:rsidR="00FD0F62" w:rsidRDefault="00FD0F62" w:rsidP="00795D18">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5D11ADA" w14:textId="77777777" w:rsidR="00FD0F62" w:rsidRDefault="00FD0F62" w:rsidP="00795D1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1FFCD0A" w14:textId="77777777" w:rsidR="00FD0F62" w:rsidRDefault="00FD0F62" w:rsidP="00795D18">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D69BE6F" w14:textId="77777777" w:rsidR="00FD0F62" w:rsidRDefault="00FD0F62" w:rsidP="00795D18">
            <w:pPr>
              <w:pStyle w:val="TAH"/>
            </w:pPr>
            <w:r>
              <w:t>Applicability</w:t>
            </w:r>
          </w:p>
        </w:tc>
      </w:tr>
      <w:tr w:rsidR="00FD0F62" w14:paraId="7AA6124B"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9000D31" w14:textId="77777777" w:rsidR="00FD0F62" w:rsidRDefault="00FD0F62" w:rsidP="00795D18">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0206DCC8"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C509F2D" w14:textId="77777777" w:rsidR="00FD0F62" w:rsidRDefault="00FD0F62" w:rsidP="00795D18">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1BF755DF" w14:textId="77777777" w:rsidR="00FD0F62" w:rsidRDefault="00FD0F62" w:rsidP="00795D18">
            <w:pPr>
              <w:pStyle w:val="TAL"/>
            </w:pPr>
          </w:p>
        </w:tc>
      </w:tr>
      <w:tr w:rsidR="00FD0F62" w14:paraId="342F317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018AF9F" w14:textId="77777777" w:rsidR="00FD0F62" w:rsidRDefault="00FD0F62" w:rsidP="00795D18">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5E1641A6"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6E163CF" w14:textId="77777777" w:rsidR="00FD0F62" w:rsidRDefault="00FD0F62" w:rsidP="00795D18">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5FBEC241" w14:textId="77777777" w:rsidR="00FD0F62" w:rsidRDefault="00FD0F62" w:rsidP="00795D18">
            <w:pPr>
              <w:pStyle w:val="TAL"/>
            </w:pPr>
            <w:r>
              <w:rPr>
                <w:lang w:eastAsia="zh-CN"/>
              </w:rPr>
              <w:t>EnhancedBackgroundDataTransfer</w:t>
            </w:r>
          </w:p>
        </w:tc>
      </w:tr>
      <w:tr w:rsidR="00FD0F62" w14:paraId="5129E698"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188C998" w14:textId="77777777" w:rsidR="00FD0F62" w:rsidRDefault="00FD0F62" w:rsidP="00795D18">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7AA8444"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A0F972" w14:textId="77777777" w:rsidR="00FD0F62" w:rsidRDefault="00FD0F62" w:rsidP="00795D18">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018E74F7" w14:textId="77777777" w:rsidR="00FD0F62" w:rsidRDefault="00FD0F62" w:rsidP="00795D18">
            <w:pPr>
              <w:pStyle w:val="TAL"/>
            </w:pPr>
          </w:p>
        </w:tc>
      </w:tr>
      <w:tr w:rsidR="00FD0F62" w14:paraId="267079E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F803E45" w14:textId="77777777" w:rsidR="00FD0F62" w:rsidRDefault="00FD0F62" w:rsidP="00795D18">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05E1B556" w14:textId="77777777" w:rsidR="00FD0F62" w:rsidRDefault="00FD0F62" w:rsidP="00795D18">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EF656AB" w14:textId="77777777" w:rsidR="00FD0F62" w:rsidRDefault="00FD0F62" w:rsidP="00795D18">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B67C154" w14:textId="77777777" w:rsidR="00FD0F62" w:rsidRDefault="00FD0F62" w:rsidP="00795D18">
            <w:pPr>
              <w:pStyle w:val="TAL"/>
            </w:pPr>
          </w:p>
        </w:tc>
      </w:tr>
      <w:tr w:rsidR="00FD0F62" w14:paraId="425BB2A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4004F5B" w14:textId="77777777" w:rsidR="00FD0F62" w:rsidRDefault="00FD0F62" w:rsidP="00795D18">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AF12CC0"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4EA1A8" w14:textId="77777777" w:rsidR="00FD0F62" w:rsidRDefault="00FD0F62" w:rsidP="00795D18">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09C970D" w14:textId="77777777" w:rsidR="00FD0F62" w:rsidRDefault="00FD0F62" w:rsidP="00795D18">
            <w:pPr>
              <w:pStyle w:val="TAL"/>
            </w:pPr>
          </w:p>
        </w:tc>
      </w:tr>
      <w:tr w:rsidR="00FD0F62" w14:paraId="70E35AD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2E17DEB" w14:textId="77777777" w:rsidR="00FD0F62" w:rsidRDefault="00FD0F62" w:rsidP="00795D18">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2FA884A0"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EF4C94F" w14:textId="77777777" w:rsidR="00FD0F62" w:rsidRDefault="00FD0F62" w:rsidP="00795D18">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FDBDE13" w14:textId="77777777" w:rsidR="00FD0F62" w:rsidRDefault="00FD0F62" w:rsidP="00795D18">
            <w:pPr>
              <w:pStyle w:val="TAL"/>
            </w:pPr>
          </w:p>
        </w:tc>
      </w:tr>
      <w:tr w:rsidR="00FD0F62" w14:paraId="55EC96B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D20BF13" w14:textId="77777777" w:rsidR="00FD0F62" w:rsidRDefault="00FD0F62" w:rsidP="00795D18">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C4F1524"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0EAECBC" w14:textId="77777777" w:rsidR="00FD0F62" w:rsidRDefault="00FD0F62" w:rsidP="00795D18">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F8895EE" w14:textId="77777777" w:rsidR="00FD0F62" w:rsidRDefault="00FD0F62" w:rsidP="00795D18">
            <w:pPr>
              <w:pStyle w:val="TAL"/>
            </w:pPr>
          </w:p>
        </w:tc>
      </w:tr>
      <w:tr w:rsidR="00FD0F62" w14:paraId="50D3665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05DC5DC" w14:textId="77777777" w:rsidR="00FD0F62" w:rsidRDefault="00FD0F62" w:rsidP="00795D18">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587C86A7"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C4686B7" w14:textId="77777777" w:rsidR="00FD0F62" w:rsidRDefault="00FD0F62" w:rsidP="00795D18">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8AAF058" w14:textId="77777777" w:rsidR="00FD0F62" w:rsidRDefault="00FD0F62" w:rsidP="00795D18">
            <w:pPr>
              <w:pStyle w:val="TAL"/>
            </w:pPr>
          </w:p>
        </w:tc>
      </w:tr>
      <w:tr w:rsidR="00FD0F62" w14:paraId="2CF6937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908FF20" w14:textId="77777777" w:rsidR="00FD0F62" w:rsidRDefault="00FD0F62" w:rsidP="00795D18">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49305653"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6C96FA" w14:textId="77777777" w:rsidR="00FD0F62" w:rsidRDefault="00FD0F62" w:rsidP="00795D18">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6E8D315" w14:textId="77777777" w:rsidR="00FD0F62" w:rsidRDefault="00FD0F62" w:rsidP="00795D18">
            <w:pPr>
              <w:pStyle w:val="TAL"/>
            </w:pPr>
          </w:p>
        </w:tc>
      </w:tr>
      <w:tr w:rsidR="00FD0F62" w14:paraId="680DCFE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A82FC1E" w14:textId="77777777" w:rsidR="00FD0F62" w:rsidRDefault="00FD0F62" w:rsidP="00795D18">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5E0EC8D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3CA870" w14:textId="77777777" w:rsidR="00FD0F62" w:rsidRDefault="00FD0F62" w:rsidP="00795D18">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4A16CEF1" w14:textId="77777777" w:rsidR="00FD0F62" w:rsidRDefault="00FD0F62" w:rsidP="00795D18">
            <w:pPr>
              <w:pStyle w:val="TAL"/>
            </w:pPr>
          </w:p>
        </w:tc>
      </w:tr>
      <w:tr w:rsidR="00FD0F62" w14:paraId="5ECBD74A"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4EF029A" w14:textId="77777777" w:rsidR="00FD0F62" w:rsidRDefault="00FD0F62" w:rsidP="00795D18">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043B4A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0770587" w14:textId="77777777" w:rsidR="00FD0F62" w:rsidRDefault="00FD0F62" w:rsidP="00795D18">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411BB3C1" w14:textId="77777777" w:rsidR="00FD0F62" w:rsidRDefault="00FD0F62" w:rsidP="00795D18">
            <w:pPr>
              <w:pStyle w:val="TAL"/>
            </w:pPr>
          </w:p>
        </w:tc>
      </w:tr>
      <w:tr w:rsidR="00FD0F62" w14:paraId="1383F3F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D0F2C77" w14:textId="77777777" w:rsidR="00FD0F62" w:rsidRDefault="00FD0F62" w:rsidP="00795D18">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5A29B15D"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86185A" w14:textId="77777777" w:rsidR="00FD0F62" w:rsidRDefault="00FD0F62" w:rsidP="00795D18">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F60E6D3" w14:textId="77777777" w:rsidR="00FD0F62" w:rsidRDefault="00FD0F62" w:rsidP="00795D18">
            <w:pPr>
              <w:pStyle w:val="TAL"/>
            </w:pPr>
          </w:p>
        </w:tc>
      </w:tr>
      <w:tr w:rsidR="00FD0F62" w14:paraId="7053F1C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833E163" w14:textId="77777777" w:rsidR="00FD0F62" w:rsidRDefault="00FD0F62" w:rsidP="00795D18">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095A80D0" w14:textId="77777777" w:rsidR="00FD0F62" w:rsidRDefault="00FD0F62" w:rsidP="00795D18">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700C69FA" w14:textId="77777777" w:rsidR="00FD0F62" w:rsidRDefault="00FD0F62" w:rsidP="00795D18">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74A816D" w14:textId="77777777" w:rsidR="00FD0F62" w:rsidRDefault="00FD0F62" w:rsidP="00795D18">
            <w:pPr>
              <w:pStyle w:val="TAL"/>
            </w:pPr>
          </w:p>
        </w:tc>
      </w:tr>
      <w:tr w:rsidR="00FD0F62" w14:paraId="50D14E6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F6EA466" w14:textId="77777777" w:rsidR="00FD0F62" w:rsidRDefault="00FD0F62" w:rsidP="00795D18">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2A5BFE3"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BF3159" w14:textId="77777777" w:rsidR="00FD0F62" w:rsidRDefault="00FD0F62" w:rsidP="00795D18">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10D4DA8F" w14:textId="77777777" w:rsidR="00FD0F62" w:rsidRDefault="00FD0F62" w:rsidP="00795D18">
            <w:pPr>
              <w:pStyle w:val="TAL"/>
            </w:pPr>
          </w:p>
        </w:tc>
      </w:tr>
      <w:tr w:rsidR="00FD0F62" w14:paraId="56BCBA2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8B9B6F0" w14:textId="77777777" w:rsidR="00FD0F62" w:rsidRDefault="00FD0F62" w:rsidP="00795D18">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57ABCFC8"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54F0724" w14:textId="77777777" w:rsidR="00FD0F62" w:rsidRDefault="00FD0F62" w:rsidP="00795D18">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73D1E7F6" w14:textId="77777777" w:rsidR="00FD0F62" w:rsidRDefault="00FD0F62" w:rsidP="00795D18">
            <w:pPr>
              <w:pStyle w:val="TAL"/>
            </w:pPr>
          </w:p>
        </w:tc>
      </w:tr>
      <w:tr w:rsidR="00FD0F62" w14:paraId="6C97858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13F739E" w14:textId="77777777" w:rsidR="00FD0F62" w:rsidRDefault="00FD0F62" w:rsidP="00795D18">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1A43465F"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1EF796A" w14:textId="77777777" w:rsidR="00FD0F62" w:rsidRDefault="00FD0F62" w:rsidP="00795D18">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B11953F" w14:textId="77777777" w:rsidR="00FD0F62" w:rsidRDefault="00FD0F62" w:rsidP="00795D18">
            <w:pPr>
              <w:pStyle w:val="NO"/>
              <w:ind w:left="0" w:firstLine="0"/>
            </w:pPr>
          </w:p>
        </w:tc>
      </w:tr>
      <w:tr w:rsidR="00FD0F62" w14:paraId="5E6A579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BE963D5" w14:textId="77777777" w:rsidR="00FD0F62" w:rsidRDefault="00FD0F62" w:rsidP="00795D18">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13A79E40"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06EB5C0" w14:textId="77777777" w:rsidR="00FD0F62" w:rsidRDefault="00FD0F62" w:rsidP="00795D18">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523F3894" w14:textId="77777777" w:rsidR="00FD0F62" w:rsidRDefault="00FD0F62" w:rsidP="00795D18">
            <w:pPr>
              <w:pStyle w:val="TAL"/>
            </w:pPr>
          </w:p>
        </w:tc>
      </w:tr>
      <w:tr w:rsidR="00FD0F62" w14:paraId="77A8548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30AEFCD2" w14:textId="77777777" w:rsidR="00FD0F62" w:rsidRDefault="00FD0F62" w:rsidP="00795D18">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425CA4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CDABEE" w14:textId="77777777" w:rsidR="00FD0F62" w:rsidRDefault="00FD0F62" w:rsidP="00795D18">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549B4C3" w14:textId="77777777" w:rsidR="00FD0F62" w:rsidRDefault="00FD0F62" w:rsidP="00795D18">
            <w:pPr>
              <w:pStyle w:val="TAL"/>
            </w:pPr>
          </w:p>
        </w:tc>
      </w:tr>
      <w:tr w:rsidR="00FD0F62" w14:paraId="442F0F29"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FBEFDDC" w14:textId="77777777" w:rsidR="00FD0F62" w:rsidRDefault="00FD0F62" w:rsidP="00795D18">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2D1D9380"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2B06047" w14:textId="77777777" w:rsidR="00FD0F62" w:rsidRDefault="00FD0F62" w:rsidP="00795D18">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236A6846" w14:textId="77777777" w:rsidR="00FD0F62" w:rsidRDefault="00FD0F62" w:rsidP="00795D18">
            <w:pPr>
              <w:pStyle w:val="TAL"/>
            </w:pPr>
          </w:p>
        </w:tc>
      </w:tr>
      <w:tr w:rsidR="00FD0F62" w14:paraId="0FF6630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C65678B" w14:textId="77777777" w:rsidR="00FD0F62" w:rsidRDefault="00FD0F62" w:rsidP="00795D18">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39421C8F"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4E645B" w14:textId="77777777" w:rsidR="00FD0F62" w:rsidRDefault="00FD0F62" w:rsidP="00795D18">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326CB8B2" w14:textId="77777777" w:rsidR="00FD0F62" w:rsidRDefault="00FD0F62" w:rsidP="00795D18">
            <w:pPr>
              <w:pStyle w:val="TAL"/>
            </w:pPr>
          </w:p>
        </w:tc>
      </w:tr>
      <w:tr w:rsidR="00FD0F62" w14:paraId="74C446B4"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A40C4C6" w14:textId="77777777" w:rsidR="00FD0F62" w:rsidRDefault="00FD0F62" w:rsidP="00795D18">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21C9CE9A"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607A85C" w14:textId="77777777" w:rsidR="00FD0F62" w:rsidRDefault="00FD0F62" w:rsidP="00795D18">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7ED2B705" w14:textId="77777777" w:rsidR="00FD0F62" w:rsidRDefault="00FD0F62" w:rsidP="00795D18">
            <w:pPr>
              <w:pStyle w:val="TAL"/>
            </w:pPr>
          </w:p>
        </w:tc>
      </w:tr>
      <w:tr w:rsidR="00FD0F62" w14:paraId="1D02319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8D96C64" w14:textId="77777777" w:rsidR="00FD0F62" w:rsidRDefault="00FD0F62" w:rsidP="00795D18">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81FFBB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077417" w14:textId="77777777" w:rsidR="00FD0F62" w:rsidRDefault="00FD0F62" w:rsidP="00795D18">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EFD7870" w14:textId="77777777" w:rsidR="00FD0F62" w:rsidRDefault="00FD0F62" w:rsidP="00795D18">
            <w:pPr>
              <w:pStyle w:val="TAL"/>
            </w:pPr>
          </w:p>
        </w:tc>
      </w:tr>
      <w:tr w:rsidR="00FD0F62" w14:paraId="1F2D01E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8360E1A" w14:textId="77777777" w:rsidR="00FD0F62" w:rsidRDefault="00FD0F62" w:rsidP="00795D18">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CC7F2E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BD9042" w14:textId="77777777" w:rsidR="00FD0F62" w:rsidRDefault="00FD0F62" w:rsidP="00795D18">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5C540ABE" w14:textId="77777777" w:rsidR="00FD0F62" w:rsidRDefault="00FD0F62" w:rsidP="00795D18">
            <w:pPr>
              <w:pStyle w:val="TAL"/>
            </w:pPr>
          </w:p>
        </w:tc>
      </w:tr>
      <w:tr w:rsidR="00FD0F62" w14:paraId="7E8A2B2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CAEBD75" w14:textId="77777777" w:rsidR="00FD0F62" w:rsidRDefault="00FD0F62" w:rsidP="00795D18">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76A6F05E"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D602F32" w14:textId="77777777" w:rsidR="00FD0F62" w:rsidRDefault="00FD0F62" w:rsidP="00795D18">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DFF847A" w14:textId="77777777" w:rsidR="00FD0F62" w:rsidRDefault="00FD0F62" w:rsidP="00795D18">
            <w:pPr>
              <w:pStyle w:val="TAL"/>
            </w:pPr>
            <w:r>
              <w:rPr>
                <w:rFonts w:cs="Arial"/>
                <w:szCs w:val="18"/>
                <w:lang w:eastAsia="zh-CN"/>
              </w:rPr>
              <w:t>MultiTemporalCondition</w:t>
            </w:r>
          </w:p>
        </w:tc>
      </w:tr>
      <w:tr w:rsidR="00FD0F62" w14:paraId="1E1CEA5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5A5D06F" w14:textId="77777777" w:rsidR="00FD0F62" w:rsidRDefault="00FD0F62" w:rsidP="00795D18">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1539E96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BBB4EF" w14:textId="77777777" w:rsidR="00FD0F62" w:rsidRDefault="00FD0F62" w:rsidP="00795D18">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61192E95" w14:textId="77777777" w:rsidR="00FD0F62" w:rsidRDefault="00FD0F62" w:rsidP="00795D18">
            <w:pPr>
              <w:pStyle w:val="TAL"/>
            </w:pPr>
          </w:p>
        </w:tc>
      </w:tr>
      <w:tr w:rsidR="00FD0F62" w14:paraId="5A3ACB4C" w14:textId="77777777" w:rsidTr="00795D18">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656C7C6" w14:textId="77777777" w:rsidR="00FD0F62" w:rsidRDefault="00FD0F62" w:rsidP="00795D18">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1C9610AE" w14:textId="77777777" w:rsidR="00FD0F62" w:rsidRDefault="00FD0F62" w:rsidP="00FD0F62"/>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9C0785" w14:textId="7C501867" w:rsidR="00FD0F62" w:rsidRDefault="00FD0F62" w:rsidP="00FD0F62">
      <w:pPr>
        <w:pStyle w:val="4"/>
      </w:pPr>
      <w:bookmarkStart w:id="127" w:name="_Toc28012805"/>
      <w:bookmarkStart w:id="128" w:name="_Toc36039092"/>
      <w:bookmarkStart w:id="129" w:name="_Toc44688508"/>
      <w:bookmarkStart w:id="130" w:name="_Toc45133924"/>
      <w:bookmarkStart w:id="131" w:name="_Toc49611206"/>
      <w:bookmarkStart w:id="132" w:name="_Toc51762680"/>
      <w:bookmarkStart w:id="133" w:name="_Toc58847938"/>
      <w:bookmarkStart w:id="134" w:name="_Toc59017400"/>
      <w:bookmarkStart w:id="135" w:name="_Toc68168725"/>
      <w:bookmarkStart w:id="136" w:name="_Toc81212225"/>
      <w:r>
        <w:t>6.4.2.</w:t>
      </w:r>
      <w:r>
        <w:rPr>
          <w:lang w:eastAsia="zh-CN"/>
        </w:rPr>
        <w:t>6</w:t>
      </w:r>
      <w:r>
        <w:tab/>
      </w:r>
      <w:ins w:id="137" w:author="ZTE" w:date="2021-09-18T12:29:00Z">
        <w:r w:rsidR="00C309B5">
          <w:t>Void</w:t>
        </w:r>
      </w:ins>
      <w:del w:id="138" w:author="ZTE" w:date="2021-09-18T12:29:00Z">
        <w:r w:rsidDel="00C309B5">
          <w:delText xml:space="preserve">Type: </w:delText>
        </w:r>
        <w:r w:rsidDel="00C309B5">
          <w:rPr>
            <w:lang w:val="en-US" w:eastAsia="zh-CN"/>
          </w:rPr>
          <w:delText>PfdDataForAppExt</w:delText>
        </w:r>
      </w:del>
      <w:bookmarkEnd w:id="127"/>
      <w:bookmarkEnd w:id="128"/>
      <w:bookmarkEnd w:id="129"/>
      <w:bookmarkEnd w:id="130"/>
      <w:bookmarkEnd w:id="131"/>
      <w:bookmarkEnd w:id="132"/>
      <w:bookmarkEnd w:id="133"/>
      <w:bookmarkEnd w:id="134"/>
      <w:bookmarkEnd w:id="135"/>
      <w:bookmarkEnd w:id="136"/>
    </w:p>
    <w:p w14:paraId="77D95B8B" w14:textId="68488A6D" w:rsidR="00FD0F62" w:rsidDel="00C309B5" w:rsidRDefault="00FD0F62" w:rsidP="00FD0F62">
      <w:pPr>
        <w:pStyle w:val="TH"/>
        <w:rPr>
          <w:del w:id="139" w:author="ZTE" w:date="2021-09-18T12:29:00Z"/>
        </w:rPr>
      </w:pPr>
      <w:del w:id="140" w:author="ZTE" w:date="2021-09-18T12:29:00Z">
        <w:r w:rsidDel="00C309B5">
          <w:rPr>
            <w:noProof/>
          </w:rPr>
          <w:delText>Table 6</w:delText>
        </w:r>
        <w:r w:rsidDel="00C309B5">
          <w:delText xml:space="preserve">.4.2.6-1: </w:delText>
        </w:r>
        <w:r w:rsidDel="00C309B5">
          <w:rPr>
            <w:noProof/>
          </w:rPr>
          <w:delText xml:space="preserve">Definition of type </w:delText>
        </w:r>
        <w:r w:rsidDel="00C309B5">
          <w:delText>PfdDataForAppExt</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FD0F62" w:rsidDel="00C309B5" w14:paraId="29AE254B" w14:textId="73A8C7DD" w:rsidTr="00795D18">
        <w:trPr>
          <w:jc w:val="center"/>
          <w:del w:id="141" w:author="ZTE" w:date="2021-09-18T12:2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99E8B7" w14:textId="41F37627" w:rsidR="00FD0F62" w:rsidDel="00C309B5" w:rsidRDefault="00FD0F62" w:rsidP="00795D18">
            <w:pPr>
              <w:pStyle w:val="TAH"/>
              <w:rPr>
                <w:del w:id="142" w:author="ZTE" w:date="2021-09-18T12:29:00Z"/>
              </w:rPr>
            </w:pPr>
            <w:del w:id="143" w:author="ZTE" w:date="2021-09-18T12:29:00Z">
              <w:r w:rsidDel="00C309B5">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81B32E" w14:textId="340887FE" w:rsidR="00FD0F62" w:rsidDel="00C309B5" w:rsidRDefault="00FD0F62" w:rsidP="00795D18">
            <w:pPr>
              <w:pStyle w:val="TAH"/>
              <w:rPr>
                <w:del w:id="144" w:author="ZTE" w:date="2021-09-18T12:29:00Z"/>
              </w:rPr>
            </w:pPr>
            <w:del w:id="145" w:author="ZTE" w:date="2021-09-18T12:29:00Z">
              <w:r w:rsidDel="00C309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3F1D5" w14:textId="4655DC3C" w:rsidR="00FD0F62" w:rsidDel="00C309B5" w:rsidRDefault="00FD0F62" w:rsidP="00795D18">
            <w:pPr>
              <w:pStyle w:val="TAH"/>
              <w:rPr>
                <w:del w:id="146" w:author="ZTE" w:date="2021-09-18T12:29:00Z"/>
              </w:rPr>
            </w:pPr>
            <w:del w:id="147" w:author="ZTE" w:date="2021-09-18T12:29:00Z">
              <w:r w:rsidDel="00C309B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1579C" w14:textId="66EED624" w:rsidR="00FD0F62" w:rsidDel="00C309B5" w:rsidRDefault="00FD0F62" w:rsidP="00795D18">
            <w:pPr>
              <w:pStyle w:val="TAH"/>
              <w:jc w:val="left"/>
              <w:rPr>
                <w:del w:id="148" w:author="ZTE" w:date="2021-09-18T12:29:00Z"/>
              </w:rPr>
            </w:pPr>
            <w:del w:id="149" w:author="ZTE" w:date="2021-09-18T12:29:00Z">
              <w:r w:rsidDel="00C309B5">
                <w:delText>Cardinality</w:delText>
              </w:r>
            </w:del>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B2AF6B4" w14:textId="739A15F1" w:rsidR="00FD0F62" w:rsidDel="00C309B5" w:rsidRDefault="00FD0F62" w:rsidP="00795D18">
            <w:pPr>
              <w:pStyle w:val="TAH"/>
              <w:rPr>
                <w:del w:id="150" w:author="ZTE" w:date="2021-09-18T12:29:00Z"/>
                <w:rFonts w:cs="Arial"/>
                <w:szCs w:val="18"/>
              </w:rPr>
            </w:pPr>
            <w:del w:id="151" w:author="ZTE" w:date="2021-09-18T12:29:00Z">
              <w:r w:rsidDel="00C309B5">
                <w:rPr>
                  <w:rFonts w:cs="Arial"/>
                  <w:szCs w:val="18"/>
                </w:rPr>
                <w:delText>Description</w:delText>
              </w:r>
            </w:del>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A473AF8" w14:textId="7948A9D8" w:rsidR="00FD0F62" w:rsidDel="00C309B5" w:rsidRDefault="00FD0F62" w:rsidP="00795D18">
            <w:pPr>
              <w:pStyle w:val="TAH"/>
              <w:rPr>
                <w:del w:id="152" w:author="ZTE" w:date="2021-09-18T12:29:00Z"/>
                <w:rFonts w:cs="Arial"/>
                <w:szCs w:val="18"/>
              </w:rPr>
            </w:pPr>
            <w:del w:id="153" w:author="ZTE" w:date="2021-09-18T12:29:00Z">
              <w:r w:rsidDel="00C309B5">
                <w:rPr>
                  <w:rFonts w:cs="Arial"/>
                  <w:szCs w:val="18"/>
                </w:rPr>
                <w:delText>Applicability</w:delText>
              </w:r>
            </w:del>
          </w:p>
        </w:tc>
      </w:tr>
      <w:tr w:rsidR="00FD0F62" w:rsidDel="00C309B5" w14:paraId="5B568473" w14:textId="3A4709EC" w:rsidTr="00795D18">
        <w:trPr>
          <w:jc w:val="center"/>
          <w:del w:id="154" w:author="ZTE" w:date="2021-09-18T12:29:00Z"/>
        </w:trPr>
        <w:tc>
          <w:tcPr>
            <w:tcW w:w="1531" w:type="dxa"/>
            <w:tcBorders>
              <w:top w:val="single" w:sz="4" w:space="0" w:color="auto"/>
              <w:left w:val="single" w:sz="4" w:space="0" w:color="auto"/>
              <w:bottom w:val="single" w:sz="4" w:space="0" w:color="auto"/>
              <w:right w:val="single" w:sz="4" w:space="0" w:color="auto"/>
            </w:tcBorders>
          </w:tcPr>
          <w:p w14:paraId="18D988FD" w14:textId="441818E1" w:rsidR="00FD0F62" w:rsidDel="00C309B5" w:rsidRDefault="00FD0F62" w:rsidP="00795D18">
            <w:pPr>
              <w:pStyle w:val="TAL"/>
              <w:rPr>
                <w:del w:id="155" w:author="ZTE" w:date="2021-09-18T12:29:00Z"/>
                <w:lang w:eastAsia="zh-CN"/>
              </w:rPr>
            </w:pPr>
            <w:del w:id="156" w:author="ZTE" w:date="2021-09-18T12:29:00Z">
              <w:r w:rsidDel="00C309B5">
                <w:rPr>
                  <w:lang w:eastAsia="zh-CN"/>
                </w:rPr>
                <w:delText>s</w:delText>
              </w:r>
              <w:r w:rsidDel="00C309B5">
                <w:rPr>
                  <w:rFonts w:hint="eastAsia"/>
                  <w:lang w:eastAsia="zh-CN"/>
                </w:rPr>
                <w:delText>upp</w:delText>
              </w:r>
              <w:r w:rsidDel="00C309B5">
                <w:rPr>
                  <w:lang w:eastAsia="zh-CN"/>
                </w:rPr>
                <w:delText>Feat</w:delText>
              </w:r>
            </w:del>
          </w:p>
        </w:tc>
        <w:tc>
          <w:tcPr>
            <w:tcW w:w="1559" w:type="dxa"/>
            <w:tcBorders>
              <w:top w:val="single" w:sz="4" w:space="0" w:color="auto"/>
              <w:left w:val="single" w:sz="4" w:space="0" w:color="auto"/>
              <w:bottom w:val="single" w:sz="4" w:space="0" w:color="auto"/>
              <w:right w:val="single" w:sz="4" w:space="0" w:color="auto"/>
            </w:tcBorders>
          </w:tcPr>
          <w:p w14:paraId="6C69041C" w14:textId="0A39E6D7" w:rsidR="00FD0F62" w:rsidDel="00C309B5" w:rsidRDefault="00FD0F62" w:rsidP="00795D18">
            <w:pPr>
              <w:pStyle w:val="TAL"/>
              <w:rPr>
                <w:del w:id="157" w:author="ZTE" w:date="2021-09-18T12:29:00Z"/>
                <w:lang w:eastAsia="zh-CN"/>
              </w:rPr>
            </w:pPr>
            <w:del w:id="158" w:author="ZTE" w:date="2021-09-18T12:29:00Z">
              <w:r w:rsidDel="00C309B5">
                <w:rPr>
                  <w:rFonts w:hint="eastAsia"/>
                  <w:lang w:eastAsia="zh-CN"/>
                </w:rPr>
                <w:delText>Supported</w:delText>
              </w:r>
              <w:r w:rsidDel="00C309B5">
                <w:rPr>
                  <w:lang w:eastAsia="zh-CN"/>
                </w:rPr>
                <w:delText>Features</w:delText>
              </w:r>
            </w:del>
          </w:p>
        </w:tc>
        <w:tc>
          <w:tcPr>
            <w:tcW w:w="425" w:type="dxa"/>
            <w:tcBorders>
              <w:top w:val="single" w:sz="4" w:space="0" w:color="auto"/>
              <w:left w:val="single" w:sz="4" w:space="0" w:color="auto"/>
              <w:bottom w:val="single" w:sz="4" w:space="0" w:color="auto"/>
              <w:right w:val="single" w:sz="4" w:space="0" w:color="auto"/>
            </w:tcBorders>
          </w:tcPr>
          <w:p w14:paraId="13CF9AD7" w14:textId="08D5F58F" w:rsidR="00FD0F62" w:rsidDel="00C309B5" w:rsidRDefault="00FD0F62" w:rsidP="00795D18">
            <w:pPr>
              <w:pStyle w:val="TAC"/>
              <w:rPr>
                <w:del w:id="159" w:author="ZTE" w:date="2021-09-18T12:29:00Z"/>
                <w:lang w:eastAsia="zh-CN"/>
              </w:rPr>
            </w:pPr>
            <w:del w:id="160" w:author="ZTE" w:date="2021-09-18T12:29:00Z">
              <w:r w:rsidDel="00C309B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E73D68A" w14:textId="5D5DCE9D" w:rsidR="00FD0F62" w:rsidDel="00C309B5" w:rsidRDefault="00FD0F62" w:rsidP="00795D18">
            <w:pPr>
              <w:pStyle w:val="TAL"/>
              <w:rPr>
                <w:del w:id="161" w:author="ZTE" w:date="2021-09-18T12:29:00Z"/>
                <w:lang w:eastAsia="zh-CN"/>
              </w:rPr>
            </w:pPr>
            <w:del w:id="162" w:author="ZTE" w:date="2021-09-18T12:29:00Z">
              <w:r w:rsidDel="00C309B5">
                <w:rPr>
                  <w:lang w:eastAsia="zh-CN"/>
                </w:rPr>
                <w:delText>0..</w:delText>
              </w:r>
              <w:r w:rsidDel="00C309B5">
                <w:rPr>
                  <w:rFonts w:hint="eastAsia"/>
                  <w:lang w:eastAsia="zh-CN"/>
                </w:rPr>
                <w:delText>1</w:delText>
              </w:r>
            </w:del>
          </w:p>
        </w:tc>
        <w:tc>
          <w:tcPr>
            <w:tcW w:w="3427" w:type="dxa"/>
            <w:tcBorders>
              <w:top w:val="single" w:sz="4" w:space="0" w:color="auto"/>
              <w:left w:val="single" w:sz="4" w:space="0" w:color="auto"/>
              <w:bottom w:val="single" w:sz="4" w:space="0" w:color="auto"/>
              <w:right w:val="single" w:sz="4" w:space="0" w:color="auto"/>
            </w:tcBorders>
          </w:tcPr>
          <w:p w14:paraId="5CFA3AF5" w14:textId="073858C8" w:rsidR="00FD0F62" w:rsidDel="00C309B5" w:rsidRDefault="00FD0F62" w:rsidP="00795D18">
            <w:pPr>
              <w:pStyle w:val="TAL"/>
              <w:rPr>
                <w:del w:id="163" w:author="ZTE" w:date="2021-09-18T12:29:00Z"/>
                <w:rFonts w:cs="Arial"/>
                <w:szCs w:val="18"/>
                <w:lang w:eastAsia="zh-CN"/>
              </w:rPr>
            </w:pPr>
            <w:del w:id="164" w:author="ZTE" w:date="2021-09-18T12:29:00Z">
              <w:r w:rsidDel="00C309B5">
                <w:rPr>
                  <w:rFonts w:cs="Arial" w:hint="eastAsia"/>
                  <w:szCs w:val="18"/>
                  <w:lang w:eastAsia="zh-CN"/>
                </w:rPr>
                <w:delText>Used to negotiate the applicability of the optional features</w:delText>
              </w:r>
              <w:r w:rsidDel="00C309B5">
                <w:rPr>
                  <w:rFonts w:cs="Arial"/>
                  <w:szCs w:val="18"/>
                  <w:lang w:eastAsia="zh-CN"/>
                </w:rPr>
                <w:delText>. This attribute shall be provided in the PUT request and in the response of successful resource creation.</w:delText>
              </w:r>
            </w:del>
          </w:p>
        </w:tc>
        <w:tc>
          <w:tcPr>
            <w:tcW w:w="1272" w:type="dxa"/>
            <w:tcBorders>
              <w:top w:val="single" w:sz="4" w:space="0" w:color="auto"/>
              <w:left w:val="single" w:sz="4" w:space="0" w:color="auto"/>
              <w:bottom w:val="single" w:sz="4" w:space="0" w:color="auto"/>
              <w:right w:val="single" w:sz="4" w:space="0" w:color="auto"/>
            </w:tcBorders>
          </w:tcPr>
          <w:p w14:paraId="06B4A625" w14:textId="17B29D3E" w:rsidR="00FD0F62" w:rsidDel="00C309B5" w:rsidRDefault="00FD0F62" w:rsidP="00795D18">
            <w:pPr>
              <w:pStyle w:val="TAL"/>
              <w:rPr>
                <w:del w:id="165" w:author="ZTE" w:date="2021-09-18T12:29:00Z"/>
                <w:rFonts w:cs="Arial"/>
                <w:szCs w:val="18"/>
              </w:rPr>
            </w:pPr>
          </w:p>
        </w:tc>
      </w:tr>
      <w:tr w:rsidR="00FD0F62" w:rsidDel="00C309B5" w14:paraId="0012F2BF" w14:textId="2AA2D517" w:rsidTr="00795D18">
        <w:trPr>
          <w:jc w:val="center"/>
          <w:del w:id="166" w:author="ZTE" w:date="2021-09-18T12:29:00Z"/>
        </w:trPr>
        <w:tc>
          <w:tcPr>
            <w:tcW w:w="9348" w:type="dxa"/>
            <w:gridSpan w:val="6"/>
            <w:tcBorders>
              <w:top w:val="single" w:sz="4" w:space="0" w:color="auto"/>
              <w:left w:val="single" w:sz="4" w:space="0" w:color="auto"/>
              <w:bottom w:val="single" w:sz="4" w:space="0" w:color="auto"/>
              <w:right w:val="single" w:sz="4" w:space="0" w:color="auto"/>
            </w:tcBorders>
          </w:tcPr>
          <w:p w14:paraId="212413A9" w14:textId="3CA89682" w:rsidR="00FD0F62" w:rsidDel="00C309B5" w:rsidRDefault="00FD0F62" w:rsidP="00795D18">
            <w:pPr>
              <w:pStyle w:val="TAN"/>
              <w:rPr>
                <w:del w:id="167" w:author="ZTE" w:date="2021-09-18T12:29:00Z"/>
                <w:rFonts w:cs="Arial"/>
                <w:szCs w:val="18"/>
              </w:rPr>
            </w:pPr>
            <w:del w:id="168" w:author="ZTE" w:date="2021-09-18T12:29:00Z">
              <w:r w:rsidDel="00C309B5">
                <w:rPr>
                  <w:rFonts w:cs="Arial"/>
                  <w:szCs w:val="18"/>
                </w:rPr>
                <w:delText>NOTE:</w:delText>
              </w:r>
              <w:r w:rsidDel="00C309B5">
                <w:tab/>
                <w:delText>This data type also contains all the properties defined for PfdDataForApp data type in 3GPP TS 29.551 [8].</w:delText>
              </w:r>
            </w:del>
          </w:p>
        </w:tc>
      </w:tr>
    </w:tbl>
    <w:p w14:paraId="71F72D46" w14:textId="77777777" w:rsidR="00FD0F62" w:rsidRDefault="00FD0F62" w:rsidP="00FD0F62"/>
    <w:p w14:paraId="3EBCC6C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1C1A634B" w14:textId="77777777" w:rsidR="00FD0F62" w:rsidRDefault="00FD0F62" w:rsidP="00FD0F62">
      <w:pPr>
        <w:pStyle w:val="1"/>
      </w:pPr>
      <w:bookmarkStart w:id="169" w:name="_Toc28012875"/>
      <w:bookmarkStart w:id="170" w:name="_Toc36039164"/>
      <w:bookmarkStart w:id="171" w:name="_Toc44688580"/>
      <w:bookmarkStart w:id="172" w:name="_Toc45133996"/>
      <w:bookmarkStart w:id="173" w:name="_Toc49611278"/>
      <w:bookmarkStart w:id="174" w:name="_Toc51762752"/>
      <w:bookmarkStart w:id="175" w:name="_Toc58848010"/>
      <w:bookmarkStart w:id="176" w:name="_Toc59017472"/>
      <w:bookmarkStart w:id="177" w:name="_Toc68168797"/>
      <w:bookmarkStart w:id="178" w:name="_Toc81212297"/>
      <w:r>
        <w:lastRenderedPageBreak/>
        <w:t>A.3</w:t>
      </w:r>
      <w:r>
        <w:tab/>
      </w:r>
      <w:r>
        <w:rPr>
          <w:rFonts w:eastAsia="Times New Roman"/>
        </w:rPr>
        <w:t>Nudr_DataRepository</w:t>
      </w:r>
      <w:r>
        <w:t xml:space="preserve"> API for Application Data</w:t>
      </w:r>
      <w:bookmarkEnd w:id="169"/>
      <w:bookmarkEnd w:id="170"/>
      <w:bookmarkEnd w:id="171"/>
      <w:bookmarkEnd w:id="172"/>
      <w:bookmarkEnd w:id="173"/>
      <w:bookmarkEnd w:id="174"/>
      <w:bookmarkEnd w:id="175"/>
      <w:bookmarkEnd w:id="176"/>
      <w:bookmarkEnd w:id="177"/>
      <w:bookmarkEnd w:id="178"/>
    </w:p>
    <w:p w14:paraId="3B5FF9EE" w14:textId="77777777" w:rsidR="00FD0F62" w:rsidRDefault="00FD0F62" w:rsidP="00FD0F62">
      <w:r>
        <w:t>For the purpose of referencing entities in the Open API file defined in this Annex, it shall be assumed that this Open API file is contained in a physical file named "TS29519_Application_Data.yaml".</w:t>
      </w:r>
    </w:p>
    <w:p w14:paraId="6C03F673" w14:textId="77777777" w:rsidR="00FD0F62" w:rsidRDefault="00FD0F62" w:rsidP="00FD0F62">
      <w:pPr>
        <w:pStyle w:val="PL"/>
        <w:rPr>
          <w:noProof w:val="0"/>
        </w:rPr>
      </w:pPr>
      <w:r>
        <w:rPr>
          <w:noProof w:val="0"/>
        </w:rPr>
        <w:t>openapi: 3.0.0</w:t>
      </w:r>
    </w:p>
    <w:p w14:paraId="6F12958E" w14:textId="77777777" w:rsidR="00FD0F62" w:rsidRDefault="00FD0F62" w:rsidP="00FD0F62">
      <w:pPr>
        <w:pStyle w:val="PL"/>
        <w:rPr>
          <w:noProof w:val="0"/>
        </w:rPr>
      </w:pPr>
      <w:r>
        <w:rPr>
          <w:noProof w:val="0"/>
        </w:rPr>
        <w:t>info:</w:t>
      </w:r>
    </w:p>
    <w:p w14:paraId="37006B7D" w14:textId="77777777" w:rsidR="00FD0F62" w:rsidRDefault="00FD0F62" w:rsidP="00FD0F62">
      <w:pPr>
        <w:pStyle w:val="PL"/>
        <w:rPr>
          <w:noProof w:val="0"/>
        </w:rPr>
      </w:pPr>
      <w:r>
        <w:rPr>
          <w:noProof w:val="0"/>
        </w:rPr>
        <w:t xml:space="preserve">  version: '-'</w:t>
      </w:r>
    </w:p>
    <w:p w14:paraId="26285A7A" w14:textId="77777777" w:rsidR="00FD0F62" w:rsidRDefault="00FD0F62" w:rsidP="00FD0F62">
      <w:pPr>
        <w:pStyle w:val="PL"/>
        <w:rPr>
          <w:noProof w:val="0"/>
        </w:rPr>
      </w:pPr>
      <w:r>
        <w:rPr>
          <w:noProof w:val="0"/>
        </w:rPr>
        <w:t xml:space="preserve">  title: Unified Data Repository Service API file for Application Data</w:t>
      </w:r>
    </w:p>
    <w:p w14:paraId="7523B968" w14:textId="77777777" w:rsidR="00FD0F62" w:rsidRDefault="00FD0F62" w:rsidP="00FD0F62">
      <w:pPr>
        <w:pStyle w:val="PL"/>
        <w:rPr>
          <w:noProof w:val="0"/>
        </w:rPr>
      </w:pPr>
      <w:r>
        <w:rPr>
          <w:noProof w:val="0"/>
        </w:rPr>
        <w:t xml:space="preserve">  description: </w:t>
      </w:r>
      <w:r>
        <w:t>|</w:t>
      </w:r>
    </w:p>
    <w:p w14:paraId="768CC8BC" w14:textId="77777777" w:rsidR="00FD0F62" w:rsidRDefault="00FD0F62" w:rsidP="00FD0F62">
      <w:pPr>
        <w:pStyle w:val="PL"/>
        <w:rPr>
          <w:noProof w:val="0"/>
        </w:rPr>
      </w:pPr>
      <w:r>
        <w:t xml:space="preserve">    </w:t>
      </w:r>
      <w:r>
        <w:rPr>
          <w:noProof w:val="0"/>
        </w:rPr>
        <w:t>The API version is defined in 3GPP TS 29.504</w:t>
      </w:r>
    </w:p>
    <w:p w14:paraId="11FDBB2D" w14:textId="77777777" w:rsidR="00FD0F62" w:rsidRDefault="00FD0F62" w:rsidP="00FD0F62">
      <w:pPr>
        <w:pStyle w:val="PL"/>
      </w:pPr>
      <w:r>
        <w:t xml:space="preserve">    © 2021, 3GPP Organizational Partners (ARIB, ATIS, CCSA, ETSI, TSDSI, TTA, TTC).</w:t>
      </w:r>
    </w:p>
    <w:p w14:paraId="4E026FF5" w14:textId="77777777" w:rsidR="00FD0F62" w:rsidRDefault="00FD0F62" w:rsidP="00FD0F62">
      <w:pPr>
        <w:pStyle w:val="PL"/>
      </w:pPr>
      <w:r>
        <w:t xml:space="preserve">    All rights reserved.</w:t>
      </w:r>
    </w:p>
    <w:p w14:paraId="4E8DF633" w14:textId="77777777" w:rsidR="00FD0F62" w:rsidRDefault="00FD0F62" w:rsidP="00FD0F62">
      <w:pPr>
        <w:pStyle w:val="PL"/>
        <w:rPr>
          <w:noProof w:val="0"/>
        </w:rPr>
      </w:pPr>
      <w:r>
        <w:rPr>
          <w:noProof w:val="0"/>
        </w:rPr>
        <w:t>externalDocs:</w:t>
      </w:r>
    </w:p>
    <w:p w14:paraId="372AE775" w14:textId="77777777" w:rsidR="00FD0F62" w:rsidRDefault="00FD0F62" w:rsidP="00FD0F62">
      <w:pPr>
        <w:pStyle w:val="PL"/>
        <w:rPr>
          <w:noProof w:val="0"/>
        </w:rPr>
      </w:pPr>
      <w:r>
        <w:rPr>
          <w:noProof w:val="0"/>
        </w:rPr>
        <w:t xml:space="preserve">  description: 3GPP TS 29.519 V16.8.0; 5G System; Usage of the Unified Data Repository Service for Policy Data, Application Data and Structured Data for Exposure.</w:t>
      </w:r>
    </w:p>
    <w:p w14:paraId="03FE40AF" w14:textId="77777777" w:rsidR="00FD0F62" w:rsidRDefault="00FD0F62" w:rsidP="00FD0F62">
      <w:pPr>
        <w:pStyle w:val="PL"/>
        <w:rPr>
          <w:noProof w:val="0"/>
        </w:rPr>
      </w:pPr>
      <w:r>
        <w:rPr>
          <w:noProof w:val="0"/>
        </w:rPr>
        <w:t xml:space="preserve">  url: 'http://www.3gpp.org/ftp/Specs/archive/29_series/29.519/'</w:t>
      </w:r>
    </w:p>
    <w:p w14:paraId="4C04307F" w14:textId="77777777" w:rsidR="00FD0F62" w:rsidRDefault="00FD0F62" w:rsidP="00FD0F62">
      <w:pPr>
        <w:pStyle w:val="PL"/>
        <w:rPr>
          <w:noProof w:val="0"/>
        </w:rPr>
      </w:pPr>
    </w:p>
    <w:p w14:paraId="57C55772" w14:textId="77777777" w:rsidR="00FD0F62" w:rsidRDefault="00FD0F62" w:rsidP="00FD0F62">
      <w:pPr>
        <w:pStyle w:val="PL"/>
        <w:rPr>
          <w:noProof w:val="0"/>
        </w:rPr>
      </w:pPr>
      <w:r>
        <w:rPr>
          <w:noProof w:val="0"/>
        </w:rPr>
        <w:t>paths:</w:t>
      </w:r>
    </w:p>
    <w:p w14:paraId="48B88C0D" w14:textId="77777777" w:rsidR="00FD0F62" w:rsidRDefault="00FD0F62" w:rsidP="00FD0F62">
      <w:pPr>
        <w:pStyle w:val="PL"/>
        <w:rPr>
          <w:noProof w:val="0"/>
        </w:rPr>
      </w:pPr>
      <w:r>
        <w:rPr>
          <w:noProof w:val="0"/>
        </w:rPr>
        <w:t xml:space="preserve">  /application-data/pfds:</w:t>
      </w:r>
    </w:p>
    <w:p w14:paraId="6AE1AE2E" w14:textId="77777777" w:rsidR="00FD0F62" w:rsidRDefault="00FD0F62" w:rsidP="00FD0F62">
      <w:pPr>
        <w:pStyle w:val="PL"/>
        <w:rPr>
          <w:noProof w:val="0"/>
        </w:rPr>
      </w:pPr>
      <w:r>
        <w:rPr>
          <w:noProof w:val="0"/>
        </w:rPr>
        <w:t xml:space="preserve">    get:</w:t>
      </w:r>
    </w:p>
    <w:p w14:paraId="6EE40448" w14:textId="77777777" w:rsidR="00FD0F62" w:rsidRDefault="00FD0F62" w:rsidP="00FD0F62">
      <w:pPr>
        <w:pStyle w:val="PL"/>
        <w:rPr>
          <w:noProof w:val="0"/>
        </w:rPr>
      </w:pPr>
      <w:r>
        <w:t xml:space="preserve">      </w:t>
      </w:r>
      <w:r>
        <w:rPr>
          <w:noProof w:val="0"/>
        </w:rPr>
        <w:t xml:space="preserve">summary: </w:t>
      </w:r>
      <w:r>
        <w:t>Retrieve PFDs for application identifier(s)</w:t>
      </w:r>
    </w:p>
    <w:p w14:paraId="3C853BD0" w14:textId="77777777" w:rsidR="00FD0F62" w:rsidRDefault="00FD0F62" w:rsidP="00FD0F62">
      <w:pPr>
        <w:pStyle w:val="PL"/>
      </w:pPr>
      <w:r>
        <w:rPr>
          <w:noProof w:val="0"/>
        </w:rPr>
        <w:t xml:space="preserve">      </w:t>
      </w:r>
      <w:r>
        <w:t>operationId: ReadPFDData</w:t>
      </w:r>
    </w:p>
    <w:p w14:paraId="5E546590" w14:textId="77777777" w:rsidR="00FD0F62" w:rsidRDefault="00FD0F62" w:rsidP="00FD0F62">
      <w:pPr>
        <w:pStyle w:val="PL"/>
      </w:pPr>
      <w:r>
        <w:t xml:space="preserve">      tags:</w:t>
      </w:r>
    </w:p>
    <w:p w14:paraId="66C93EB2" w14:textId="77777777" w:rsidR="00FD0F62" w:rsidRDefault="00FD0F62" w:rsidP="00FD0F62">
      <w:pPr>
        <w:pStyle w:val="PL"/>
      </w:pPr>
      <w:r>
        <w:t xml:space="preserve">        - PFD Data (Store)</w:t>
      </w:r>
    </w:p>
    <w:p w14:paraId="51771665" w14:textId="77777777" w:rsidR="00FD0F62" w:rsidRDefault="00FD0F62" w:rsidP="00FD0F62">
      <w:pPr>
        <w:pStyle w:val="PL"/>
        <w:rPr>
          <w:noProof w:val="0"/>
        </w:rPr>
      </w:pPr>
      <w:r>
        <w:rPr>
          <w:noProof w:val="0"/>
        </w:rPr>
        <w:t xml:space="preserve">      parameters:</w:t>
      </w:r>
    </w:p>
    <w:p w14:paraId="60A2F176" w14:textId="77777777" w:rsidR="00FD0F62" w:rsidRDefault="00FD0F62" w:rsidP="00FD0F62">
      <w:pPr>
        <w:pStyle w:val="PL"/>
        <w:rPr>
          <w:noProof w:val="0"/>
        </w:rPr>
      </w:pPr>
      <w:r>
        <w:rPr>
          <w:noProof w:val="0"/>
        </w:rPr>
        <w:t xml:space="preserve">        - name: appId</w:t>
      </w:r>
    </w:p>
    <w:p w14:paraId="661634B9" w14:textId="77777777" w:rsidR="00FD0F62" w:rsidRDefault="00FD0F62" w:rsidP="00FD0F62">
      <w:pPr>
        <w:pStyle w:val="PL"/>
        <w:rPr>
          <w:noProof w:val="0"/>
        </w:rPr>
      </w:pPr>
      <w:r>
        <w:rPr>
          <w:noProof w:val="0"/>
        </w:rPr>
        <w:t xml:space="preserve">          in: query</w:t>
      </w:r>
    </w:p>
    <w:p w14:paraId="7CF19CE2" w14:textId="77777777" w:rsidR="00FD0F62" w:rsidRDefault="00FD0F62" w:rsidP="00FD0F62">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C1C77B8" w14:textId="77777777" w:rsidR="00FD0F62" w:rsidRDefault="00FD0F62" w:rsidP="00FD0F62">
      <w:pPr>
        <w:pStyle w:val="PL"/>
        <w:rPr>
          <w:noProof w:val="0"/>
        </w:rPr>
      </w:pPr>
      <w:r>
        <w:rPr>
          <w:noProof w:val="0"/>
        </w:rPr>
        <w:t xml:space="preserve">          required: false</w:t>
      </w:r>
    </w:p>
    <w:p w14:paraId="4B29C428" w14:textId="77777777" w:rsidR="00FD0F62" w:rsidRDefault="00FD0F62" w:rsidP="00FD0F62">
      <w:pPr>
        <w:pStyle w:val="PL"/>
        <w:rPr>
          <w:noProof w:val="0"/>
        </w:rPr>
      </w:pPr>
      <w:r>
        <w:rPr>
          <w:noProof w:val="0"/>
        </w:rPr>
        <w:t xml:space="preserve">          schema:</w:t>
      </w:r>
    </w:p>
    <w:p w14:paraId="1C57051B" w14:textId="77777777" w:rsidR="00FD0F62" w:rsidRDefault="00FD0F62" w:rsidP="00FD0F62">
      <w:pPr>
        <w:pStyle w:val="PL"/>
        <w:rPr>
          <w:noProof w:val="0"/>
        </w:rPr>
      </w:pPr>
      <w:r>
        <w:rPr>
          <w:noProof w:val="0"/>
        </w:rPr>
        <w:t xml:space="preserve">            type: array</w:t>
      </w:r>
    </w:p>
    <w:p w14:paraId="516B96BA" w14:textId="77777777" w:rsidR="00FD0F62" w:rsidRDefault="00FD0F62" w:rsidP="00FD0F62">
      <w:pPr>
        <w:pStyle w:val="PL"/>
        <w:rPr>
          <w:noProof w:val="0"/>
        </w:rPr>
      </w:pPr>
      <w:r>
        <w:rPr>
          <w:noProof w:val="0"/>
        </w:rPr>
        <w:t xml:space="preserve">            items:</w:t>
      </w:r>
    </w:p>
    <w:p w14:paraId="27824712" w14:textId="77777777" w:rsidR="00FD0F62" w:rsidRDefault="00FD0F62" w:rsidP="00FD0F62">
      <w:pPr>
        <w:pStyle w:val="PL"/>
        <w:rPr>
          <w:noProof w:val="0"/>
        </w:rPr>
      </w:pPr>
      <w:r>
        <w:rPr>
          <w:noProof w:val="0"/>
        </w:rPr>
        <w:t xml:space="preserve">              $ref: 'TS29571_CommonData.yaml#/components/schemas/ApplicationId'</w:t>
      </w:r>
    </w:p>
    <w:p w14:paraId="4BED4DC9" w14:textId="77777777" w:rsidR="00FD0F62" w:rsidRDefault="00FD0F62" w:rsidP="00FD0F62">
      <w:pPr>
        <w:pStyle w:val="PL"/>
        <w:rPr>
          <w:noProof w:val="0"/>
        </w:rPr>
      </w:pPr>
      <w:r>
        <w:rPr>
          <w:noProof w:val="0"/>
        </w:rPr>
        <w:t xml:space="preserve">            minItems: 1</w:t>
      </w:r>
    </w:p>
    <w:p w14:paraId="69CE0676" w14:textId="77777777" w:rsidR="00FD0F62" w:rsidRDefault="00FD0F62" w:rsidP="00FD0F62">
      <w:pPr>
        <w:pStyle w:val="PL"/>
        <w:rPr>
          <w:noProof w:val="0"/>
        </w:rPr>
      </w:pPr>
      <w:r>
        <w:rPr>
          <w:noProof w:val="0"/>
        </w:rPr>
        <w:t xml:space="preserve">      responses:</w:t>
      </w:r>
    </w:p>
    <w:p w14:paraId="1FDAD308" w14:textId="77777777" w:rsidR="00FD0F62" w:rsidRDefault="00FD0F62" w:rsidP="00FD0F62">
      <w:pPr>
        <w:pStyle w:val="PL"/>
        <w:rPr>
          <w:noProof w:val="0"/>
        </w:rPr>
      </w:pPr>
      <w:r>
        <w:rPr>
          <w:noProof w:val="0"/>
        </w:rPr>
        <w:t xml:space="preserve">        '200':</w:t>
      </w:r>
    </w:p>
    <w:p w14:paraId="28DE9E8B" w14:textId="77777777" w:rsidR="00FD0F62" w:rsidRDefault="00FD0F62" w:rsidP="00FD0F62">
      <w:pPr>
        <w:pStyle w:val="PL"/>
        <w:rPr>
          <w:noProof w:val="0"/>
        </w:rPr>
      </w:pPr>
      <w:r>
        <w:rPr>
          <w:noProof w:val="0"/>
        </w:rPr>
        <w:t xml:space="preserve">          description: A representation of PFDs for request applications is returned.</w:t>
      </w:r>
    </w:p>
    <w:p w14:paraId="7F74FCA7" w14:textId="77777777" w:rsidR="00FD0F62" w:rsidRDefault="00FD0F62" w:rsidP="00FD0F62">
      <w:pPr>
        <w:pStyle w:val="PL"/>
        <w:rPr>
          <w:noProof w:val="0"/>
        </w:rPr>
      </w:pPr>
      <w:r>
        <w:rPr>
          <w:noProof w:val="0"/>
        </w:rPr>
        <w:t xml:space="preserve">          content:</w:t>
      </w:r>
    </w:p>
    <w:p w14:paraId="460DA1C8" w14:textId="77777777" w:rsidR="00FD0F62" w:rsidRDefault="00FD0F62" w:rsidP="00FD0F62">
      <w:pPr>
        <w:pStyle w:val="PL"/>
        <w:rPr>
          <w:noProof w:val="0"/>
        </w:rPr>
      </w:pPr>
      <w:r>
        <w:rPr>
          <w:noProof w:val="0"/>
        </w:rPr>
        <w:t xml:space="preserve">            application/json:</w:t>
      </w:r>
    </w:p>
    <w:p w14:paraId="14044D1A" w14:textId="77777777" w:rsidR="00FD0F62" w:rsidRDefault="00FD0F62" w:rsidP="00FD0F62">
      <w:pPr>
        <w:pStyle w:val="PL"/>
        <w:rPr>
          <w:noProof w:val="0"/>
        </w:rPr>
      </w:pPr>
      <w:r>
        <w:rPr>
          <w:noProof w:val="0"/>
        </w:rPr>
        <w:t xml:space="preserve">              schema:</w:t>
      </w:r>
    </w:p>
    <w:p w14:paraId="040E90F3" w14:textId="77777777" w:rsidR="00FD0F62" w:rsidRDefault="00FD0F62" w:rsidP="00FD0F62">
      <w:pPr>
        <w:pStyle w:val="PL"/>
        <w:rPr>
          <w:noProof w:val="0"/>
        </w:rPr>
      </w:pPr>
      <w:r>
        <w:rPr>
          <w:noProof w:val="0"/>
        </w:rPr>
        <w:t xml:space="preserve">                type: array</w:t>
      </w:r>
    </w:p>
    <w:p w14:paraId="3DDB7E17" w14:textId="77777777" w:rsidR="00FD0F62" w:rsidRDefault="00FD0F62" w:rsidP="00FD0F62">
      <w:pPr>
        <w:pStyle w:val="PL"/>
        <w:rPr>
          <w:noProof w:val="0"/>
        </w:rPr>
      </w:pPr>
      <w:r>
        <w:rPr>
          <w:noProof w:val="0"/>
        </w:rPr>
        <w:t xml:space="preserve">                items:</w:t>
      </w:r>
    </w:p>
    <w:p w14:paraId="2880FA98" w14:textId="083F97D4" w:rsidR="00FD0F62" w:rsidRDefault="00FD0F62" w:rsidP="00FD0F62">
      <w:pPr>
        <w:pStyle w:val="PL"/>
        <w:rPr>
          <w:noProof w:val="0"/>
        </w:rPr>
      </w:pPr>
      <w:r>
        <w:rPr>
          <w:noProof w:val="0"/>
        </w:rPr>
        <w:t xml:space="preserve">                  $ref: '</w:t>
      </w:r>
      <w:ins w:id="179" w:author="ZTE" w:date="2021-09-18T12:44:00Z">
        <w:r w:rsidR="0023519E" w:rsidRPr="00475EEF">
          <w:rPr>
            <w:noProof w:val="0"/>
          </w:rPr>
          <w:t>TS29551_Nnef_PFDmanagement.yaml</w:t>
        </w:r>
      </w:ins>
      <w:r>
        <w:rPr>
          <w:noProof w:val="0"/>
        </w:rPr>
        <w:t>#/components/schemas/PfdDataForApp</w:t>
      </w:r>
      <w:del w:id="180" w:author="ZTE" w:date="2021-09-18T12:44:00Z">
        <w:r w:rsidDel="0023519E">
          <w:rPr>
            <w:noProof w:val="0"/>
          </w:rPr>
          <w:delText>Ext</w:delText>
        </w:r>
      </w:del>
      <w:r>
        <w:rPr>
          <w:noProof w:val="0"/>
        </w:rPr>
        <w:t>'</w:t>
      </w:r>
    </w:p>
    <w:p w14:paraId="771A6292" w14:textId="77777777" w:rsidR="00FD0F62" w:rsidRDefault="00FD0F62" w:rsidP="00FD0F62">
      <w:pPr>
        <w:pStyle w:val="PL"/>
        <w:rPr>
          <w:noProof w:val="0"/>
        </w:rPr>
      </w:pPr>
      <w:r>
        <w:rPr>
          <w:noProof w:val="0"/>
        </w:rPr>
        <w:t xml:space="preserve">        '400':</w:t>
      </w:r>
    </w:p>
    <w:p w14:paraId="4A447493" w14:textId="77777777" w:rsidR="00FD0F62" w:rsidRDefault="00FD0F62" w:rsidP="00FD0F62">
      <w:pPr>
        <w:pStyle w:val="PL"/>
        <w:rPr>
          <w:noProof w:val="0"/>
        </w:rPr>
      </w:pPr>
      <w:r>
        <w:rPr>
          <w:noProof w:val="0"/>
        </w:rPr>
        <w:t xml:space="preserve">          $ref: 'TS29571_CommonData.yaml#/components/responses/400'</w:t>
      </w:r>
    </w:p>
    <w:p w14:paraId="3F38F6DB" w14:textId="77777777" w:rsidR="00FD0F62" w:rsidRDefault="00FD0F62" w:rsidP="00FD0F62">
      <w:pPr>
        <w:pStyle w:val="PL"/>
        <w:rPr>
          <w:noProof w:val="0"/>
        </w:rPr>
      </w:pPr>
      <w:r>
        <w:rPr>
          <w:noProof w:val="0"/>
        </w:rPr>
        <w:t xml:space="preserve">        '401':</w:t>
      </w:r>
    </w:p>
    <w:p w14:paraId="07630608" w14:textId="77777777" w:rsidR="00FD0F62" w:rsidRDefault="00FD0F62" w:rsidP="00FD0F62">
      <w:pPr>
        <w:pStyle w:val="PL"/>
        <w:rPr>
          <w:noProof w:val="0"/>
        </w:rPr>
      </w:pPr>
      <w:r>
        <w:rPr>
          <w:noProof w:val="0"/>
        </w:rPr>
        <w:t xml:space="preserve">          $ref: 'TS29571_CommonData.yaml#/components/responses/401'</w:t>
      </w:r>
    </w:p>
    <w:p w14:paraId="7CEB058B" w14:textId="77777777" w:rsidR="00FD0F62" w:rsidRDefault="00FD0F62" w:rsidP="00FD0F62">
      <w:pPr>
        <w:pStyle w:val="PL"/>
        <w:rPr>
          <w:noProof w:val="0"/>
        </w:rPr>
      </w:pPr>
      <w:r>
        <w:rPr>
          <w:noProof w:val="0"/>
        </w:rPr>
        <w:t xml:space="preserve">        '403':</w:t>
      </w:r>
    </w:p>
    <w:p w14:paraId="5F409EE1" w14:textId="77777777" w:rsidR="00FD0F62" w:rsidRDefault="00FD0F62" w:rsidP="00FD0F62">
      <w:pPr>
        <w:pStyle w:val="PL"/>
        <w:rPr>
          <w:noProof w:val="0"/>
        </w:rPr>
      </w:pPr>
      <w:r>
        <w:rPr>
          <w:noProof w:val="0"/>
        </w:rPr>
        <w:t xml:space="preserve">          $ref: 'TS29571_CommonData.yaml#/components/responses/403'</w:t>
      </w:r>
    </w:p>
    <w:p w14:paraId="4D1C0178" w14:textId="77777777" w:rsidR="00FD0F62" w:rsidRDefault="00FD0F62" w:rsidP="00FD0F62">
      <w:pPr>
        <w:pStyle w:val="PL"/>
        <w:rPr>
          <w:noProof w:val="0"/>
        </w:rPr>
      </w:pPr>
      <w:r>
        <w:rPr>
          <w:noProof w:val="0"/>
        </w:rPr>
        <w:t xml:space="preserve">        '404':</w:t>
      </w:r>
    </w:p>
    <w:p w14:paraId="4671295E" w14:textId="77777777" w:rsidR="00FD0F62" w:rsidRDefault="00FD0F62" w:rsidP="00FD0F62">
      <w:pPr>
        <w:pStyle w:val="PL"/>
        <w:rPr>
          <w:noProof w:val="0"/>
        </w:rPr>
      </w:pPr>
      <w:r>
        <w:rPr>
          <w:noProof w:val="0"/>
        </w:rPr>
        <w:t xml:space="preserve">          $ref: 'TS29571_CommonData.yaml#/components/responses/404'</w:t>
      </w:r>
    </w:p>
    <w:p w14:paraId="7E4CCDA4" w14:textId="77777777" w:rsidR="00FD0F62" w:rsidRDefault="00FD0F62" w:rsidP="00FD0F62">
      <w:pPr>
        <w:pStyle w:val="PL"/>
        <w:rPr>
          <w:noProof w:val="0"/>
        </w:rPr>
      </w:pPr>
      <w:r>
        <w:rPr>
          <w:noProof w:val="0"/>
        </w:rPr>
        <w:t xml:space="preserve">        '406':</w:t>
      </w:r>
    </w:p>
    <w:p w14:paraId="637A0C41" w14:textId="77777777" w:rsidR="00FD0F62" w:rsidRDefault="00FD0F62" w:rsidP="00FD0F62">
      <w:pPr>
        <w:pStyle w:val="PL"/>
        <w:rPr>
          <w:noProof w:val="0"/>
        </w:rPr>
      </w:pPr>
      <w:r>
        <w:rPr>
          <w:noProof w:val="0"/>
        </w:rPr>
        <w:t xml:space="preserve">          $ref: 'TS29571_CommonData.yaml#/components/responses/406'</w:t>
      </w:r>
    </w:p>
    <w:p w14:paraId="5C35073B" w14:textId="77777777" w:rsidR="00FD0F62" w:rsidRDefault="00FD0F62" w:rsidP="00FD0F62">
      <w:pPr>
        <w:pStyle w:val="PL"/>
        <w:rPr>
          <w:noProof w:val="0"/>
        </w:rPr>
      </w:pPr>
      <w:r>
        <w:rPr>
          <w:noProof w:val="0"/>
        </w:rPr>
        <w:t xml:space="preserve">        '414':</w:t>
      </w:r>
    </w:p>
    <w:p w14:paraId="796358AB" w14:textId="77777777" w:rsidR="00FD0F62" w:rsidRDefault="00FD0F62" w:rsidP="00FD0F62">
      <w:pPr>
        <w:pStyle w:val="PL"/>
        <w:rPr>
          <w:noProof w:val="0"/>
        </w:rPr>
      </w:pPr>
      <w:r>
        <w:rPr>
          <w:noProof w:val="0"/>
        </w:rPr>
        <w:t xml:space="preserve">          $ref: 'TS29571_CommonData.yaml#/components/responses/414'</w:t>
      </w:r>
    </w:p>
    <w:p w14:paraId="734D8A16" w14:textId="77777777" w:rsidR="00FD0F62" w:rsidRDefault="00FD0F62" w:rsidP="00FD0F62">
      <w:pPr>
        <w:pStyle w:val="PL"/>
        <w:rPr>
          <w:noProof w:val="0"/>
        </w:rPr>
      </w:pPr>
      <w:r>
        <w:rPr>
          <w:noProof w:val="0"/>
        </w:rPr>
        <w:t xml:space="preserve">        '429':</w:t>
      </w:r>
    </w:p>
    <w:p w14:paraId="00B7527A" w14:textId="77777777" w:rsidR="00FD0F62" w:rsidRDefault="00FD0F62" w:rsidP="00FD0F62">
      <w:pPr>
        <w:pStyle w:val="PL"/>
        <w:rPr>
          <w:noProof w:val="0"/>
        </w:rPr>
      </w:pPr>
      <w:r>
        <w:rPr>
          <w:noProof w:val="0"/>
        </w:rPr>
        <w:t xml:space="preserve">          $ref: 'TS29571_CommonData.yaml#/components/responses/429'</w:t>
      </w:r>
    </w:p>
    <w:p w14:paraId="13E3B5C4" w14:textId="77777777" w:rsidR="00FD0F62" w:rsidRDefault="00FD0F62" w:rsidP="00FD0F62">
      <w:pPr>
        <w:pStyle w:val="PL"/>
        <w:rPr>
          <w:noProof w:val="0"/>
        </w:rPr>
      </w:pPr>
      <w:r>
        <w:rPr>
          <w:noProof w:val="0"/>
        </w:rPr>
        <w:t xml:space="preserve">        '500':</w:t>
      </w:r>
    </w:p>
    <w:p w14:paraId="21C0D076" w14:textId="77777777" w:rsidR="00FD0F62" w:rsidRDefault="00FD0F62" w:rsidP="00FD0F62">
      <w:pPr>
        <w:pStyle w:val="PL"/>
        <w:rPr>
          <w:noProof w:val="0"/>
        </w:rPr>
      </w:pPr>
      <w:r>
        <w:rPr>
          <w:noProof w:val="0"/>
        </w:rPr>
        <w:t xml:space="preserve">          $ref: 'TS29571_CommonData.yaml#/components/responses/500'</w:t>
      </w:r>
    </w:p>
    <w:p w14:paraId="7D09FCF1" w14:textId="77777777" w:rsidR="00FD0F62" w:rsidRDefault="00FD0F62" w:rsidP="00FD0F62">
      <w:pPr>
        <w:pStyle w:val="PL"/>
        <w:rPr>
          <w:noProof w:val="0"/>
        </w:rPr>
      </w:pPr>
      <w:r>
        <w:rPr>
          <w:noProof w:val="0"/>
        </w:rPr>
        <w:t xml:space="preserve">        '503':</w:t>
      </w:r>
    </w:p>
    <w:p w14:paraId="0339A958" w14:textId="77777777" w:rsidR="00FD0F62" w:rsidRDefault="00FD0F62" w:rsidP="00FD0F62">
      <w:pPr>
        <w:pStyle w:val="PL"/>
        <w:rPr>
          <w:noProof w:val="0"/>
        </w:rPr>
      </w:pPr>
      <w:r>
        <w:rPr>
          <w:noProof w:val="0"/>
        </w:rPr>
        <w:t xml:space="preserve">          $ref: 'TS29571_CommonData.yaml#/components/responses/503'</w:t>
      </w:r>
    </w:p>
    <w:p w14:paraId="56225388" w14:textId="77777777" w:rsidR="00FD0F62" w:rsidRDefault="00FD0F62" w:rsidP="00FD0F62">
      <w:pPr>
        <w:pStyle w:val="PL"/>
        <w:rPr>
          <w:noProof w:val="0"/>
        </w:rPr>
      </w:pPr>
      <w:r>
        <w:rPr>
          <w:noProof w:val="0"/>
        </w:rPr>
        <w:t xml:space="preserve">        default:</w:t>
      </w:r>
    </w:p>
    <w:p w14:paraId="7DEB7BF2" w14:textId="77777777" w:rsidR="00FD0F62" w:rsidRDefault="00FD0F62" w:rsidP="00FD0F62">
      <w:pPr>
        <w:pStyle w:val="PL"/>
        <w:rPr>
          <w:noProof w:val="0"/>
        </w:rPr>
      </w:pPr>
      <w:r>
        <w:rPr>
          <w:noProof w:val="0"/>
        </w:rPr>
        <w:t xml:space="preserve">          $ref: 'TS29571_CommonData.yaml#/components/responses/default'</w:t>
      </w:r>
    </w:p>
    <w:p w14:paraId="4DFEE734" w14:textId="77777777" w:rsidR="00FD0F62" w:rsidRDefault="00FD0F62" w:rsidP="00FD0F62">
      <w:pPr>
        <w:pStyle w:val="PL"/>
        <w:rPr>
          <w:noProof w:val="0"/>
        </w:rPr>
      </w:pPr>
      <w:r>
        <w:rPr>
          <w:noProof w:val="0"/>
        </w:rPr>
        <w:t xml:space="preserve">  /application-data/pfds/{appId}:</w:t>
      </w:r>
    </w:p>
    <w:p w14:paraId="46F88C22" w14:textId="77777777" w:rsidR="00FD0F62" w:rsidRDefault="00FD0F62" w:rsidP="00FD0F62">
      <w:pPr>
        <w:pStyle w:val="PL"/>
        <w:rPr>
          <w:noProof w:val="0"/>
        </w:rPr>
      </w:pPr>
      <w:r>
        <w:rPr>
          <w:noProof w:val="0"/>
        </w:rPr>
        <w:t xml:space="preserve">    get:</w:t>
      </w:r>
    </w:p>
    <w:p w14:paraId="4824D0D0" w14:textId="77777777" w:rsidR="00FD0F62" w:rsidRDefault="00FD0F62" w:rsidP="00FD0F62">
      <w:pPr>
        <w:pStyle w:val="PL"/>
        <w:rPr>
          <w:noProof w:val="0"/>
        </w:rPr>
      </w:pPr>
      <w:r>
        <w:t xml:space="preserve">      </w:t>
      </w:r>
      <w:r>
        <w:rPr>
          <w:noProof w:val="0"/>
        </w:rPr>
        <w:t xml:space="preserve">summary: </w:t>
      </w:r>
      <w:r>
        <w:t>Retrieve the corresponding PFDs of the specified application identifier</w:t>
      </w:r>
    </w:p>
    <w:p w14:paraId="476B9AF2" w14:textId="77777777" w:rsidR="00FD0F62" w:rsidRDefault="00FD0F62" w:rsidP="00FD0F62">
      <w:pPr>
        <w:pStyle w:val="PL"/>
      </w:pPr>
      <w:r>
        <w:rPr>
          <w:noProof w:val="0"/>
        </w:rPr>
        <w:t xml:space="preserve">      </w:t>
      </w:r>
      <w:r>
        <w:t>operationId: ReadIndividualPFDData</w:t>
      </w:r>
    </w:p>
    <w:p w14:paraId="06241886" w14:textId="77777777" w:rsidR="00FD0F62" w:rsidRDefault="00FD0F62" w:rsidP="00FD0F62">
      <w:pPr>
        <w:pStyle w:val="PL"/>
      </w:pPr>
      <w:r>
        <w:t xml:space="preserve">      tags:</w:t>
      </w:r>
    </w:p>
    <w:p w14:paraId="31CD81A8" w14:textId="77777777" w:rsidR="00FD0F62" w:rsidRDefault="00FD0F62" w:rsidP="00FD0F62">
      <w:pPr>
        <w:pStyle w:val="PL"/>
      </w:pPr>
      <w:r>
        <w:t xml:space="preserve">        - Individual PFD Data (Document)</w:t>
      </w:r>
    </w:p>
    <w:p w14:paraId="33F3CD9E" w14:textId="77777777" w:rsidR="00FD0F62" w:rsidRDefault="00FD0F62" w:rsidP="00FD0F62">
      <w:pPr>
        <w:pStyle w:val="PL"/>
        <w:rPr>
          <w:noProof w:val="0"/>
        </w:rPr>
      </w:pPr>
      <w:r>
        <w:rPr>
          <w:noProof w:val="0"/>
        </w:rPr>
        <w:t xml:space="preserve">      parameters:</w:t>
      </w:r>
    </w:p>
    <w:p w14:paraId="2B23FA18" w14:textId="77777777" w:rsidR="00FD0F62" w:rsidRDefault="00FD0F62" w:rsidP="00FD0F62">
      <w:pPr>
        <w:pStyle w:val="PL"/>
        <w:rPr>
          <w:noProof w:val="0"/>
        </w:rPr>
      </w:pPr>
      <w:r>
        <w:rPr>
          <w:noProof w:val="0"/>
        </w:rPr>
        <w:t xml:space="preserve">        - name: appId</w:t>
      </w:r>
    </w:p>
    <w:p w14:paraId="1E3E4070" w14:textId="77777777" w:rsidR="00FD0F62" w:rsidRDefault="00FD0F62" w:rsidP="00FD0F62">
      <w:pPr>
        <w:pStyle w:val="PL"/>
        <w:rPr>
          <w:noProof w:val="0"/>
        </w:rPr>
      </w:pPr>
      <w:r>
        <w:rPr>
          <w:noProof w:val="0"/>
        </w:rPr>
        <w:t xml:space="preserve">          in: path</w:t>
      </w:r>
    </w:p>
    <w:p w14:paraId="553ADABC" w14:textId="77777777" w:rsidR="00FD0F62" w:rsidRDefault="00FD0F62" w:rsidP="00FD0F62">
      <w:pPr>
        <w:pStyle w:val="PL"/>
        <w:rPr>
          <w:noProof w:val="0"/>
        </w:rPr>
      </w:pPr>
      <w:r>
        <w:rPr>
          <w:noProof w:val="0"/>
        </w:rPr>
        <w:lastRenderedPageBreak/>
        <w:t xml:space="preserve">          description: Indicate the application identifier for the request pfd(s). It shall apply the format of Data type ApplicationId.</w:t>
      </w:r>
    </w:p>
    <w:p w14:paraId="4DE6342A" w14:textId="77777777" w:rsidR="00FD0F62" w:rsidRDefault="00FD0F62" w:rsidP="00FD0F62">
      <w:pPr>
        <w:pStyle w:val="PL"/>
        <w:rPr>
          <w:noProof w:val="0"/>
        </w:rPr>
      </w:pPr>
      <w:r>
        <w:rPr>
          <w:noProof w:val="0"/>
        </w:rPr>
        <w:t xml:space="preserve">          required: true</w:t>
      </w:r>
    </w:p>
    <w:p w14:paraId="136C0F3E" w14:textId="77777777" w:rsidR="00FD0F62" w:rsidRDefault="00FD0F62" w:rsidP="00FD0F62">
      <w:pPr>
        <w:pStyle w:val="PL"/>
        <w:rPr>
          <w:noProof w:val="0"/>
        </w:rPr>
      </w:pPr>
      <w:r>
        <w:rPr>
          <w:noProof w:val="0"/>
        </w:rPr>
        <w:t xml:space="preserve">          schema:</w:t>
      </w:r>
    </w:p>
    <w:p w14:paraId="33918B26" w14:textId="77777777" w:rsidR="00FD0F62" w:rsidRDefault="00FD0F62" w:rsidP="00FD0F62">
      <w:pPr>
        <w:pStyle w:val="PL"/>
        <w:rPr>
          <w:noProof w:val="0"/>
        </w:rPr>
      </w:pPr>
      <w:r>
        <w:rPr>
          <w:noProof w:val="0"/>
        </w:rPr>
        <w:t xml:space="preserve">            type: string</w:t>
      </w:r>
    </w:p>
    <w:p w14:paraId="71941189" w14:textId="77777777" w:rsidR="00FD0F62" w:rsidRDefault="00FD0F62" w:rsidP="00FD0F62">
      <w:pPr>
        <w:pStyle w:val="PL"/>
        <w:rPr>
          <w:noProof w:val="0"/>
        </w:rPr>
      </w:pPr>
      <w:r>
        <w:rPr>
          <w:noProof w:val="0"/>
        </w:rPr>
        <w:t xml:space="preserve">      responses:</w:t>
      </w:r>
    </w:p>
    <w:p w14:paraId="5871A1B7" w14:textId="77777777" w:rsidR="00FD0F62" w:rsidRDefault="00FD0F62" w:rsidP="00FD0F62">
      <w:pPr>
        <w:pStyle w:val="PL"/>
        <w:rPr>
          <w:noProof w:val="0"/>
        </w:rPr>
      </w:pPr>
      <w:r>
        <w:rPr>
          <w:noProof w:val="0"/>
        </w:rPr>
        <w:t xml:space="preserve">        '200':</w:t>
      </w:r>
    </w:p>
    <w:p w14:paraId="1A55C785" w14:textId="77777777" w:rsidR="00FD0F62" w:rsidRDefault="00FD0F62" w:rsidP="00FD0F62">
      <w:pPr>
        <w:pStyle w:val="PL"/>
        <w:rPr>
          <w:noProof w:val="0"/>
        </w:rPr>
      </w:pPr>
      <w:r>
        <w:rPr>
          <w:noProof w:val="0"/>
        </w:rPr>
        <w:t xml:space="preserve">          description: A representation of PFDs for the request application identified by the application identifier is returned.</w:t>
      </w:r>
    </w:p>
    <w:p w14:paraId="67D3EB37" w14:textId="77777777" w:rsidR="00FD0F62" w:rsidRDefault="00FD0F62" w:rsidP="00FD0F62">
      <w:pPr>
        <w:pStyle w:val="PL"/>
        <w:rPr>
          <w:noProof w:val="0"/>
        </w:rPr>
      </w:pPr>
      <w:r>
        <w:rPr>
          <w:noProof w:val="0"/>
        </w:rPr>
        <w:t xml:space="preserve">          content:</w:t>
      </w:r>
    </w:p>
    <w:p w14:paraId="47F39C22" w14:textId="77777777" w:rsidR="00FD0F62" w:rsidRDefault="00FD0F62" w:rsidP="00FD0F62">
      <w:pPr>
        <w:pStyle w:val="PL"/>
        <w:rPr>
          <w:noProof w:val="0"/>
        </w:rPr>
      </w:pPr>
      <w:r>
        <w:rPr>
          <w:noProof w:val="0"/>
        </w:rPr>
        <w:t xml:space="preserve">            application/json:</w:t>
      </w:r>
    </w:p>
    <w:p w14:paraId="67B9A78E" w14:textId="77777777" w:rsidR="00FD0F62" w:rsidRDefault="00FD0F62" w:rsidP="00FD0F62">
      <w:pPr>
        <w:pStyle w:val="PL"/>
        <w:rPr>
          <w:noProof w:val="0"/>
        </w:rPr>
      </w:pPr>
      <w:r>
        <w:rPr>
          <w:noProof w:val="0"/>
        </w:rPr>
        <w:t xml:space="preserve">              schema:</w:t>
      </w:r>
    </w:p>
    <w:p w14:paraId="585DDF4E" w14:textId="7F80B8D4" w:rsidR="00FD0F62" w:rsidRDefault="00FD0F62" w:rsidP="00FD0F62">
      <w:pPr>
        <w:pStyle w:val="PL"/>
        <w:rPr>
          <w:noProof w:val="0"/>
        </w:rPr>
      </w:pPr>
      <w:r>
        <w:rPr>
          <w:noProof w:val="0"/>
        </w:rPr>
        <w:t xml:space="preserve">                $ref: '</w:t>
      </w:r>
      <w:ins w:id="181" w:author="ZTE" w:date="2021-09-18T12:44:00Z">
        <w:r w:rsidR="0023519E" w:rsidRPr="00475EEF">
          <w:rPr>
            <w:noProof w:val="0"/>
          </w:rPr>
          <w:t>TS29551_Nnef_PFDmanagement.yaml</w:t>
        </w:r>
      </w:ins>
      <w:r>
        <w:rPr>
          <w:noProof w:val="0"/>
        </w:rPr>
        <w:t>#/components/schemas/PfdDataForApp</w:t>
      </w:r>
      <w:del w:id="182" w:author="ZTE" w:date="2021-09-18T12:44:00Z">
        <w:r w:rsidDel="0023519E">
          <w:rPr>
            <w:noProof w:val="0"/>
          </w:rPr>
          <w:delText>Ext</w:delText>
        </w:r>
      </w:del>
      <w:r>
        <w:rPr>
          <w:noProof w:val="0"/>
        </w:rPr>
        <w:t>'</w:t>
      </w:r>
    </w:p>
    <w:p w14:paraId="244CA2AE" w14:textId="77777777" w:rsidR="00FD0F62" w:rsidRDefault="00FD0F62" w:rsidP="00FD0F62">
      <w:pPr>
        <w:pStyle w:val="PL"/>
        <w:rPr>
          <w:noProof w:val="0"/>
        </w:rPr>
      </w:pPr>
      <w:r>
        <w:rPr>
          <w:noProof w:val="0"/>
        </w:rPr>
        <w:t xml:space="preserve">        '400':</w:t>
      </w:r>
    </w:p>
    <w:p w14:paraId="2B09C3E8" w14:textId="77777777" w:rsidR="00FD0F62" w:rsidRDefault="00FD0F62" w:rsidP="00FD0F62">
      <w:pPr>
        <w:pStyle w:val="PL"/>
        <w:rPr>
          <w:noProof w:val="0"/>
        </w:rPr>
      </w:pPr>
      <w:r>
        <w:rPr>
          <w:noProof w:val="0"/>
        </w:rPr>
        <w:t xml:space="preserve">          $ref: 'TS29571_CommonData.yaml#/components/responses/400'</w:t>
      </w:r>
    </w:p>
    <w:p w14:paraId="30AD54D4" w14:textId="77777777" w:rsidR="00FD0F62" w:rsidRDefault="00FD0F62" w:rsidP="00FD0F62">
      <w:pPr>
        <w:pStyle w:val="PL"/>
        <w:rPr>
          <w:noProof w:val="0"/>
        </w:rPr>
      </w:pPr>
      <w:r>
        <w:rPr>
          <w:noProof w:val="0"/>
        </w:rPr>
        <w:t xml:space="preserve">        '401':</w:t>
      </w:r>
    </w:p>
    <w:p w14:paraId="049C0FAD" w14:textId="77777777" w:rsidR="00FD0F62" w:rsidRDefault="00FD0F62" w:rsidP="00FD0F62">
      <w:pPr>
        <w:pStyle w:val="PL"/>
        <w:rPr>
          <w:noProof w:val="0"/>
        </w:rPr>
      </w:pPr>
      <w:r>
        <w:rPr>
          <w:noProof w:val="0"/>
        </w:rPr>
        <w:t xml:space="preserve">          $ref: 'TS29571_CommonData.yaml#/components/responses/401'</w:t>
      </w:r>
    </w:p>
    <w:p w14:paraId="72121E56" w14:textId="77777777" w:rsidR="00FD0F62" w:rsidRDefault="00FD0F62" w:rsidP="00FD0F62">
      <w:pPr>
        <w:pStyle w:val="PL"/>
        <w:rPr>
          <w:noProof w:val="0"/>
        </w:rPr>
      </w:pPr>
      <w:r>
        <w:rPr>
          <w:noProof w:val="0"/>
        </w:rPr>
        <w:t xml:space="preserve">        '403':</w:t>
      </w:r>
    </w:p>
    <w:p w14:paraId="3C22B5D0" w14:textId="77777777" w:rsidR="00FD0F62" w:rsidRDefault="00FD0F62" w:rsidP="00FD0F62">
      <w:pPr>
        <w:pStyle w:val="PL"/>
        <w:rPr>
          <w:noProof w:val="0"/>
        </w:rPr>
      </w:pPr>
      <w:r>
        <w:rPr>
          <w:noProof w:val="0"/>
        </w:rPr>
        <w:t xml:space="preserve">          $ref: 'TS29571_CommonData.yaml#/components/responses/403'</w:t>
      </w:r>
    </w:p>
    <w:p w14:paraId="1AA5CE0C" w14:textId="77777777" w:rsidR="00FD0F62" w:rsidRDefault="00FD0F62" w:rsidP="00FD0F62">
      <w:pPr>
        <w:pStyle w:val="PL"/>
        <w:rPr>
          <w:noProof w:val="0"/>
        </w:rPr>
      </w:pPr>
      <w:r>
        <w:rPr>
          <w:noProof w:val="0"/>
        </w:rPr>
        <w:t xml:space="preserve">        '404':</w:t>
      </w:r>
    </w:p>
    <w:p w14:paraId="65DE61E6" w14:textId="77777777" w:rsidR="00FD0F62" w:rsidRDefault="00FD0F62" w:rsidP="00FD0F62">
      <w:pPr>
        <w:pStyle w:val="PL"/>
        <w:rPr>
          <w:noProof w:val="0"/>
        </w:rPr>
      </w:pPr>
      <w:r>
        <w:rPr>
          <w:noProof w:val="0"/>
        </w:rPr>
        <w:t xml:space="preserve">          $ref: 'TS29571_CommonData.yaml#/components/responses/404'</w:t>
      </w:r>
    </w:p>
    <w:p w14:paraId="1F5E8F98" w14:textId="77777777" w:rsidR="00FD0F62" w:rsidRDefault="00FD0F62" w:rsidP="00FD0F62">
      <w:pPr>
        <w:pStyle w:val="PL"/>
        <w:rPr>
          <w:noProof w:val="0"/>
        </w:rPr>
      </w:pPr>
      <w:r>
        <w:rPr>
          <w:noProof w:val="0"/>
        </w:rPr>
        <w:t xml:space="preserve">        '406':</w:t>
      </w:r>
    </w:p>
    <w:p w14:paraId="09B7884C" w14:textId="77777777" w:rsidR="00FD0F62" w:rsidRDefault="00FD0F62" w:rsidP="00FD0F62">
      <w:pPr>
        <w:pStyle w:val="PL"/>
        <w:rPr>
          <w:noProof w:val="0"/>
        </w:rPr>
      </w:pPr>
      <w:r>
        <w:rPr>
          <w:noProof w:val="0"/>
        </w:rPr>
        <w:t xml:space="preserve">          $ref: 'TS29571_CommonData.yaml#/components/responses/406'</w:t>
      </w:r>
    </w:p>
    <w:p w14:paraId="60F4896C" w14:textId="77777777" w:rsidR="00FD0F62" w:rsidRDefault="00FD0F62" w:rsidP="00FD0F62">
      <w:pPr>
        <w:pStyle w:val="PL"/>
        <w:rPr>
          <w:noProof w:val="0"/>
        </w:rPr>
      </w:pPr>
      <w:r>
        <w:rPr>
          <w:noProof w:val="0"/>
        </w:rPr>
        <w:t xml:space="preserve">        '429':</w:t>
      </w:r>
    </w:p>
    <w:p w14:paraId="2048EED2" w14:textId="77777777" w:rsidR="00FD0F62" w:rsidRDefault="00FD0F62" w:rsidP="00FD0F62">
      <w:pPr>
        <w:pStyle w:val="PL"/>
        <w:rPr>
          <w:noProof w:val="0"/>
        </w:rPr>
      </w:pPr>
      <w:r>
        <w:rPr>
          <w:noProof w:val="0"/>
        </w:rPr>
        <w:t xml:space="preserve">          $ref: 'TS29571_CommonData.yaml#/components/responses/429'</w:t>
      </w:r>
    </w:p>
    <w:p w14:paraId="28FEA80F" w14:textId="77777777" w:rsidR="00FD0F62" w:rsidRDefault="00FD0F62" w:rsidP="00FD0F62">
      <w:pPr>
        <w:pStyle w:val="PL"/>
        <w:rPr>
          <w:noProof w:val="0"/>
        </w:rPr>
      </w:pPr>
      <w:r>
        <w:rPr>
          <w:noProof w:val="0"/>
        </w:rPr>
        <w:t xml:space="preserve">        '500':</w:t>
      </w:r>
    </w:p>
    <w:p w14:paraId="4C822303" w14:textId="77777777" w:rsidR="00FD0F62" w:rsidRDefault="00FD0F62" w:rsidP="00FD0F62">
      <w:pPr>
        <w:pStyle w:val="PL"/>
        <w:rPr>
          <w:noProof w:val="0"/>
        </w:rPr>
      </w:pPr>
      <w:r>
        <w:rPr>
          <w:noProof w:val="0"/>
        </w:rPr>
        <w:t xml:space="preserve">          $ref: 'TS29571_CommonData.yaml#/components/responses/500'</w:t>
      </w:r>
    </w:p>
    <w:p w14:paraId="37860295" w14:textId="77777777" w:rsidR="00FD0F62" w:rsidRDefault="00FD0F62" w:rsidP="00FD0F62">
      <w:pPr>
        <w:pStyle w:val="PL"/>
        <w:rPr>
          <w:noProof w:val="0"/>
        </w:rPr>
      </w:pPr>
      <w:r>
        <w:rPr>
          <w:noProof w:val="0"/>
        </w:rPr>
        <w:t xml:space="preserve">        '503':</w:t>
      </w:r>
    </w:p>
    <w:p w14:paraId="2B1DD576" w14:textId="77777777" w:rsidR="00FD0F62" w:rsidRDefault="00FD0F62" w:rsidP="00FD0F62">
      <w:pPr>
        <w:pStyle w:val="PL"/>
        <w:rPr>
          <w:noProof w:val="0"/>
        </w:rPr>
      </w:pPr>
      <w:r>
        <w:rPr>
          <w:noProof w:val="0"/>
        </w:rPr>
        <w:t xml:space="preserve">          $ref: 'TS29571_CommonData.yaml#/components/responses/503'</w:t>
      </w:r>
    </w:p>
    <w:p w14:paraId="3292E6B6" w14:textId="77777777" w:rsidR="00FD0F62" w:rsidRDefault="00FD0F62" w:rsidP="00FD0F62">
      <w:pPr>
        <w:pStyle w:val="PL"/>
        <w:rPr>
          <w:noProof w:val="0"/>
        </w:rPr>
      </w:pPr>
      <w:r>
        <w:rPr>
          <w:noProof w:val="0"/>
        </w:rPr>
        <w:t xml:space="preserve">        default:</w:t>
      </w:r>
    </w:p>
    <w:p w14:paraId="48A99B99" w14:textId="77777777" w:rsidR="00FD0F62" w:rsidRDefault="00FD0F62" w:rsidP="00FD0F62">
      <w:pPr>
        <w:pStyle w:val="PL"/>
        <w:rPr>
          <w:noProof w:val="0"/>
        </w:rPr>
      </w:pPr>
      <w:r>
        <w:rPr>
          <w:noProof w:val="0"/>
        </w:rPr>
        <w:t xml:space="preserve">          $ref: 'TS29571_CommonData.yaml#/components/responses/default'</w:t>
      </w:r>
    </w:p>
    <w:p w14:paraId="2DC3215D" w14:textId="77777777" w:rsidR="00FD0F62" w:rsidRDefault="00FD0F62" w:rsidP="00FD0F62">
      <w:pPr>
        <w:pStyle w:val="PL"/>
        <w:rPr>
          <w:noProof w:val="0"/>
        </w:rPr>
      </w:pPr>
      <w:r>
        <w:rPr>
          <w:noProof w:val="0"/>
        </w:rPr>
        <w:t xml:space="preserve">    delete:</w:t>
      </w:r>
    </w:p>
    <w:p w14:paraId="31E3AC07" w14:textId="77777777" w:rsidR="00FD0F62" w:rsidRDefault="00FD0F62" w:rsidP="00FD0F62">
      <w:pPr>
        <w:pStyle w:val="PL"/>
        <w:rPr>
          <w:noProof w:val="0"/>
        </w:rPr>
      </w:pPr>
      <w:r>
        <w:t xml:space="preserve">      </w:t>
      </w:r>
      <w:r>
        <w:rPr>
          <w:noProof w:val="0"/>
        </w:rPr>
        <w:t xml:space="preserve">summary: </w:t>
      </w:r>
      <w:r>
        <w:t>Delete the corresponding PFDs of the specified application identifier</w:t>
      </w:r>
    </w:p>
    <w:p w14:paraId="064B47B6" w14:textId="77777777" w:rsidR="00FD0F62" w:rsidRDefault="00FD0F62" w:rsidP="00FD0F62">
      <w:pPr>
        <w:pStyle w:val="PL"/>
      </w:pPr>
      <w:r>
        <w:rPr>
          <w:noProof w:val="0"/>
        </w:rPr>
        <w:t xml:space="preserve">      </w:t>
      </w:r>
      <w:r>
        <w:t>operationId: DeleteIndividualPFDData</w:t>
      </w:r>
    </w:p>
    <w:p w14:paraId="110AC951" w14:textId="77777777" w:rsidR="00FD0F62" w:rsidRDefault="00FD0F62" w:rsidP="00FD0F62">
      <w:pPr>
        <w:pStyle w:val="PL"/>
      </w:pPr>
      <w:r>
        <w:t xml:space="preserve">      tags:</w:t>
      </w:r>
    </w:p>
    <w:p w14:paraId="65D9E4BE" w14:textId="77777777" w:rsidR="00FD0F62" w:rsidRDefault="00FD0F62" w:rsidP="00FD0F62">
      <w:pPr>
        <w:pStyle w:val="PL"/>
      </w:pPr>
      <w:r>
        <w:t xml:space="preserve">        - Individual PFD Data (Document)</w:t>
      </w:r>
    </w:p>
    <w:p w14:paraId="73292F54" w14:textId="77777777" w:rsidR="00FD0F62" w:rsidRDefault="00FD0F62" w:rsidP="00FD0F62">
      <w:pPr>
        <w:pStyle w:val="PL"/>
        <w:rPr>
          <w:noProof w:val="0"/>
        </w:rPr>
      </w:pPr>
      <w:r>
        <w:rPr>
          <w:noProof w:val="0"/>
        </w:rPr>
        <w:t xml:space="preserve">      parameters:</w:t>
      </w:r>
    </w:p>
    <w:p w14:paraId="0E098F59" w14:textId="77777777" w:rsidR="00FD0F62" w:rsidRDefault="00FD0F62" w:rsidP="00FD0F62">
      <w:pPr>
        <w:pStyle w:val="PL"/>
        <w:rPr>
          <w:noProof w:val="0"/>
        </w:rPr>
      </w:pPr>
      <w:r>
        <w:rPr>
          <w:noProof w:val="0"/>
        </w:rPr>
        <w:t xml:space="preserve">        - name: appId</w:t>
      </w:r>
    </w:p>
    <w:p w14:paraId="1FCCF71E" w14:textId="77777777" w:rsidR="00FD0F62" w:rsidRDefault="00FD0F62" w:rsidP="00FD0F62">
      <w:pPr>
        <w:pStyle w:val="PL"/>
        <w:rPr>
          <w:noProof w:val="0"/>
        </w:rPr>
      </w:pPr>
      <w:r>
        <w:rPr>
          <w:noProof w:val="0"/>
        </w:rPr>
        <w:t xml:space="preserve">          in: path</w:t>
      </w:r>
    </w:p>
    <w:p w14:paraId="1530ECB4"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10F56EB7" w14:textId="77777777" w:rsidR="00FD0F62" w:rsidRDefault="00FD0F62" w:rsidP="00FD0F62">
      <w:pPr>
        <w:pStyle w:val="PL"/>
        <w:rPr>
          <w:noProof w:val="0"/>
        </w:rPr>
      </w:pPr>
      <w:r>
        <w:rPr>
          <w:noProof w:val="0"/>
        </w:rPr>
        <w:t xml:space="preserve">          required: true</w:t>
      </w:r>
    </w:p>
    <w:p w14:paraId="32A5143C" w14:textId="77777777" w:rsidR="00FD0F62" w:rsidRDefault="00FD0F62" w:rsidP="00FD0F62">
      <w:pPr>
        <w:pStyle w:val="PL"/>
        <w:rPr>
          <w:noProof w:val="0"/>
        </w:rPr>
      </w:pPr>
      <w:r>
        <w:rPr>
          <w:noProof w:val="0"/>
        </w:rPr>
        <w:t xml:space="preserve">          schema:</w:t>
      </w:r>
    </w:p>
    <w:p w14:paraId="02060CA8" w14:textId="77777777" w:rsidR="00FD0F62" w:rsidRDefault="00FD0F62" w:rsidP="00FD0F62">
      <w:pPr>
        <w:pStyle w:val="PL"/>
        <w:rPr>
          <w:noProof w:val="0"/>
        </w:rPr>
      </w:pPr>
      <w:r>
        <w:rPr>
          <w:noProof w:val="0"/>
        </w:rPr>
        <w:t xml:space="preserve">            type: string</w:t>
      </w:r>
    </w:p>
    <w:p w14:paraId="3D2027C1" w14:textId="77777777" w:rsidR="00FD0F62" w:rsidRDefault="00FD0F62" w:rsidP="00FD0F62">
      <w:pPr>
        <w:pStyle w:val="PL"/>
        <w:rPr>
          <w:noProof w:val="0"/>
        </w:rPr>
      </w:pPr>
      <w:r>
        <w:rPr>
          <w:noProof w:val="0"/>
        </w:rPr>
        <w:t xml:space="preserve">      responses:</w:t>
      </w:r>
    </w:p>
    <w:p w14:paraId="15A1DCBA" w14:textId="77777777" w:rsidR="00FD0F62" w:rsidRDefault="00FD0F62" w:rsidP="00FD0F62">
      <w:pPr>
        <w:pStyle w:val="PL"/>
        <w:rPr>
          <w:noProof w:val="0"/>
        </w:rPr>
      </w:pPr>
      <w:r>
        <w:rPr>
          <w:noProof w:val="0"/>
        </w:rPr>
        <w:t xml:space="preserve">        '204':</w:t>
      </w:r>
    </w:p>
    <w:p w14:paraId="7D9D8C3B" w14:textId="77777777" w:rsidR="00FD0F62" w:rsidRDefault="00FD0F62" w:rsidP="00FD0F62">
      <w:pPr>
        <w:pStyle w:val="PL"/>
        <w:rPr>
          <w:noProof w:val="0"/>
        </w:rPr>
      </w:pPr>
      <w:r>
        <w:rPr>
          <w:noProof w:val="0"/>
        </w:rPr>
        <w:t xml:space="preserve">          description: Successful case. The Individual PFD Data resource related to the application identifier was deleted.</w:t>
      </w:r>
    </w:p>
    <w:p w14:paraId="2019AA46" w14:textId="77777777" w:rsidR="00FD0F62" w:rsidRDefault="00FD0F62" w:rsidP="00FD0F62">
      <w:pPr>
        <w:pStyle w:val="PL"/>
        <w:rPr>
          <w:noProof w:val="0"/>
        </w:rPr>
      </w:pPr>
      <w:r>
        <w:rPr>
          <w:noProof w:val="0"/>
        </w:rPr>
        <w:t xml:space="preserve">        '400':</w:t>
      </w:r>
    </w:p>
    <w:p w14:paraId="13A5F635" w14:textId="77777777" w:rsidR="00FD0F62" w:rsidRDefault="00FD0F62" w:rsidP="00FD0F62">
      <w:pPr>
        <w:pStyle w:val="PL"/>
        <w:rPr>
          <w:noProof w:val="0"/>
        </w:rPr>
      </w:pPr>
      <w:r>
        <w:rPr>
          <w:noProof w:val="0"/>
        </w:rPr>
        <w:t xml:space="preserve">          $ref: 'TS29571_CommonData.yaml#/components/responses/400'</w:t>
      </w:r>
    </w:p>
    <w:p w14:paraId="60E2FA43" w14:textId="77777777" w:rsidR="00FD0F62" w:rsidRDefault="00FD0F62" w:rsidP="00FD0F62">
      <w:pPr>
        <w:pStyle w:val="PL"/>
        <w:rPr>
          <w:noProof w:val="0"/>
        </w:rPr>
      </w:pPr>
      <w:r>
        <w:rPr>
          <w:noProof w:val="0"/>
        </w:rPr>
        <w:t xml:space="preserve">        '401':</w:t>
      </w:r>
    </w:p>
    <w:p w14:paraId="7EA7C037" w14:textId="77777777" w:rsidR="00FD0F62" w:rsidRDefault="00FD0F62" w:rsidP="00FD0F62">
      <w:pPr>
        <w:pStyle w:val="PL"/>
        <w:rPr>
          <w:noProof w:val="0"/>
        </w:rPr>
      </w:pPr>
      <w:r>
        <w:rPr>
          <w:noProof w:val="0"/>
        </w:rPr>
        <w:t xml:space="preserve">          $ref: 'TS29571_CommonData.yaml#/components/responses/401'</w:t>
      </w:r>
    </w:p>
    <w:p w14:paraId="0486030F" w14:textId="77777777" w:rsidR="00FD0F62" w:rsidRDefault="00FD0F62" w:rsidP="00FD0F62">
      <w:pPr>
        <w:pStyle w:val="PL"/>
        <w:rPr>
          <w:noProof w:val="0"/>
        </w:rPr>
      </w:pPr>
      <w:r>
        <w:rPr>
          <w:noProof w:val="0"/>
        </w:rPr>
        <w:t xml:space="preserve">        '403':</w:t>
      </w:r>
    </w:p>
    <w:p w14:paraId="242FFA58" w14:textId="77777777" w:rsidR="00FD0F62" w:rsidRDefault="00FD0F62" w:rsidP="00FD0F62">
      <w:pPr>
        <w:pStyle w:val="PL"/>
        <w:rPr>
          <w:noProof w:val="0"/>
        </w:rPr>
      </w:pPr>
      <w:r>
        <w:rPr>
          <w:noProof w:val="0"/>
        </w:rPr>
        <w:t xml:space="preserve">          $ref: 'TS29571_CommonData.yaml#/components/responses/403'</w:t>
      </w:r>
    </w:p>
    <w:p w14:paraId="5FA3B5AB" w14:textId="77777777" w:rsidR="00FD0F62" w:rsidRDefault="00FD0F62" w:rsidP="00FD0F62">
      <w:pPr>
        <w:pStyle w:val="PL"/>
        <w:rPr>
          <w:noProof w:val="0"/>
        </w:rPr>
      </w:pPr>
      <w:r>
        <w:rPr>
          <w:noProof w:val="0"/>
        </w:rPr>
        <w:t xml:space="preserve">        '404':</w:t>
      </w:r>
    </w:p>
    <w:p w14:paraId="267D47B3" w14:textId="77777777" w:rsidR="00FD0F62" w:rsidRDefault="00FD0F62" w:rsidP="00FD0F62">
      <w:pPr>
        <w:pStyle w:val="PL"/>
        <w:rPr>
          <w:noProof w:val="0"/>
        </w:rPr>
      </w:pPr>
      <w:r>
        <w:rPr>
          <w:noProof w:val="0"/>
        </w:rPr>
        <w:t xml:space="preserve">          $ref: 'TS29571_CommonData.yaml#/components/responses/404'</w:t>
      </w:r>
    </w:p>
    <w:p w14:paraId="2F346B0E" w14:textId="77777777" w:rsidR="00FD0F62" w:rsidRDefault="00FD0F62" w:rsidP="00FD0F62">
      <w:pPr>
        <w:pStyle w:val="PL"/>
        <w:rPr>
          <w:noProof w:val="0"/>
        </w:rPr>
      </w:pPr>
      <w:r>
        <w:rPr>
          <w:noProof w:val="0"/>
        </w:rPr>
        <w:t xml:space="preserve">        '429':</w:t>
      </w:r>
    </w:p>
    <w:p w14:paraId="08FBC770" w14:textId="77777777" w:rsidR="00FD0F62" w:rsidRDefault="00FD0F62" w:rsidP="00FD0F62">
      <w:pPr>
        <w:pStyle w:val="PL"/>
        <w:rPr>
          <w:noProof w:val="0"/>
        </w:rPr>
      </w:pPr>
      <w:r>
        <w:rPr>
          <w:noProof w:val="0"/>
        </w:rPr>
        <w:t xml:space="preserve">          $ref: 'TS29571_CommonData.yaml#/components/responses/429'</w:t>
      </w:r>
    </w:p>
    <w:p w14:paraId="3E1ED4E0" w14:textId="77777777" w:rsidR="00FD0F62" w:rsidRDefault="00FD0F62" w:rsidP="00FD0F62">
      <w:pPr>
        <w:pStyle w:val="PL"/>
        <w:rPr>
          <w:noProof w:val="0"/>
        </w:rPr>
      </w:pPr>
      <w:r>
        <w:rPr>
          <w:noProof w:val="0"/>
        </w:rPr>
        <w:t xml:space="preserve">        '500':</w:t>
      </w:r>
    </w:p>
    <w:p w14:paraId="3FD97043" w14:textId="77777777" w:rsidR="00FD0F62" w:rsidRDefault="00FD0F62" w:rsidP="00FD0F62">
      <w:pPr>
        <w:pStyle w:val="PL"/>
        <w:rPr>
          <w:noProof w:val="0"/>
        </w:rPr>
      </w:pPr>
      <w:r>
        <w:rPr>
          <w:noProof w:val="0"/>
        </w:rPr>
        <w:t xml:space="preserve">          $ref: 'TS29571_CommonData.yaml#/components/responses/500'</w:t>
      </w:r>
    </w:p>
    <w:p w14:paraId="13B4A0D8" w14:textId="77777777" w:rsidR="00FD0F62" w:rsidRDefault="00FD0F62" w:rsidP="00FD0F62">
      <w:pPr>
        <w:pStyle w:val="PL"/>
        <w:rPr>
          <w:noProof w:val="0"/>
        </w:rPr>
      </w:pPr>
      <w:r>
        <w:rPr>
          <w:noProof w:val="0"/>
        </w:rPr>
        <w:t xml:space="preserve">        '503':</w:t>
      </w:r>
    </w:p>
    <w:p w14:paraId="138B4488" w14:textId="77777777" w:rsidR="00FD0F62" w:rsidRDefault="00FD0F62" w:rsidP="00FD0F62">
      <w:pPr>
        <w:pStyle w:val="PL"/>
        <w:rPr>
          <w:noProof w:val="0"/>
        </w:rPr>
      </w:pPr>
      <w:r>
        <w:rPr>
          <w:noProof w:val="0"/>
        </w:rPr>
        <w:t xml:space="preserve">          $ref: 'TS29571_CommonData.yaml#/components/responses/503'</w:t>
      </w:r>
    </w:p>
    <w:p w14:paraId="60D0C283" w14:textId="77777777" w:rsidR="00FD0F62" w:rsidRDefault="00FD0F62" w:rsidP="00FD0F62">
      <w:pPr>
        <w:pStyle w:val="PL"/>
        <w:rPr>
          <w:noProof w:val="0"/>
        </w:rPr>
      </w:pPr>
      <w:r>
        <w:rPr>
          <w:noProof w:val="0"/>
        </w:rPr>
        <w:t xml:space="preserve">        default:</w:t>
      </w:r>
    </w:p>
    <w:p w14:paraId="43C302C4" w14:textId="77777777" w:rsidR="00FD0F62" w:rsidRDefault="00FD0F62" w:rsidP="00FD0F62">
      <w:pPr>
        <w:pStyle w:val="PL"/>
        <w:rPr>
          <w:noProof w:val="0"/>
        </w:rPr>
      </w:pPr>
      <w:r>
        <w:rPr>
          <w:noProof w:val="0"/>
        </w:rPr>
        <w:t xml:space="preserve">          $ref: 'TS29571_CommonData.yaml#/components/responses/default'</w:t>
      </w:r>
    </w:p>
    <w:p w14:paraId="2B4DF79D" w14:textId="77777777" w:rsidR="00FD0F62" w:rsidRDefault="00FD0F62" w:rsidP="00FD0F62">
      <w:pPr>
        <w:pStyle w:val="PL"/>
        <w:rPr>
          <w:noProof w:val="0"/>
        </w:rPr>
      </w:pPr>
      <w:r>
        <w:rPr>
          <w:noProof w:val="0"/>
        </w:rPr>
        <w:t xml:space="preserve">    put:</w:t>
      </w:r>
    </w:p>
    <w:p w14:paraId="692116C7" w14:textId="77777777" w:rsidR="00FD0F62" w:rsidRDefault="00FD0F62" w:rsidP="00FD0F62">
      <w:pPr>
        <w:pStyle w:val="PL"/>
        <w:rPr>
          <w:noProof w:val="0"/>
        </w:rPr>
      </w:pPr>
      <w:r>
        <w:t xml:space="preserve">      </w:t>
      </w:r>
      <w:r>
        <w:rPr>
          <w:noProof w:val="0"/>
        </w:rPr>
        <w:t xml:space="preserve">summary: </w:t>
      </w:r>
      <w:r>
        <w:t>Create or update the corresponding PFDs for the specified application identifier</w:t>
      </w:r>
    </w:p>
    <w:p w14:paraId="3573BAD8" w14:textId="77777777" w:rsidR="00FD0F62" w:rsidRDefault="00FD0F62" w:rsidP="00FD0F62">
      <w:pPr>
        <w:pStyle w:val="PL"/>
      </w:pPr>
      <w:r>
        <w:rPr>
          <w:noProof w:val="0"/>
        </w:rPr>
        <w:t xml:space="preserve">      </w:t>
      </w:r>
      <w:r>
        <w:t>operationId: CreateOrReplaceIndividualPFDData</w:t>
      </w:r>
    </w:p>
    <w:p w14:paraId="33D3AF2F" w14:textId="77777777" w:rsidR="00FD0F62" w:rsidRDefault="00FD0F62" w:rsidP="00FD0F62">
      <w:pPr>
        <w:pStyle w:val="PL"/>
      </w:pPr>
      <w:r>
        <w:t xml:space="preserve">      tags:</w:t>
      </w:r>
    </w:p>
    <w:p w14:paraId="5AF47930" w14:textId="77777777" w:rsidR="00FD0F62" w:rsidRDefault="00FD0F62" w:rsidP="00FD0F62">
      <w:pPr>
        <w:pStyle w:val="PL"/>
      </w:pPr>
      <w:r>
        <w:t xml:space="preserve">        - Individual PFD Data (Document)</w:t>
      </w:r>
    </w:p>
    <w:p w14:paraId="6FD9FB7B" w14:textId="77777777" w:rsidR="00FD0F62" w:rsidRDefault="00FD0F62" w:rsidP="00FD0F62">
      <w:pPr>
        <w:pStyle w:val="PL"/>
        <w:rPr>
          <w:noProof w:val="0"/>
        </w:rPr>
      </w:pPr>
      <w:r>
        <w:rPr>
          <w:noProof w:val="0"/>
        </w:rPr>
        <w:t xml:space="preserve">      requestBody:</w:t>
      </w:r>
    </w:p>
    <w:p w14:paraId="18917DBF" w14:textId="77777777" w:rsidR="00FD0F62" w:rsidRDefault="00FD0F62" w:rsidP="00FD0F62">
      <w:pPr>
        <w:pStyle w:val="PL"/>
        <w:rPr>
          <w:noProof w:val="0"/>
        </w:rPr>
      </w:pPr>
      <w:r>
        <w:rPr>
          <w:noProof w:val="0"/>
        </w:rPr>
        <w:t xml:space="preserve">        required: true</w:t>
      </w:r>
    </w:p>
    <w:p w14:paraId="2091B6C5" w14:textId="77777777" w:rsidR="00FD0F62" w:rsidRDefault="00FD0F62" w:rsidP="00FD0F62">
      <w:pPr>
        <w:pStyle w:val="PL"/>
        <w:rPr>
          <w:noProof w:val="0"/>
        </w:rPr>
      </w:pPr>
      <w:r>
        <w:rPr>
          <w:noProof w:val="0"/>
        </w:rPr>
        <w:t xml:space="preserve">        content:</w:t>
      </w:r>
    </w:p>
    <w:p w14:paraId="111D67C1" w14:textId="77777777" w:rsidR="00FD0F62" w:rsidRDefault="00FD0F62" w:rsidP="00FD0F62">
      <w:pPr>
        <w:pStyle w:val="PL"/>
        <w:rPr>
          <w:noProof w:val="0"/>
        </w:rPr>
      </w:pPr>
      <w:r>
        <w:rPr>
          <w:noProof w:val="0"/>
        </w:rPr>
        <w:t xml:space="preserve">          application/json:</w:t>
      </w:r>
    </w:p>
    <w:p w14:paraId="302215D4" w14:textId="77777777" w:rsidR="00FD0F62" w:rsidRDefault="00FD0F62" w:rsidP="00FD0F62">
      <w:pPr>
        <w:pStyle w:val="PL"/>
        <w:rPr>
          <w:noProof w:val="0"/>
        </w:rPr>
      </w:pPr>
      <w:r>
        <w:rPr>
          <w:noProof w:val="0"/>
        </w:rPr>
        <w:t xml:space="preserve">            schema:</w:t>
      </w:r>
    </w:p>
    <w:p w14:paraId="26AC4121" w14:textId="738990B1" w:rsidR="00FD0F62" w:rsidRDefault="00FD0F62" w:rsidP="00FD0F62">
      <w:pPr>
        <w:pStyle w:val="PL"/>
        <w:rPr>
          <w:noProof w:val="0"/>
        </w:rPr>
      </w:pPr>
      <w:r>
        <w:rPr>
          <w:noProof w:val="0"/>
        </w:rPr>
        <w:t xml:space="preserve">              $ref: '</w:t>
      </w:r>
      <w:ins w:id="183" w:author="ZTE" w:date="2021-09-18T12:44:00Z">
        <w:r w:rsidR="0023519E" w:rsidRPr="00475EEF">
          <w:rPr>
            <w:noProof w:val="0"/>
          </w:rPr>
          <w:t>TS29551_Nnef_PFDmanagement.yaml</w:t>
        </w:r>
      </w:ins>
      <w:r>
        <w:rPr>
          <w:noProof w:val="0"/>
        </w:rPr>
        <w:t>#/components/schemas/PfdDataForApp</w:t>
      </w:r>
      <w:del w:id="184" w:author="ZTE" w:date="2021-09-18T12:44:00Z">
        <w:r w:rsidDel="0023519E">
          <w:rPr>
            <w:noProof w:val="0"/>
          </w:rPr>
          <w:delText>Ext</w:delText>
        </w:r>
      </w:del>
      <w:r>
        <w:rPr>
          <w:noProof w:val="0"/>
        </w:rPr>
        <w:t>'</w:t>
      </w:r>
    </w:p>
    <w:p w14:paraId="394B6408" w14:textId="77777777" w:rsidR="00FD0F62" w:rsidRDefault="00FD0F62" w:rsidP="00FD0F62">
      <w:pPr>
        <w:pStyle w:val="PL"/>
        <w:rPr>
          <w:noProof w:val="0"/>
        </w:rPr>
      </w:pPr>
      <w:r>
        <w:rPr>
          <w:noProof w:val="0"/>
        </w:rPr>
        <w:t xml:space="preserve">      parameters:</w:t>
      </w:r>
    </w:p>
    <w:p w14:paraId="1C4966F8" w14:textId="77777777" w:rsidR="00FD0F62" w:rsidRDefault="00FD0F62" w:rsidP="00FD0F62">
      <w:pPr>
        <w:pStyle w:val="PL"/>
        <w:rPr>
          <w:noProof w:val="0"/>
        </w:rPr>
      </w:pPr>
      <w:r>
        <w:rPr>
          <w:noProof w:val="0"/>
        </w:rPr>
        <w:t xml:space="preserve">        - name: appId</w:t>
      </w:r>
    </w:p>
    <w:p w14:paraId="46FFE653" w14:textId="77777777" w:rsidR="00FD0F62" w:rsidRDefault="00FD0F62" w:rsidP="00FD0F62">
      <w:pPr>
        <w:pStyle w:val="PL"/>
        <w:rPr>
          <w:noProof w:val="0"/>
        </w:rPr>
      </w:pPr>
      <w:r>
        <w:rPr>
          <w:noProof w:val="0"/>
        </w:rPr>
        <w:t xml:space="preserve">          in: path</w:t>
      </w:r>
    </w:p>
    <w:p w14:paraId="6233DAC3" w14:textId="77777777" w:rsidR="00FD0F62" w:rsidRDefault="00FD0F62" w:rsidP="00FD0F62">
      <w:pPr>
        <w:pStyle w:val="PL"/>
        <w:rPr>
          <w:noProof w:val="0"/>
        </w:rPr>
      </w:pPr>
      <w:r>
        <w:rPr>
          <w:noProof w:val="0"/>
        </w:rPr>
        <w:lastRenderedPageBreak/>
        <w:t xml:space="preserve">          description: Indicate the application identifier for the request pfd(s). It shall apply the format of Data type ApplicationId.</w:t>
      </w:r>
    </w:p>
    <w:p w14:paraId="7A5C5828" w14:textId="77777777" w:rsidR="00FD0F62" w:rsidRDefault="00FD0F62" w:rsidP="00FD0F62">
      <w:pPr>
        <w:pStyle w:val="PL"/>
        <w:rPr>
          <w:noProof w:val="0"/>
        </w:rPr>
      </w:pPr>
      <w:r>
        <w:rPr>
          <w:noProof w:val="0"/>
        </w:rPr>
        <w:t xml:space="preserve">          required: true</w:t>
      </w:r>
    </w:p>
    <w:p w14:paraId="43AEF742" w14:textId="77777777" w:rsidR="00FD0F62" w:rsidRDefault="00FD0F62" w:rsidP="00FD0F62">
      <w:pPr>
        <w:pStyle w:val="PL"/>
        <w:rPr>
          <w:noProof w:val="0"/>
        </w:rPr>
      </w:pPr>
      <w:r>
        <w:rPr>
          <w:noProof w:val="0"/>
        </w:rPr>
        <w:t xml:space="preserve">          schema:</w:t>
      </w:r>
    </w:p>
    <w:p w14:paraId="2A507B37" w14:textId="77777777" w:rsidR="00FD0F62" w:rsidRDefault="00FD0F62" w:rsidP="00FD0F62">
      <w:pPr>
        <w:pStyle w:val="PL"/>
        <w:rPr>
          <w:noProof w:val="0"/>
        </w:rPr>
      </w:pPr>
      <w:r>
        <w:rPr>
          <w:noProof w:val="0"/>
        </w:rPr>
        <w:t xml:space="preserve">            type: string</w:t>
      </w:r>
    </w:p>
    <w:p w14:paraId="6C93B775" w14:textId="77777777" w:rsidR="00FD0F62" w:rsidRDefault="00FD0F62" w:rsidP="00FD0F62">
      <w:pPr>
        <w:pStyle w:val="PL"/>
        <w:rPr>
          <w:noProof w:val="0"/>
        </w:rPr>
      </w:pPr>
      <w:r>
        <w:rPr>
          <w:noProof w:val="0"/>
        </w:rPr>
        <w:t xml:space="preserve">      responses:</w:t>
      </w:r>
    </w:p>
    <w:p w14:paraId="79F1F278" w14:textId="77777777" w:rsidR="00FD0F62" w:rsidRDefault="00FD0F62" w:rsidP="00FD0F62">
      <w:pPr>
        <w:pStyle w:val="PL"/>
        <w:rPr>
          <w:noProof w:val="0"/>
        </w:rPr>
      </w:pPr>
      <w:r>
        <w:rPr>
          <w:noProof w:val="0"/>
        </w:rPr>
        <w:t xml:space="preserve">        '201':</w:t>
      </w:r>
    </w:p>
    <w:p w14:paraId="51EFE63F" w14:textId="77777777" w:rsidR="00FD0F62" w:rsidRDefault="00FD0F62" w:rsidP="00FD0F62">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B60D414" w14:textId="77777777" w:rsidR="00FD0F62" w:rsidRDefault="00FD0F62" w:rsidP="00FD0F62">
      <w:pPr>
        <w:pStyle w:val="PL"/>
        <w:rPr>
          <w:noProof w:val="0"/>
        </w:rPr>
      </w:pPr>
      <w:r>
        <w:rPr>
          <w:noProof w:val="0"/>
        </w:rPr>
        <w:t xml:space="preserve">          content:</w:t>
      </w:r>
    </w:p>
    <w:p w14:paraId="4CB4F143" w14:textId="77777777" w:rsidR="00FD0F62" w:rsidRDefault="00FD0F62" w:rsidP="00FD0F62">
      <w:pPr>
        <w:pStyle w:val="PL"/>
        <w:rPr>
          <w:noProof w:val="0"/>
        </w:rPr>
      </w:pPr>
      <w:r>
        <w:rPr>
          <w:noProof w:val="0"/>
        </w:rPr>
        <w:t xml:space="preserve">            application/json:</w:t>
      </w:r>
    </w:p>
    <w:p w14:paraId="549863B1" w14:textId="77777777" w:rsidR="00FD0F62" w:rsidRDefault="00FD0F62" w:rsidP="00FD0F62">
      <w:pPr>
        <w:pStyle w:val="PL"/>
        <w:rPr>
          <w:noProof w:val="0"/>
        </w:rPr>
      </w:pPr>
      <w:r>
        <w:rPr>
          <w:noProof w:val="0"/>
        </w:rPr>
        <w:t xml:space="preserve">              schema:</w:t>
      </w:r>
    </w:p>
    <w:p w14:paraId="75355AA9" w14:textId="24ABF2AD" w:rsidR="00FD0F62" w:rsidRDefault="00FD0F62" w:rsidP="00FD0F62">
      <w:pPr>
        <w:pStyle w:val="PL"/>
        <w:rPr>
          <w:noProof w:val="0"/>
        </w:rPr>
      </w:pPr>
      <w:r>
        <w:rPr>
          <w:noProof w:val="0"/>
        </w:rPr>
        <w:t xml:space="preserve">                $ref: '</w:t>
      </w:r>
      <w:ins w:id="185" w:author="ZTE" w:date="2021-09-18T12:45:00Z">
        <w:r w:rsidR="0023519E" w:rsidRPr="00475EEF">
          <w:rPr>
            <w:noProof w:val="0"/>
          </w:rPr>
          <w:t>TS29551_Nnef_PFDmanagement.yaml</w:t>
        </w:r>
      </w:ins>
      <w:r>
        <w:rPr>
          <w:noProof w:val="0"/>
        </w:rPr>
        <w:t>#/components/schemas/PfdDataForApp</w:t>
      </w:r>
      <w:del w:id="186" w:author="ZTE" w:date="2021-09-18T12:45:00Z">
        <w:r w:rsidDel="0023519E">
          <w:rPr>
            <w:noProof w:val="0"/>
          </w:rPr>
          <w:delText>Ext</w:delText>
        </w:r>
      </w:del>
      <w:r>
        <w:rPr>
          <w:noProof w:val="0"/>
        </w:rPr>
        <w:t>'</w:t>
      </w:r>
    </w:p>
    <w:p w14:paraId="1AE3EBAD" w14:textId="77777777" w:rsidR="00FD0F62" w:rsidRDefault="00FD0F62" w:rsidP="00FD0F62">
      <w:pPr>
        <w:pStyle w:val="PL"/>
        <w:rPr>
          <w:noProof w:val="0"/>
        </w:rPr>
      </w:pPr>
      <w:r>
        <w:rPr>
          <w:noProof w:val="0"/>
        </w:rPr>
        <w:t xml:space="preserve">          headers:</w:t>
      </w:r>
    </w:p>
    <w:p w14:paraId="34D4FD14" w14:textId="77777777" w:rsidR="00FD0F62" w:rsidRDefault="00FD0F62" w:rsidP="00FD0F62">
      <w:pPr>
        <w:pStyle w:val="PL"/>
        <w:rPr>
          <w:noProof w:val="0"/>
        </w:rPr>
      </w:pPr>
      <w:r>
        <w:rPr>
          <w:noProof w:val="0"/>
        </w:rPr>
        <w:t xml:space="preserve">            Location:</w:t>
      </w:r>
    </w:p>
    <w:p w14:paraId="69FDA8B4"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{apiRoot}/nudr-dr/&lt;apiVersion&gt;/application-data/pfds/{appId}'</w:t>
      </w:r>
    </w:p>
    <w:p w14:paraId="433DE352" w14:textId="77777777" w:rsidR="00FD0F62" w:rsidRDefault="00FD0F62" w:rsidP="00FD0F62">
      <w:pPr>
        <w:pStyle w:val="PL"/>
        <w:rPr>
          <w:noProof w:val="0"/>
        </w:rPr>
      </w:pPr>
      <w:r>
        <w:rPr>
          <w:noProof w:val="0"/>
        </w:rPr>
        <w:t xml:space="preserve">              required: true</w:t>
      </w:r>
    </w:p>
    <w:p w14:paraId="3846AA24" w14:textId="77777777" w:rsidR="00FD0F62" w:rsidRDefault="00FD0F62" w:rsidP="00FD0F62">
      <w:pPr>
        <w:pStyle w:val="PL"/>
        <w:rPr>
          <w:noProof w:val="0"/>
        </w:rPr>
      </w:pPr>
      <w:r>
        <w:rPr>
          <w:noProof w:val="0"/>
        </w:rPr>
        <w:t xml:space="preserve">              schema:</w:t>
      </w:r>
    </w:p>
    <w:p w14:paraId="09F9E965" w14:textId="77777777" w:rsidR="00FD0F62" w:rsidRDefault="00FD0F62" w:rsidP="00FD0F62">
      <w:pPr>
        <w:pStyle w:val="PL"/>
        <w:rPr>
          <w:noProof w:val="0"/>
        </w:rPr>
      </w:pPr>
      <w:r>
        <w:rPr>
          <w:noProof w:val="0"/>
        </w:rPr>
        <w:t xml:space="preserve">                type: string</w:t>
      </w:r>
    </w:p>
    <w:p w14:paraId="537B71A7" w14:textId="77777777" w:rsidR="00FD0F62" w:rsidRDefault="00FD0F62" w:rsidP="00FD0F62">
      <w:pPr>
        <w:pStyle w:val="PL"/>
        <w:rPr>
          <w:noProof w:val="0"/>
        </w:rPr>
      </w:pPr>
      <w:r>
        <w:rPr>
          <w:noProof w:val="0"/>
        </w:rPr>
        <w:t xml:space="preserve">        '200':</w:t>
      </w:r>
    </w:p>
    <w:p w14:paraId="41C3E2B8" w14:textId="77777777" w:rsidR="00FD0F62" w:rsidRDefault="00FD0F62" w:rsidP="00FD0F62">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2DD7886" w14:textId="77777777" w:rsidR="00FD0F62" w:rsidRDefault="00FD0F62" w:rsidP="00FD0F62">
      <w:pPr>
        <w:pStyle w:val="PL"/>
        <w:rPr>
          <w:noProof w:val="0"/>
        </w:rPr>
      </w:pPr>
      <w:r>
        <w:rPr>
          <w:noProof w:val="0"/>
        </w:rPr>
        <w:t xml:space="preserve">          content:</w:t>
      </w:r>
    </w:p>
    <w:p w14:paraId="556571B0" w14:textId="77777777" w:rsidR="00FD0F62" w:rsidRDefault="00FD0F62" w:rsidP="00FD0F62">
      <w:pPr>
        <w:pStyle w:val="PL"/>
        <w:rPr>
          <w:noProof w:val="0"/>
        </w:rPr>
      </w:pPr>
      <w:r>
        <w:rPr>
          <w:noProof w:val="0"/>
        </w:rPr>
        <w:t xml:space="preserve">            application/json:</w:t>
      </w:r>
    </w:p>
    <w:p w14:paraId="2FC751F1" w14:textId="77777777" w:rsidR="00FD0F62" w:rsidRDefault="00FD0F62" w:rsidP="00FD0F62">
      <w:pPr>
        <w:pStyle w:val="PL"/>
        <w:rPr>
          <w:noProof w:val="0"/>
        </w:rPr>
      </w:pPr>
      <w:r>
        <w:rPr>
          <w:noProof w:val="0"/>
        </w:rPr>
        <w:t xml:space="preserve">              schema:</w:t>
      </w:r>
    </w:p>
    <w:p w14:paraId="0C9F5EB3" w14:textId="15B039F4" w:rsidR="00FD0F62" w:rsidRDefault="00FD0F62" w:rsidP="00FD0F62">
      <w:pPr>
        <w:pStyle w:val="PL"/>
        <w:rPr>
          <w:noProof w:val="0"/>
        </w:rPr>
      </w:pPr>
      <w:r>
        <w:rPr>
          <w:noProof w:val="0"/>
        </w:rPr>
        <w:t xml:space="preserve">                $ref: '</w:t>
      </w:r>
      <w:ins w:id="187" w:author="ZTE" w:date="2021-09-18T12:45:00Z">
        <w:r w:rsidR="0023519E" w:rsidRPr="00475EEF">
          <w:rPr>
            <w:noProof w:val="0"/>
          </w:rPr>
          <w:t>TS29551_Nnef_PFDmanagement.yaml</w:t>
        </w:r>
      </w:ins>
      <w:r>
        <w:rPr>
          <w:noProof w:val="0"/>
        </w:rPr>
        <w:t>#/components/schemas/PfdDataForApp</w:t>
      </w:r>
      <w:del w:id="188" w:author="ZTE" w:date="2021-09-18T12:45:00Z">
        <w:r w:rsidDel="0023519E">
          <w:rPr>
            <w:noProof w:val="0"/>
          </w:rPr>
          <w:delText>Ext</w:delText>
        </w:r>
      </w:del>
      <w:r>
        <w:rPr>
          <w:noProof w:val="0"/>
        </w:rPr>
        <w:t>'</w:t>
      </w:r>
    </w:p>
    <w:p w14:paraId="5900ABD4" w14:textId="77777777" w:rsidR="00FD0F62" w:rsidRDefault="00FD0F62" w:rsidP="00FD0F62">
      <w:pPr>
        <w:pStyle w:val="PL"/>
        <w:rPr>
          <w:noProof w:val="0"/>
        </w:rPr>
      </w:pPr>
      <w:r>
        <w:rPr>
          <w:noProof w:val="0"/>
        </w:rPr>
        <w:t xml:space="preserve">        '204':</w:t>
      </w:r>
    </w:p>
    <w:p w14:paraId="09CCC3B4" w14:textId="77777777" w:rsidR="00FD0F62" w:rsidRDefault="00FD0F62" w:rsidP="00FD0F62">
      <w:pPr>
        <w:pStyle w:val="PL"/>
        <w:rPr>
          <w:noProof w:val="0"/>
        </w:rPr>
      </w:pPr>
      <w:r>
        <w:rPr>
          <w:noProof w:val="0"/>
        </w:rPr>
        <w:t xml:space="preserve">          description: No content</w:t>
      </w:r>
    </w:p>
    <w:p w14:paraId="0F7C8225" w14:textId="77777777" w:rsidR="00FD0F62" w:rsidRDefault="00FD0F62" w:rsidP="00FD0F62">
      <w:pPr>
        <w:pStyle w:val="PL"/>
        <w:rPr>
          <w:noProof w:val="0"/>
        </w:rPr>
      </w:pPr>
      <w:r>
        <w:rPr>
          <w:noProof w:val="0"/>
        </w:rPr>
        <w:t xml:space="preserve">        '400':</w:t>
      </w:r>
    </w:p>
    <w:p w14:paraId="3699904C" w14:textId="77777777" w:rsidR="00FD0F62" w:rsidRDefault="00FD0F62" w:rsidP="00FD0F62">
      <w:pPr>
        <w:pStyle w:val="PL"/>
        <w:rPr>
          <w:noProof w:val="0"/>
        </w:rPr>
      </w:pPr>
      <w:r>
        <w:rPr>
          <w:noProof w:val="0"/>
        </w:rPr>
        <w:t xml:space="preserve">          $ref: 'TS29571_CommonData.yaml#/components/responses/400'</w:t>
      </w:r>
    </w:p>
    <w:p w14:paraId="3C4178B2" w14:textId="77777777" w:rsidR="00FD0F62" w:rsidRDefault="00FD0F62" w:rsidP="00FD0F62">
      <w:pPr>
        <w:pStyle w:val="PL"/>
        <w:rPr>
          <w:noProof w:val="0"/>
        </w:rPr>
      </w:pPr>
      <w:r>
        <w:rPr>
          <w:noProof w:val="0"/>
        </w:rPr>
        <w:t xml:space="preserve">        '401':</w:t>
      </w:r>
    </w:p>
    <w:p w14:paraId="36C00A46" w14:textId="77777777" w:rsidR="00FD0F62" w:rsidRDefault="00FD0F62" w:rsidP="00FD0F62">
      <w:pPr>
        <w:pStyle w:val="PL"/>
        <w:rPr>
          <w:noProof w:val="0"/>
        </w:rPr>
      </w:pPr>
      <w:r>
        <w:rPr>
          <w:noProof w:val="0"/>
        </w:rPr>
        <w:t xml:space="preserve">          $ref: 'TS29571_CommonData.yaml#/components/responses/401'</w:t>
      </w:r>
    </w:p>
    <w:p w14:paraId="0056EF75" w14:textId="77777777" w:rsidR="00FD0F62" w:rsidRDefault="00FD0F62" w:rsidP="00FD0F62">
      <w:pPr>
        <w:pStyle w:val="PL"/>
        <w:rPr>
          <w:noProof w:val="0"/>
        </w:rPr>
      </w:pPr>
      <w:r>
        <w:rPr>
          <w:noProof w:val="0"/>
        </w:rPr>
        <w:t xml:space="preserve">        '403':</w:t>
      </w:r>
    </w:p>
    <w:p w14:paraId="222D0EAF" w14:textId="77777777" w:rsidR="00FD0F62" w:rsidRDefault="00FD0F62" w:rsidP="00FD0F62">
      <w:pPr>
        <w:pStyle w:val="PL"/>
        <w:rPr>
          <w:noProof w:val="0"/>
        </w:rPr>
      </w:pPr>
      <w:r>
        <w:rPr>
          <w:noProof w:val="0"/>
        </w:rPr>
        <w:t xml:space="preserve">          $ref: 'TS29571_CommonData.yaml#/components/responses/403'</w:t>
      </w:r>
    </w:p>
    <w:p w14:paraId="35990560" w14:textId="77777777" w:rsidR="00FD0F62" w:rsidRDefault="00FD0F62" w:rsidP="00FD0F62">
      <w:pPr>
        <w:pStyle w:val="PL"/>
        <w:rPr>
          <w:noProof w:val="0"/>
        </w:rPr>
      </w:pPr>
      <w:r>
        <w:rPr>
          <w:noProof w:val="0"/>
        </w:rPr>
        <w:t xml:space="preserve">        '404':</w:t>
      </w:r>
    </w:p>
    <w:p w14:paraId="4A7005C5" w14:textId="77777777" w:rsidR="00FD0F62" w:rsidRDefault="00FD0F62" w:rsidP="00FD0F62">
      <w:pPr>
        <w:pStyle w:val="PL"/>
        <w:rPr>
          <w:noProof w:val="0"/>
        </w:rPr>
      </w:pPr>
      <w:r>
        <w:rPr>
          <w:noProof w:val="0"/>
        </w:rPr>
        <w:t xml:space="preserve">          $ref: 'TS29571_CommonData.yaml#/components/responses/404'</w:t>
      </w:r>
    </w:p>
    <w:p w14:paraId="469A44DC" w14:textId="77777777" w:rsidR="00FD0F62" w:rsidRDefault="00FD0F62" w:rsidP="00FD0F62">
      <w:pPr>
        <w:pStyle w:val="PL"/>
        <w:rPr>
          <w:noProof w:val="0"/>
        </w:rPr>
      </w:pPr>
      <w:r>
        <w:rPr>
          <w:noProof w:val="0"/>
        </w:rPr>
        <w:t xml:space="preserve">        '411':</w:t>
      </w:r>
    </w:p>
    <w:p w14:paraId="27509426" w14:textId="77777777" w:rsidR="00FD0F62" w:rsidRDefault="00FD0F62" w:rsidP="00FD0F62">
      <w:pPr>
        <w:pStyle w:val="PL"/>
        <w:rPr>
          <w:noProof w:val="0"/>
        </w:rPr>
      </w:pPr>
      <w:r>
        <w:rPr>
          <w:noProof w:val="0"/>
        </w:rPr>
        <w:t xml:space="preserve">          $ref: 'TS29571_CommonData.yaml#/components/responses/411'</w:t>
      </w:r>
    </w:p>
    <w:p w14:paraId="595042AE" w14:textId="77777777" w:rsidR="00FD0F62" w:rsidRDefault="00FD0F62" w:rsidP="00FD0F62">
      <w:pPr>
        <w:pStyle w:val="PL"/>
        <w:rPr>
          <w:noProof w:val="0"/>
        </w:rPr>
      </w:pPr>
      <w:r>
        <w:rPr>
          <w:noProof w:val="0"/>
        </w:rPr>
        <w:t xml:space="preserve">        '413':</w:t>
      </w:r>
    </w:p>
    <w:p w14:paraId="771AF4FC" w14:textId="77777777" w:rsidR="00FD0F62" w:rsidRDefault="00FD0F62" w:rsidP="00FD0F62">
      <w:pPr>
        <w:pStyle w:val="PL"/>
        <w:rPr>
          <w:noProof w:val="0"/>
        </w:rPr>
      </w:pPr>
      <w:r>
        <w:rPr>
          <w:noProof w:val="0"/>
        </w:rPr>
        <w:t xml:space="preserve">          $ref: 'TS29571_CommonData.yaml#/components/responses/413'</w:t>
      </w:r>
    </w:p>
    <w:p w14:paraId="60355757" w14:textId="77777777" w:rsidR="00FD0F62" w:rsidRDefault="00FD0F62" w:rsidP="00FD0F62">
      <w:pPr>
        <w:pStyle w:val="PL"/>
        <w:rPr>
          <w:noProof w:val="0"/>
        </w:rPr>
      </w:pPr>
      <w:r>
        <w:rPr>
          <w:noProof w:val="0"/>
        </w:rPr>
        <w:t xml:space="preserve">        '414':</w:t>
      </w:r>
    </w:p>
    <w:p w14:paraId="79647EBE" w14:textId="77777777" w:rsidR="00FD0F62" w:rsidRDefault="00FD0F62" w:rsidP="00FD0F62">
      <w:pPr>
        <w:pStyle w:val="PL"/>
        <w:rPr>
          <w:noProof w:val="0"/>
        </w:rPr>
      </w:pPr>
      <w:r>
        <w:rPr>
          <w:noProof w:val="0"/>
        </w:rPr>
        <w:t xml:space="preserve">          $ref: 'TS29571_CommonData.yaml#/components/responses/414'</w:t>
      </w:r>
    </w:p>
    <w:p w14:paraId="1F5F2C92" w14:textId="77777777" w:rsidR="00FD0F62" w:rsidRDefault="00FD0F62" w:rsidP="00FD0F62">
      <w:pPr>
        <w:pStyle w:val="PL"/>
        <w:rPr>
          <w:noProof w:val="0"/>
        </w:rPr>
      </w:pPr>
      <w:r>
        <w:rPr>
          <w:noProof w:val="0"/>
        </w:rPr>
        <w:t xml:space="preserve">        '415':</w:t>
      </w:r>
    </w:p>
    <w:p w14:paraId="213DA619" w14:textId="77777777" w:rsidR="00FD0F62" w:rsidRDefault="00FD0F62" w:rsidP="00FD0F62">
      <w:pPr>
        <w:pStyle w:val="PL"/>
        <w:rPr>
          <w:noProof w:val="0"/>
        </w:rPr>
      </w:pPr>
      <w:r>
        <w:rPr>
          <w:noProof w:val="0"/>
        </w:rPr>
        <w:t xml:space="preserve">          $ref: 'TS29571_CommonData.yaml#/components/responses/415'</w:t>
      </w:r>
    </w:p>
    <w:p w14:paraId="5519C461" w14:textId="77777777" w:rsidR="00FD0F62" w:rsidRDefault="00FD0F62" w:rsidP="00FD0F62">
      <w:pPr>
        <w:pStyle w:val="PL"/>
        <w:rPr>
          <w:noProof w:val="0"/>
        </w:rPr>
      </w:pPr>
      <w:r>
        <w:rPr>
          <w:noProof w:val="0"/>
        </w:rPr>
        <w:t xml:space="preserve">        '429':</w:t>
      </w:r>
    </w:p>
    <w:p w14:paraId="588F9906" w14:textId="77777777" w:rsidR="00FD0F62" w:rsidRDefault="00FD0F62" w:rsidP="00FD0F62">
      <w:pPr>
        <w:pStyle w:val="PL"/>
        <w:rPr>
          <w:noProof w:val="0"/>
        </w:rPr>
      </w:pPr>
      <w:r>
        <w:rPr>
          <w:noProof w:val="0"/>
        </w:rPr>
        <w:t xml:space="preserve">          $ref: 'TS29571_CommonData.yaml#/components/responses/429'</w:t>
      </w:r>
    </w:p>
    <w:p w14:paraId="17EE6894" w14:textId="77777777" w:rsidR="00FD0F62" w:rsidRDefault="00FD0F62" w:rsidP="00FD0F62">
      <w:pPr>
        <w:pStyle w:val="PL"/>
        <w:rPr>
          <w:noProof w:val="0"/>
        </w:rPr>
      </w:pPr>
      <w:r>
        <w:rPr>
          <w:noProof w:val="0"/>
        </w:rPr>
        <w:t xml:space="preserve">        '500':</w:t>
      </w:r>
    </w:p>
    <w:p w14:paraId="302EB0BC" w14:textId="77777777" w:rsidR="00FD0F62" w:rsidRDefault="00FD0F62" w:rsidP="00FD0F62">
      <w:pPr>
        <w:pStyle w:val="PL"/>
        <w:rPr>
          <w:noProof w:val="0"/>
        </w:rPr>
      </w:pPr>
      <w:r>
        <w:rPr>
          <w:noProof w:val="0"/>
        </w:rPr>
        <w:t xml:space="preserve">          $ref: 'TS29571_CommonData.yaml#/components/responses/500'</w:t>
      </w:r>
    </w:p>
    <w:p w14:paraId="0A3EF444" w14:textId="77777777" w:rsidR="00FD0F62" w:rsidRDefault="00FD0F62" w:rsidP="00FD0F62">
      <w:pPr>
        <w:pStyle w:val="PL"/>
        <w:rPr>
          <w:noProof w:val="0"/>
        </w:rPr>
      </w:pPr>
      <w:r>
        <w:rPr>
          <w:noProof w:val="0"/>
        </w:rPr>
        <w:t xml:space="preserve">        '503':</w:t>
      </w:r>
    </w:p>
    <w:p w14:paraId="2C2D919F" w14:textId="77777777" w:rsidR="00FD0F62" w:rsidRDefault="00FD0F62" w:rsidP="00FD0F62">
      <w:pPr>
        <w:pStyle w:val="PL"/>
        <w:rPr>
          <w:noProof w:val="0"/>
        </w:rPr>
      </w:pPr>
      <w:r>
        <w:rPr>
          <w:noProof w:val="0"/>
        </w:rPr>
        <w:t xml:space="preserve">          $ref: 'TS29571_CommonData.yaml#/components/responses/503'</w:t>
      </w:r>
    </w:p>
    <w:p w14:paraId="6B384E16" w14:textId="77777777" w:rsidR="00FD0F62" w:rsidRDefault="00FD0F62" w:rsidP="00FD0F62">
      <w:pPr>
        <w:pStyle w:val="PL"/>
        <w:rPr>
          <w:noProof w:val="0"/>
        </w:rPr>
      </w:pPr>
      <w:r>
        <w:rPr>
          <w:noProof w:val="0"/>
        </w:rPr>
        <w:t xml:space="preserve">        default:</w:t>
      </w:r>
    </w:p>
    <w:p w14:paraId="6A188D36" w14:textId="77777777" w:rsidR="00FD0F62" w:rsidRDefault="00FD0F62" w:rsidP="00FD0F62">
      <w:pPr>
        <w:pStyle w:val="PL"/>
        <w:rPr>
          <w:noProof w:val="0"/>
        </w:rPr>
      </w:pPr>
      <w:r>
        <w:rPr>
          <w:noProof w:val="0"/>
        </w:rPr>
        <w:t xml:space="preserve">          $ref: 'TS29571_CommonData.yaml#/components/responses/default'</w:t>
      </w:r>
    </w:p>
    <w:p w14:paraId="4AEE4E1F" w14:textId="77777777" w:rsidR="00FD0F62" w:rsidRDefault="00FD0F62" w:rsidP="00FD0F62">
      <w:pPr>
        <w:pStyle w:val="PL"/>
        <w:rPr>
          <w:noProof w:val="0"/>
        </w:rPr>
      </w:pPr>
      <w:r>
        <w:rPr>
          <w:noProof w:val="0"/>
        </w:rPr>
        <w:t xml:space="preserve">  /application-data/influenceData:</w:t>
      </w:r>
    </w:p>
    <w:p w14:paraId="3337DE9E" w14:textId="77777777" w:rsidR="00FD0F62" w:rsidRDefault="00FD0F62" w:rsidP="00FD0F62">
      <w:pPr>
        <w:pStyle w:val="PL"/>
        <w:rPr>
          <w:noProof w:val="0"/>
        </w:rPr>
      </w:pPr>
      <w:r>
        <w:rPr>
          <w:noProof w:val="0"/>
        </w:rPr>
        <w:t xml:space="preserve">    get:</w:t>
      </w:r>
    </w:p>
    <w:p w14:paraId="016427B2" w14:textId="77777777" w:rsidR="00FD0F62" w:rsidRDefault="00FD0F62" w:rsidP="00FD0F62">
      <w:pPr>
        <w:pStyle w:val="PL"/>
        <w:rPr>
          <w:noProof w:val="0"/>
        </w:rPr>
      </w:pPr>
      <w:r>
        <w:t xml:space="preserve">      </w:t>
      </w:r>
      <w:r>
        <w:rPr>
          <w:noProof w:val="0"/>
        </w:rPr>
        <w:t xml:space="preserve">summary: </w:t>
      </w:r>
      <w:r>
        <w:t>Retrieve Traffic Influence Data</w:t>
      </w:r>
    </w:p>
    <w:p w14:paraId="7A539866" w14:textId="77777777" w:rsidR="00FD0F62" w:rsidRDefault="00FD0F62" w:rsidP="00FD0F62">
      <w:pPr>
        <w:pStyle w:val="PL"/>
      </w:pPr>
      <w:r>
        <w:rPr>
          <w:noProof w:val="0"/>
        </w:rPr>
        <w:t xml:space="preserve">      </w:t>
      </w:r>
      <w:r>
        <w:t>operationId: ReadInfluenceData</w:t>
      </w:r>
    </w:p>
    <w:p w14:paraId="740A7EDC" w14:textId="77777777" w:rsidR="00FD0F62" w:rsidRDefault="00FD0F62" w:rsidP="00FD0F62">
      <w:pPr>
        <w:pStyle w:val="PL"/>
      </w:pPr>
      <w:r>
        <w:t xml:space="preserve">      tags:</w:t>
      </w:r>
    </w:p>
    <w:p w14:paraId="51B1A266" w14:textId="77777777" w:rsidR="00FD0F62" w:rsidRDefault="00FD0F62" w:rsidP="00FD0F62">
      <w:pPr>
        <w:pStyle w:val="PL"/>
      </w:pPr>
      <w:r>
        <w:t xml:space="preserve">        - Influence Data (Store)</w:t>
      </w:r>
    </w:p>
    <w:p w14:paraId="26B01339" w14:textId="77777777" w:rsidR="00FD0F62" w:rsidRDefault="00FD0F62" w:rsidP="00FD0F62">
      <w:pPr>
        <w:pStyle w:val="PL"/>
        <w:rPr>
          <w:noProof w:val="0"/>
        </w:rPr>
      </w:pPr>
      <w:r>
        <w:rPr>
          <w:noProof w:val="0"/>
        </w:rPr>
        <w:t xml:space="preserve">      parameters:</w:t>
      </w:r>
    </w:p>
    <w:p w14:paraId="4BDE4853" w14:textId="77777777" w:rsidR="00FD0F62" w:rsidRDefault="00FD0F62" w:rsidP="00FD0F62">
      <w:pPr>
        <w:pStyle w:val="PL"/>
        <w:rPr>
          <w:noProof w:val="0"/>
        </w:rPr>
      </w:pPr>
      <w:r>
        <w:rPr>
          <w:noProof w:val="0"/>
        </w:rPr>
        <w:t xml:space="preserve">        - name: influence-Ids</w:t>
      </w:r>
    </w:p>
    <w:p w14:paraId="29897118" w14:textId="77777777" w:rsidR="00FD0F62" w:rsidRDefault="00FD0F62" w:rsidP="00FD0F62">
      <w:pPr>
        <w:pStyle w:val="PL"/>
        <w:rPr>
          <w:noProof w:val="0"/>
        </w:rPr>
      </w:pPr>
      <w:r>
        <w:rPr>
          <w:noProof w:val="0"/>
        </w:rPr>
        <w:t xml:space="preserve">          in: query</w:t>
      </w:r>
    </w:p>
    <w:p w14:paraId="18C47080" w14:textId="77777777" w:rsidR="00FD0F62" w:rsidRDefault="00FD0F62" w:rsidP="00FD0F62">
      <w:pPr>
        <w:pStyle w:val="PL"/>
        <w:rPr>
          <w:noProof w:val="0"/>
        </w:rPr>
      </w:pPr>
      <w:r>
        <w:rPr>
          <w:noProof w:val="0"/>
        </w:rPr>
        <w:t xml:space="preserve">          description: Each element identifies a service.</w:t>
      </w:r>
    </w:p>
    <w:p w14:paraId="431C9C9E" w14:textId="77777777" w:rsidR="00FD0F62" w:rsidRDefault="00FD0F62" w:rsidP="00FD0F62">
      <w:pPr>
        <w:pStyle w:val="PL"/>
        <w:rPr>
          <w:noProof w:val="0"/>
        </w:rPr>
      </w:pPr>
      <w:r>
        <w:rPr>
          <w:noProof w:val="0"/>
        </w:rPr>
        <w:t xml:space="preserve">          required: false</w:t>
      </w:r>
    </w:p>
    <w:p w14:paraId="3BB12321" w14:textId="77777777" w:rsidR="00FD0F62" w:rsidRDefault="00FD0F62" w:rsidP="00FD0F62">
      <w:pPr>
        <w:pStyle w:val="PL"/>
        <w:rPr>
          <w:noProof w:val="0"/>
        </w:rPr>
      </w:pPr>
      <w:r>
        <w:rPr>
          <w:noProof w:val="0"/>
        </w:rPr>
        <w:t xml:space="preserve">          schema:</w:t>
      </w:r>
    </w:p>
    <w:p w14:paraId="159D78A4" w14:textId="77777777" w:rsidR="00FD0F62" w:rsidRDefault="00FD0F62" w:rsidP="00FD0F62">
      <w:pPr>
        <w:pStyle w:val="PL"/>
        <w:rPr>
          <w:noProof w:val="0"/>
        </w:rPr>
      </w:pPr>
      <w:r>
        <w:rPr>
          <w:noProof w:val="0"/>
        </w:rPr>
        <w:t xml:space="preserve">            type: array</w:t>
      </w:r>
    </w:p>
    <w:p w14:paraId="5529E246" w14:textId="77777777" w:rsidR="00FD0F62" w:rsidRDefault="00FD0F62" w:rsidP="00FD0F62">
      <w:pPr>
        <w:pStyle w:val="PL"/>
        <w:rPr>
          <w:noProof w:val="0"/>
        </w:rPr>
      </w:pPr>
      <w:r>
        <w:rPr>
          <w:noProof w:val="0"/>
        </w:rPr>
        <w:t xml:space="preserve">            items:</w:t>
      </w:r>
    </w:p>
    <w:p w14:paraId="42DA8832" w14:textId="77777777" w:rsidR="00FD0F62" w:rsidRDefault="00FD0F62" w:rsidP="00FD0F62">
      <w:pPr>
        <w:pStyle w:val="PL"/>
        <w:rPr>
          <w:noProof w:val="0"/>
        </w:rPr>
      </w:pPr>
      <w:r>
        <w:rPr>
          <w:noProof w:val="0"/>
        </w:rPr>
        <w:t xml:space="preserve">              type: string</w:t>
      </w:r>
    </w:p>
    <w:p w14:paraId="54A7CE2A" w14:textId="77777777" w:rsidR="00FD0F62" w:rsidRDefault="00FD0F62" w:rsidP="00FD0F62">
      <w:pPr>
        <w:pStyle w:val="PL"/>
        <w:rPr>
          <w:noProof w:val="0"/>
        </w:rPr>
      </w:pPr>
      <w:r>
        <w:rPr>
          <w:noProof w:val="0"/>
        </w:rPr>
        <w:t xml:space="preserve">            minItems: 1</w:t>
      </w:r>
    </w:p>
    <w:p w14:paraId="449CFF98" w14:textId="77777777" w:rsidR="00FD0F62" w:rsidRDefault="00FD0F62" w:rsidP="00FD0F62">
      <w:pPr>
        <w:pStyle w:val="PL"/>
        <w:rPr>
          <w:noProof w:val="0"/>
        </w:rPr>
      </w:pPr>
      <w:r>
        <w:rPr>
          <w:noProof w:val="0"/>
        </w:rPr>
        <w:t xml:space="preserve">        - name: dnns</w:t>
      </w:r>
    </w:p>
    <w:p w14:paraId="560637FE" w14:textId="77777777" w:rsidR="00FD0F62" w:rsidRDefault="00FD0F62" w:rsidP="00FD0F62">
      <w:pPr>
        <w:pStyle w:val="PL"/>
        <w:rPr>
          <w:noProof w:val="0"/>
        </w:rPr>
      </w:pPr>
      <w:r>
        <w:rPr>
          <w:noProof w:val="0"/>
        </w:rPr>
        <w:t xml:space="preserve">          in: query</w:t>
      </w:r>
    </w:p>
    <w:p w14:paraId="479EF9F1" w14:textId="77777777" w:rsidR="00FD0F62" w:rsidRDefault="00FD0F62" w:rsidP="00FD0F62">
      <w:pPr>
        <w:pStyle w:val="PL"/>
        <w:rPr>
          <w:noProof w:val="0"/>
        </w:rPr>
      </w:pPr>
      <w:r>
        <w:rPr>
          <w:noProof w:val="0"/>
        </w:rPr>
        <w:t xml:space="preserve">          description: Each element identifies a DNN.</w:t>
      </w:r>
    </w:p>
    <w:p w14:paraId="38E77741" w14:textId="77777777" w:rsidR="00FD0F62" w:rsidRDefault="00FD0F62" w:rsidP="00FD0F62">
      <w:pPr>
        <w:pStyle w:val="PL"/>
        <w:rPr>
          <w:noProof w:val="0"/>
        </w:rPr>
      </w:pPr>
      <w:r>
        <w:rPr>
          <w:noProof w:val="0"/>
        </w:rPr>
        <w:t xml:space="preserve">          required: false</w:t>
      </w:r>
    </w:p>
    <w:p w14:paraId="22D6D740" w14:textId="77777777" w:rsidR="00FD0F62" w:rsidRDefault="00FD0F62" w:rsidP="00FD0F62">
      <w:pPr>
        <w:pStyle w:val="PL"/>
        <w:rPr>
          <w:noProof w:val="0"/>
        </w:rPr>
      </w:pPr>
      <w:r>
        <w:rPr>
          <w:noProof w:val="0"/>
        </w:rPr>
        <w:t xml:space="preserve">          schema:</w:t>
      </w:r>
    </w:p>
    <w:p w14:paraId="270C758A" w14:textId="77777777" w:rsidR="00FD0F62" w:rsidRDefault="00FD0F62" w:rsidP="00FD0F62">
      <w:pPr>
        <w:pStyle w:val="PL"/>
        <w:rPr>
          <w:noProof w:val="0"/>
        </w:rPr>
      </w:pPr>
      <w:r>
        <w:rPr>
          <w:noProof w:val="0"/>
        </w:rPr>
        <w:t xml:space="preserve">            type: array</w:t>
      </w:r>
    </w:p>
    <w:p w14:paraId="2405E6F5" w14:textId="77777777" w:rsidR="00FD0F62" w:rsidRDefault="00FD0F62" w:rsidP="00FD0F62">
      <w:pPr>
        <w:pStyle w:val="PL"/>
        <w:rPr>
          <w:noProof w:val="0"/>
        </w:rPr>
      </w:pPr>
      <w:r>
        <w:rPr>
          <w:noProof w:val="0"/>
        </w:rPr>
        <w:t xml:space="preserve">            items:</w:t>
      </w:r>
    </w:p>
    <w:p w14:paraId="117A04D9" w14:textId="77777777" w:rsidR="00FD0F62" w:rsidRDefault="00FD0F62" w:rsidP="00FD0F62">
      <w:pPr>
        <w:pStyle w:val="PL"/>
        <w:rPr>
          <w:noProof w:val="0"/>
        </w:rPr>
      </w:pPr>
      <w:r>
        <w:rPr>
          <w:noProof w:val="0"/>
        </w:rPr>
        <w:t xml:space="preserve">              $ref: 'TS29571_CommonData.yaml#/components/schemas/Dnn'</w:t>
      </w:r>
    </w:p>
    <w:p w14:paraId="1118A305" w14:textId="77777777" w:rsidR="00FD0F62" w:rsidRDefault="00FD0F62" w:rsidP="00FD0F62">
      <w:pPr>
        <w:pStyle w:val="PL"/>
        <w:rPr>
          <w:noProof w:val="0"/>
        </w:rPr>
      </w:pPr>
      <w:r>
        <w:rPr>
          <w:noProof w:val="0"/>
        </w:rPr>
        <w:t xml:space="preserve">            minItems: 1</w:t>
      </w:r>
    </w:p>
    <w:p w14:paraId="7932B468" w14:textId="77777777" w:rsidR="00FD0F62" w:rsidRDefault="00FD0F62" w:rsidP="00FD0F62">
      <w:pPr>
        <w:pStyle w:val="PL"/>
        <w:rPr>
          <w:noProof w:val="0"/>
        </w:rPr>
      </w:pPr>
      <w:r>
        <w:rPr>
          <w:noProof w:val="0"/>
        </w:rPr>
        <w:lastRenderedPageBreak/>
        <w:t xml:space="preserve">        - name: snssais</w:t>
      </w:r>
    </w:p>
    <w:p w14:paraId="293FDF76" w14:textId="77777777" w:rsidR="00FD0F62" w:rsidRDefault="00FD0F62" w:rsidP="00FD0F62">
      <w:pPr>
        <w:pStyle w:val="PL"/>
        <w:rPr>
          <w:noProof w:val="0"/>
        </w:rPr>
      </w:pPr>
      <w:r>
        <w:rPr>
          <w:noProof w:val="0"/>
        </w:rPr>
        <w:t xml:space="preserve">          in: query</w:t>
      </w:r>
    </w:p>
    <w:p w14:paraId="126C7814" w14:textId="77777777" w:rsidR="00FD0F62" w:rsidRDefault="00FD0F62" w:rsidP="00FD0F62">
      <w:pPr>
        <w:pStyle w:val="PL"/>
        <w:rPr>
          <w:noProof w:val="0"/>
        </w:rPr>
      </w:pPr>
      <w:r>
        <w:rPr>
          <w:noProof w:val="0"/>
        </w:rPr>
        <w:t xml:space="preserve">          description: Each element identifies a slice.</w:t>
      </w:r>
    </w:p>
    <w:p w14:paraId="6647524F" w14:textId="77777777" w:rsidR="00FD0F62" w:rsidRDefault="00FD0F62" w:rsidP="00FD0F62">
      <w:pPr>
        <w:pStyle w:val="PL"/>
        <w:rPr>
          <w:noProof w:val="0"/>
        </w:rPr>
      </w:pPr>
      <w:r>
        <w:rPr>
          <w:noProof w:val="0"/>
        </w:rPr>
        <w:t xml:space="preserve">          required: false</w:t>
      </w:r>
    </w:p>
    <w:p w14:paraId="592D7FA2" w14:textId="77777777" w:rsidR="00FD0F62" w:rsidRDefault="00FD0F62" w:rsidP="00FD0F62">
      <w:pPr>
        <w:pStyle w:val="PL"/>
        <w:rPr>
          <w:noProof w:val="0"/>
        </w:rPr>
      </w:pPr>
      <w:r>
        <w:rPr>
          <w:noProof w:val="0"/>
        </w:rPr>
        <w:t xml:space="preserve">          content:</w:t>
      </w:r>
    </w:p>
    <w:p w14:paraId="41864903" w14:textId="77777777" w:rsidR="00FD0F62" w:rsidRDefault="00FD0F62" w:rsidP="00FD0F62">
      <w:pPr>
        <w:pStyle w:val="PL"/>
        <w:rPr>
          <w:noProof w:val="0"/>
        </w:rPr>
      </w:pPr>
      <w:r>
        <w:rPr>
          <w:noProof w:val="0"/>
        </w:rPr>
        <w:t xml:space="preserve">            application/json:</w:t>
      </w:r>
    </w:p>
    <w:p w14:paraId="57ABC5CA" w14:textId="77777777" w:rsidR="00FD0F62" w:rsidRDefault="00FD0F62" w:rsidP="00FD0F62">
      <w:pPr>
        <w:pStyle w:val="PL"/>
        <w:rPr>
          <w:noProof w:val="0"/>
        </w:rPr>
      </w:pPr>
      <w:r>
        <w:rPr>
          <w:noProof w:val="0"/>
        </w:rPr>
        <w:t xml:space="preserve">              schema:</w:t>
      </w:r>
    </w:p>
    <w:p w14:paraId="73CFBE15" w14:textId="77777777" w:rsidR="00FD0F62" w:rsidRDefault="00FD0F62" w:rsidP="00FD0F62">
      <w:pPr>
        <w:pStyle w:val="PL"/>
        <w:rPr>
          <w:noProof w:val="0"/>
        </w:rPr>
      </w:pPr>
      <w:r>
        <w:rPr>
          <w:noProof w:val="0"/>
        </w:rPr>
        <w:t xml:space="preserve">                type: array</w:t>
      </w:r>
    </w:p>
    <w:p w14:paraId="03BC1475" w14:textId="77777777" w:rsidR="00FD0F62" w:rsidRDefault="00FD0F62" w:rsidP="00FD0F62">
      <w:pPr>
        <w:pStyle w:val="PL"/>
        <w:rPr>
          <w:noProof w:val="0"/>
        </w:rPr>
      </w:pPr>
      <w:r>
        <w:rPr>
          <w:noProof w:val="0"/>
        </w:rPr>
        <w:t xml:space="preserve">                items:</w:t>
      </w:r>
    </w:p>
    <w:p w14:paraId="61698479" w14:textId="77777777" w:rsidR="00FD0F62" w:rsidRDefault="00FD0F62" w:rsidP="00FD0F62">
      <w:pPr>
        <w:pStyle w:val="PL"/>
        <w:rPr>
          <w:noProof w:val="0"/>
        </w:rPr>
      </w:pPr>
      <w:r>
        <w:rPr>
          <w:noProof w:val="0"/>
        </w:rPr>
        <w:t xml:space="preserve">                  $ref: 'TS29571_CommonData.yaml#/components/schemas/Snssai'</w:t>
      </w:r>
    </w:p>
    <w:p w14:paraId="280C0A19" w14:textId="77777777" w:rsidR="00FD0F62" w:rsidRDefault="00FD0F62" w:rsidP="00FD0F62">
      <w:pPr>
        <w:pStyle w:val="PL"/>
        <w:rPr>
          <w:noProof w:val="0"/>
        </w:rPr>
      </w:pPr>
      <w:r>
        <w:rPr>
          <w:noProof w:val="0"/>
        </w:rPr>
        <w:t xml:space="preserve">                minItems: 1</w:t>
      </w:r>
    </w:p>
    <w:p w14:paraId="70EC2963" w14:textId="77777777" w:rsidR="00FD0F62" w:rsidRDefault="00FD0F62" w:rsidP="00FD0F62">
      <w:pPr>
        <w:pStyle w:val="PL"/>
        <w:rPr>
          <w:noProof w:val="0"/>
        </w:rPr>
      </w:pPr>
      <w:r>
        <w:rPr>
          <w:noProof w:val="0"/>
        </w:rPr>
        <w:t xml:space="preserve">        - name: internal-Group-Ids</w:t>
      </w:r>
    </w:p>
    <w:p w14:paraId="2EFC9FAB" w14:textId="77777777" w:rsidR="00FD0F62" w:rsidRDefault="00FD0F62" w:rsidP="00FD0F62">
      <w:pPr>
        <w:pStyle w:val="PL"/>
        <w:rPr>
          <w:noProof w:val="0"/>
        </w:rPr>
      </w:pPr>
      <w:r>
        <w:rPr>
          <w:noProof w:val="0"/>
        </w:rPr>
        <w:t xml:space="preserve">          in: query</w:t>
      </w:r>
    </w:p>
    <w:p w14:paraId="2C8641C2" w14:textId="77777777" w:rsidR="00FD0F62" w:rsidRDefault="00FD0F62" w:rsidP="00FD0F62">
      <w:pPr>
        <w:pStyle w:val="PL"/>
        <w:rPr>
          <w:noProof w:val="0"/>
        </w:rPr>
      </w:pPr>
      <w:r>
        <w:rPr>
          <w:noProof w:val="0"/>
        </w:rPr>
        <w:t xml:space="preserve">          description: Each element identifies a group of users. </w:t>
      </w:r>
    </w:p>
    <w:p w14:paraId="359572C3" w14:textId="77777777" w:rsidR="00FD0F62" w:rsidRDefault="00FD0F62" w:rsidP="00FD0F62">
      <w:pPr>
        <w:pStyle w:val="PL"/>
        <w:rPr>
          <w:noProof w:val="0"/>
        </w:rPr>
      </w:pPr>
      <w:r>
        <w:rPr>
          <w:noProof w:val="0"/>
        </w:rPr>
        <w:t xml:space="preserve">          required: false</w:t>
      </w:r>
    </w:p>
    <w:p w14:paraId="41608106" w14:textId="77777777" w:rsidR="00FD0F62" w:rsidRDefault="00FD0F62" w:rsidP="00FD0F62">
      <w:pPr>
        <w:pStyle w:val="PL"/>
        <w:rPr>
          <w:noProof w:val="0"/>
        </w:rPr>
      </w:pPr>
      <w:r>
        <w:rPr>
          <w:noProof w:val="0"/>
        </w:rPr>
        <w:t xml:space="preserve">          schema:</w:t>
      </w:r>
    </w:p>
    <w:p w14:paraId="2E42A962" w14:textId="77777777" w:rsidR="00FD0F62" w:rsidRDefault="00FD0F62" w:rsidP="00FD0F62">
      <w:pPr>
        <w:pStyle w:val="PL"/>
        <w:rPr>
          <w:noProof w:val="0"/>
        </w:rPr>
      </w:pPr>
      <w:r>
        <w:rPr>
          <w:noProof w:val="0"/>
        </w:rPr>
        <w:t xml:space="preserve">            type: array</w:t>
      </w:r>
    </w:p>
    <w:p w14:paraId="4E68E526" w14:textId="77777777" w:rsidR="00FD0F62" w:rsidRDefault="00FD0F62" w:rsidP="00FD0F62">
      <w:pPr>
        <w:pStyle w:val="PL"/>
        <w:rPr>
          <w:noProof w:val="0"/>
        </w:rPr>
      </w:pPr>
      <w:r>
        <w:rPr>
          <w:noProof w:val="0"/>
        </w:rPr>
        <w:t xml:space="preserve">            items:</w:t>
      </w:r>
    </w:p>
    <w:p w14:paraId="292BC6C3" w14:textId="77777777" w:rsidR="00FD0F62" w:rsidRDefault="00FD0F62" w:rsidP="00FD0F62">
      <w:pPr>
        <w:pStyle w:val="PL"/>
        <w:rPr>
          <w:noProof w:val="0"/>
        </w:rPr>
      </w:pPr>
      <w:r>
        <w:rPr>
          <w:noProof w:val="0"/>
        </w:rPr>
        <w:t xml:space="preserve">              $ref: 'TS29571_CommonData.yaml#/components/schemas/GroupId'</w:t>
      </w:r>
    </w:p>
    <w:p w14:paraId="0F74E628" w14:textId="77777777" w:rsidR="00FD0F62" w:rsidRDefault="00FD0F62" w:rsidP="00FD0F62">
      <w:pPr>
        <w:pStyle w:val="PL"/>
        <w:rPr>
          <w:noProof w:val="0"/>
        </w:rPr>
      </w:pPr>
      <w:r>
        <w:rPr>
          <w:noProof w:val="0"/>
        </w:rPr>
        <w:t xml:space="preserve">            minItems: 1</w:t>
      </w:r>
    </w:p>
    <w:p w14:paraId="12AE52AB" w14:textId="77777777" w:rsidR="00FD0F62" w:rsidRDefault="00FD0F62" w:rsidP="00FD0F62">
      <w:pPr>
        <w:pStyle w:val="PL"/>
        <w:rPr>
          <w:noProof w:val="0"/>
        </w:rPr>
      </w:pPr>
      <w:r>
        <w:rPr>
          <w:noProof w:val="0"/>
        </w:rPr>
        <w:t xml:space="preserve">        - name: supis</w:t>
      </w:r>
    </w:p>
    <w:p w14:paraId="44A61E32" w14:textId="77777777" w:rsidR="00FD0F62" w:rsidRDefault="00FD0F62" w:rsidP="00FD0F62">
      <w:pPr>
        <w:pStyle w:val="PL"/>
        <w:rPr>
          <w:noProof w:val="0"/>
        </w:rPr>
      </w:pPr>
      <w:r>
        <w:rPr>
          <w:noProof w:val="0"/>
        </w:rPr>
        <w:t xml:space="preserve">          in: query</w:t>
      </w:r>
    </w:p>
    <w:p w14:paraId="33E14738" w14:textId="77777777" w:rsidR="00FD0F62" w:rsidRDefault="00FD0F62" w:rsidP="00FD0F62">
      <w:pPr>
        <w:pStyle w:val="PL"/>
        <w:rPr>
          <w:noProof w:val="0"/>
        </w:rPr>
      </w:pPr>
      <w:r>
        <w:rPr>
          <w:noProof w:val="0"/>
        </w:rPr>
        <w:t xml:space="preserve">          description: Each element identifies the user.</w:t>
      </w:r>
    </w:p>
    <w:p w14:paraId="64760E20" w14:textId="77777777" w:rsidR="00FD0F62" w:rsidRDefault="00FD0F62" w:rsidP="00FD0F62">
      <w:pPr>
        <w:pStyle w:val="PL"/>
        <w:rPr>
          <w:noProof w:val="0"/>
        </w:rPr>
      </w:pPr>
      <w:r>
        <w:rPr>
          <w:noProof w:val="0"/>
        </w:rPr>
        <w:t xml:space="preserve">          required: false</w:t>
      </w:r>
    </w:p>
    <w:p w14:paraId="2008D936" w14:textId="77777777" w:rsidR="00FD0F62" w:rsidRDefault="00FD0F62" w:rsidP="00FD0F62">
      <w:pPr>
        <w:pStyle w:val="PL"/>
        <w:rPr>
          <w:noProof w:val="0"/>
        </w:rPr>
      </w:pPr>
      <w:r>
        <w:rPr>
          <w:noProof w:val="0"/>
        </w:rPr>
        <w:t xml:space="preserve">          schema:</w:t>
      </w:r>
    </w:p>
    <w:p w14:paraId="0E81C290" w14:textId="77777777" w:rsidR="00FD0F62" w:rsidRDefault="00FD0F62" w:rsidP="00FD0F62">
      <w:pPr>
        <w:pStyle w:val="PL"/>
        <w:rPr>
          <w:noProof w:val="0"/>
        </w:rPr>
      </w:pPr>
      <w:r>
        <w:rPr>
          <w:noProof w:val="0"/>
        </w:rPr>
        <w:t xml:space="preserve">            type: array</w:t>
      </w:r>
    </w:p>
    <w:p w14:paraId="2311CEE7" w14:textId="77777777" w:rsidR="00FD0F62" w:rsidRDefault="00FD0F62" w:rsidP="00FD0F62">
      <w:pPr>
        <w:pStyle w:val="PL"/>
        <w:rPr>
          <w:noProof w:val="0"/>
        </w:rPr>
      </w:pPr>
      <w:r>
        <w:rPr>
          <w:noProof w:val="0"/>
        </w:rPr>
        <w:t xml:space="preserve">            items:</w:t>
      </w:r>
    </w:p>
    <w:p w14:paraId="7D3B3D6B" w14:textId="77777777" w:rsidR="00FD0F62" w:rsidRDefault="00FD0F62" w:rsidP="00FD0F62">
      <w:pPr>
        <w:pStyle w:val="PL"/>
        <w:rPr>
          <w:noProof w:val="0"/>
        </w:rPr>
      </w:pPr>
      <w:r>
        <w:rPr>
          <w:noProof w:val="0"/>
        </w:rPr>
        <w:t xml:space="preserve">              $ref: 'TS29571_CommonData.yaml#/components/schemas/Supi'</w:t>
      </w:r>
    </w:p>
    <w:p w14:paraId="64B03957" w14:textId="77777777" w:rsidR="00FD0F62" w:rsidRDefault="00FD0F62" w:rsidP="00FD0F62">
      <w:pPr>
        <w:pStyle w:val="PL"/>
        <w:rPr>
          <w:noProof w:val="0"/>
        </w:rPr>
      </w:pPr>
      <w:r>
        <w:rPr>
          <w:noProof w:val="0"/>
        </w:rPr>
        <w:t xml:space="preserve">            minItems: 1</w:t>
      </w:r>
    </w:p>
    <w:p w14:paraId="5794A807" w14:textId="77777777" w:rsidR="00FD0F62" w:rsidRDefault="00FD0F62" w:rsidP="00FD0F62">
      <w:pPr>
        <w:pStyle w:val="PL"/>
        <w:rPr>
          <w:noProof w:val="0"/>
        </w:rPr>
      </w:pPr>
      <w:r>
        <w:rPr>
          <w:noProof w:val="0"/>
        </w:rPr>
        <w:t xml:space="preserve">        - name: supp-feat</w:t>
      </w:r>
    </w:p>
    <w:p w14:paraId="7CFF042F" w14:textId="77777777" w:rsidR="00FD0F62" w:rsidRDefault="00FD0F62" w:rsidP="00FD0F62">
      <w:pPr>
        <w:pStyle w:val="PL"/>
        <w:rPr>
          <w:noProof w:val="0"/>
        </w:rPr>
      </w:pPr>
      <w:r>
        <w:rPr>
          <w:noProof w:val="0"/>
        </w:rPr>
        <w:t xml:space="preserve">          in: query</w:t>
      </w:r>
    </w:p>
    <w:p w14:paraId="5E5071A3" w14:textId="77777777" w:rsidR="00FD0F62" w:rsidRDefault="00FD0F62" w:rsidP="00FD0F62">
      <w:pPr>
        <w:pStyle w:val="PL"/>
        <w:rPr>
          <w:noProof w:val="0"/>
        </w:rPr>
      </w:pPr>
      <w:r>
        <w:rPr>
          <w:noProof w:val="0"/>
        </w:rPr>
        <w:t xml:space="preserve">          required: false</w:t>
      </w:r>
    </w:p>
    <w:p w14:paraId="4F247014" w14:textId="77777777" w:rsidR="00FD0F62" w:rsidRDefault="00FD0F62" w:rsidP="00FD0F62">
      <w:pPr>
        <w:pStyle w:val="PL"/>
        <w:rPr>
          <w:noProof w:val="0"/>
        </w:rPr>
      </w:pPr>
      <w:r>
        <w:rPr>
          <w:noProof w:val="0"/>
        </w:rPr>
        <w:t xml:space="preserve">          description: Supported Features</w:t>
      </w:r>
    </w:p>
    <w:p w14:paraId="43EC7E64" w14:textId="77777777" w:rsidR="00FD0F62" w:rsidRDefault="00FD0F62" w:rsidP="00FD0F62">
      <w:pPr>
        <w:pStyle w:val="PL"/>
        <w:rPr>
          <w:noProof w:val="0"/>
        </w:rPr>
      </w:pPr>
      <w:r>
        <w:rPr>
          <w:noProof w:val="0"/>
        </w:rPr>
        <w:t xml:space="preserve">          schema:</w:t>
      </w:r>
    </w:p>
    <w:p w14:paraId="62B994F9" w14:textId="77777777" w:rsidR="00FD0F62" w:rsidRDefault="00FD0F62" w:rsidP="00FD0F62">
      <w:pPr>
        <w:pStyle w:val="PL"/>
        <w:rPr>
          <w:noProof w:val="0"/>
        </w:rPr>
      </w:pPr>
      <w:r>
        <w:rPr>
          <w:noProof w:val="0"/>
        </w:rPr>
        <w:t xml:space="preserve">            $ref: 'TS29571_CommonData.yaml#/components/schemas/SupportedFeatures'</w:t>
      </w:r>
    </w:p>
    <w:p w14:paraId="0494FBB6" w14:textId="77777777" w:rsidR="00FD0F62" w:rsidRDefault="00FD0F62" w:rsidP="00FD0F62">
      <w:pPr>
        <w:pStyle w:val="PL"/>
        <w:rPr>
          <w:noProof w:val="0"/>
        </w:rPr>
      </w:pPr>
      <w:r>
        <w:rPr>
          <w:noProof w:val="0"/>
        </w:rPr>
        <w:t xml:space="preserve">      responses:</w:t>
      </w:r>
    </w:p>
    <w:p w14:paraId="62893421" w14:textId="77777777" w:rsidR="00FD0F62" w:rsidRDefault="00FD0F62" w:rsidP="00FD0F62">
      <w:pPr>
        <w:pStyle w:val="PL"/>
        <w:rPr>
          <w:noProof w:val="0"/>
        </w:rPr>
      </w:pPr>
      <w:r>
        <w:rPr>
          <w:noProof w:val="0"/>
        </w:rPr>
        <w:t xml:space="preserve">        '200':</w:t>
      </w:r>
    </w:p>
    <w:p w14:paraId="44A1CCF9" w14:textId="77777777" w:rsidR="00FD0F62" w:rsidRDefault="00FD0F62" w:rsidP="00FD0F62">
      <w:pPr>
        <w:pStyle w:val="PL"/>
        <w:rPr>
          <w:noProof w:val="0"/>
        </w:rPr>
      </w:pPr>
      <w:r>
        <w:rPr>
          <w:noProof w:val="0"/>
        </w:rPr>
        <w:t xml:space="preserve">          description: The Traffic Influence Data stored in the UDR are returned.</w:t>
      </w:r>
    </w:p>
    <w:p w14:paraId="0E415762" w14:textId="77777777" w:rsidR="00FD0F62" w:rsidRDefault="00FD0F62" w:rsidP="00FD0F62">
      <w:pPr>
        <w:pStyle w:val="PL"/>
        <w:rPr>
          <w:noProof w:val="0"/>
        </w:rPr>
      </w:pPr>
      <w:r>
        <w:rPr>
          <w:noProof w:val="0"/>
        </w:rPr>
        <w:t xml:space="preserve">          content:</w:t>
      </w:r>
    </w:p>
    <w:p w14:paraId="7BC205CB" w14:textId="77777777" w:rsidR="00FD0F62" w:rsidRDefault="00FD0F62" w:rsidP="00FD0F62">
      <w:pPr>
        <w:pStyle w:val="PL"/>
        <w:rPr>
          <w:noProof w:val="0"/>
        </w:rPr>
      </w:pPr>
      <w:r>
        <w:rPr>
          <w:noProof w:val="0"/>
        </w:rPr>
        <w:t xml:space="preserve">            application/json:</w:t>
      </w:r>
    </w:p>
    <w:p w14:paraId="5D65299E" w14:textId="77777777" w:rsidR="00FD0F62" w:rsidRDefault="00FD0F62" w:rsidP="00FD0F62">
      <w:pPr>
        <w:pStyle w:val="PL"/>
        <w:rPr>
          <w:noProof w:val="0"/>
        </w:rPr>
      </w:pPr>
      <w:r>
        <w:rPr>
          <w:noProof w:val="0"/>
        </w:rPr>
        <w:t xml:space="preserve">              schema:</w:t>
      </w:r>
    </w:p>
    <w:p w14:paraId="0CFA6965" w14:textId="77777777" w:rsidR="00FD0F62" w:rsidRDefault="00FD0F62" w:rsidP="00FD0F62">
      <w:pPr>
        <w:pStyle w:val="PL"/>
        <w:rPr>
          <w:noProof w:val="0"/>
        </w:rPr>
      </w:pPr>
      <w:r>
        <w:rPr>
          <w:noProof w:val="0"/>
        </w:rPr>
        <w:t xml:space="preserve">                type: array</w:t>
      </w:r>
    </w:p>
    <w:p w14:paraId="7DA9F6BE" w14:textId="77777777" w:rsidR="00FD0F62" w:rsidRDefault="00FD0F62" w:rsidP="00FD0F62">
      <w:pPr>
        <w:pStyle w:val="PL"/>
        <w:rPr>
          <w:noProof w:val="0"/>
        </w:rPr>
      </w:pPr>
      <w:r>
        <w:rPr>
          <w:noProof w:val="0"/>
        </w:rPr>
        <w:t xml:space="preserve">                items:</w:t>
      </w:r>
    </w:p>
    <w:p w14:paraId="7C6BD9EB" w14:textId="77777777" w:rsidR="00FD0F62" w:rsidRDefault="00FD0F62" w:rsidP="00FD0F62">
      <w:pPr>
        <w:pStyle w:val="PL"/>
        <w:rPr>
          <w:noProof w:val="0"/>
        </w:rPr>
      </w:pPr>
      <w:r>
        <w:rPr>
          <w:noProof w:val="0"/>
        </w:rPr>
        <w:t xml:space="preserve">                  $ref: '#/components/schemas/TrafficInfluData'</w:t>
      </w:r>
    </w:p>
    <w:p w14:paraId="50941929" w14:textId="77777777" w:rsidR="00FD0F62" w:rsidRDefault="00FD0F62" w:rsidP="00FD0F62">
      <w:pPr>
        <w:pStyle w:val="PL"/>
        <w:rPr>
          <w:noProof w:val="0"/>
        </w:rPr>
      </w:pPr>
      <w:r>
        <w:rPr>
          <w:noProof w:val="0"/>
        </w:rPr>
        <w:t xml:space="preserve">        '400':</w:t>
      </w:r>
    </w:p>
    <w:p w14:paraId="5C961F6C" w14:textId="77777777" w:rsidR="00FD0F62" w:rsidRDefault="00FD0F62" w:rsidP="00FD0F62">
      <w:pPr>
        <w:pStyle w:val="PL"/>
        <w:rPr>
          <w:noProof w:val="0"/>
        </w:rPr>
      </w:pPr>
      <w:r>
        <w:rPr>
          <w:noProof w:val="0"/>
        </w:rPr>
        <w:t xml:space="preserve">          $ref: 'TS29571_CommonData.yaml#/components/responses/400'</w:t>
      </w:r>
    </w:p>
    <w:p w14:paraId="064050CC" w14:textId="77777777" w:rsidR="00FD0F62" w:rsidRDefault="00FD0F62" w:rsidP="00FD0F62">
      <w:pPr>
        <w:pStyle w:val="PL"/>
        <w:rPr>
          <w:noProof w:val="0"/>
        </w:rPr>
      </w:pPr>
      <w:r>
        <w:rPr>
          <w:noProof w:val="0"/>
        </w:rPr>
        <w:t xml:space="preserve">        '401':</w:t>
      </w:r>
    </w:p>
    <w:p w14:paraId="6C685E6D" w14:textId="77777777" w:rsidR="00FD0F62" w:rsidRDefault="00FD0F62" w:rsidP="00FD0F62">
      <w:pPr>
        <w:pStyle w:val="PL"/>
        <w:rPr>
          <w:noProof w:val="0"/>
        </w:rPr>
      </w:pPr>
      <w:r>
        <w:rPr>
          <w:noProof w:val="0"/>
        </w:rPr>
        <w:t xml:space="preserve">          $ref: 'TS29571_CommonData.yaml#/components/responses/401'</w:t>
      </w:r>
    </w:p>
    <w:p w14:paraId="7AFB5DE6" w14:textId="77777777" w:rsidR="00FD0F62" w:rsidRDefault="00FD0F62" w:rsidP="00FD0F62">
      <w:pPr>
        <w:pStyle w:val="PL"/>
        <w:rPr>
          <w:noProof w:val="0"/>
        </w:rPr>
      </w:pPr>
      <w:r>
        <w:rPr>
          <w:noProof w:val="0"/>
        </w:rPr>
        <w:t xml:space="preserve">        '403':</w:t>
      </w:r>
    </w:p>
    <w:p w14:paraId="184E4CC0" w14:textId="77777777" w:rsidR="00FD0F62" w:rsidRDefault="00FD0F62" w:rsidP="00FD0F62">
      <w:pPr>
        <w:pStyle w:val="PL"/>
        <w:rPr>
          <w:noProof w:val="0"/>
        </w:rPr>
      </w:pPr>
      <w:r>
        <w:rPr>
          <w:noProof w:val="0"/>
        </w:rPr>
        <w:t xml:space="preserve">          $ref: 'TS29571_CommonData.yaml#/components/responses/403'</w:t>
      </w:r>
    </w:p>
    <w:p w14:paraId="0EE30F89" w14:textId="77777777" w:rsidR="00FD0F62" w:rsidRDefault="00FD0F62" w:rsidP="00FD0F62">
      <w:pPr>
        <w:pStyle w:val="PL"/>
        <w:rPr>
          <w:noProof w:val="0"/>
        </w:rPr>
      </w:pPr>
      <w:r>
        <w:rPr>
          <w:noProof w:val="0"/>
        </w:rPr>
        <w:t xml:space="preserve">        '404':</w:t>
      </w:r>
    </w:p>
    <w:p w14:paraId="37D7AD92" w14:textId="77777777" w:rsidR="00FD0F62" w:rsidRDefault="00FD0F62" w:rsidP="00FD0F62">
      <w:pPr>
        <w:pStyle w:val="PL"/>
        <w:rPr>
          <w:noProof w:val="0"/>
        </w:rPr>
      </w:pPr>
      <w:r>
        <w:rPr>
          <w:noProof w:val="0"/>
        </w:rPr>
        <w:t xml:space="preserve">          $ref: 'TS29571_CommonData.yaml#/components/responses/404'</w:t>
      </w:r>
    </w:p>
    <w:p w14:paraId="682A99B8" w14:textId="77777777" w:rsidR="00FD0F62" w:rsidRDefault="00FD0F62" w:rsidP="00FD0F62">
      <w:pPr>
        <w:pStyle w:val="PL"/>
        <w:rPr>
          <w:noProof w:val="0"/>
        </w:rPr>
      </w:pPr>
      <w:r>
        <w:rPr>
          <w:noProof w:val="0"/>
        </w:rPr>
        <w:t xml:space="preserve">        '406':</w:t>
      </w:r>
    </w:p>
    <w:p w14:paraId="45582653" w14:textId="77777777" w:rsidR="00FD0F62" w:rsidRDefault="00FD0F62" w:rsidP="00FD0F62">
      <w:pPr>
        <w:pStyle w:val="PL"/>
        <w:rPr>
          <w:noProof w:val="0"/>
        </w:rPr>
      </w:pPr>
      <w:r>
        <w:rPr>
          <w:noProof w:val="0"/>
        </w:rPr>
        <w:t xml:space="preserve">          $ref: 'TS29571_CommonData.yaml#/components/responses/406'</w:t>
      </w:r>
    </w:p>
    <w:p w14:paraId="61C30901" w14:textId="77777777" w:rsidR="00FD0F62" w:rsidRDefault="00FD0F62" w:rsidP="00FD0F62">
      <w:pPr>
        <w:pStyle w:val="PL"/>
        <w:rPr>
          <w:noProof w:val="0"/>
        </w:rPr>
      </w:pPr>
      <w:r>
        <w:rPr>
          <w:noProof w:val="0"/>
        </w:rPr>
        <w:t xml:space="preserve">        '414':</w:t>
      </w:r>
    </w:p>
    <w:p w14:paraId="123D56D0" w14:textId="77777777" w:rsidR="00FD0F62" w:rsidRDefault="00FD0F62" w:rsidP="00FD0F62">
      <w:pPr>
        <w:pStyle w:val="PL"/>
        <w:rPr>
          <w:noProof w:val="0"/>
        </w:rPr>
      </w:pPr>
      <w:r>
        <w:rPr>
          <w:noProof w:val="0"/>
        </w:rPr>
        <w:t xml:space="preserve">          $ref: 'TS29571_CommonData.yaml#/components/responses/414'</w:t>
      </w:r>
    </w:p>
    <w:p w14:paraId="56382F2B" w14:textId="77777777" w:rsidR="00FD0F62" w:rsidRDefault="00FD0F62" w:rsidP="00FD0F62">
      <w:pPr>
        <w:pStyle w:val="PL"/>
        <w:rPr>
          <w:noProof w:val="0"/>
        </w:rPr>
      </w:pPr>
      <w:r>
        <w:rPr>
          <w:noProof w:val="0"/>
        </w:rPr>
        <w:t xml:space="preserve">        '429':</w:t>
      </w:r>
    </w:p>
    <w:p w14:paraId="44767B02" w14:textId="77777777" w:rsidR="00FD0F62" w:rsidRDefault="00FD0F62" w:rsidP="00FD0F62">
      <w:pPr>
        <w:pStyle w:val="PL"/>
        <w:rPr>
          <w:noProof w:val="0"/>
        </w:rPr>
      </w:pPr>
      <w:r>
        <w:rPr>
          <w:noProof w:val="0"/>
        </w:rPr>
        <w:t xml:space="preserve">          $ref: 'TS29571_CommonData.yaml#/components/responses/429'</w:t>
      </w:r>
    </w:p>
    <w:p w14:paraId="1059D545" w14:textId="77777777" w:rsidR="00FD0F62" w:rsidRDefault="00FD0F62" w:rsidP="00FD0F62">
      <w:pPr>
        <w:pStyle w:val="PL"/>
        <w:rPr>
          <w:noProof w:val="0"/>
        </w:rPr>
      </w:pPr>
      <w:r>
        <w:rPr>
          <w:noProof w:val="0"/>
        </w:rPr>
        <w:t xml:space="preserve">        '500':</w:t>
      </w:r>
    </w:p>
    <w:p w14:paraId="61576DDD" w14:textId="77777777" w:rsidR="00FD0F62" w:rsidRDefault="00FD0F62" w:rsidP="00FD0F62">
      <w:pPr>
        <w:pStyle w:val="PL"/>
        <w:rPr>
          <w:noProof w:val="0"/>
        </w:rPr>
      </w:pPr>
      <w:r>
        <w:rPr>
          <w:noProof w:val="0"/>
        </w:rPr>
        <w:t xml:space="preserve">          $ref: 'TS29571_CommonData.yaml#/components/responses/500'</w:t>
      </w:r>
    </w:p>
    <w:p w14:paraId="721EA128" w14:textId="77777777" w:rsidR="00FD0F62" w:rsidRDefault="00FD0F62" w:rsidP="00FD0F62">
      <w:pPr>
        <w:pStyle w:val="PL"/>
        <w:rPr>
          <w:noProof w:val="0"/>
        </w:rPr>
      </w:pPr>
      <w:r>
        <w:rPr>
          <w:noProof w:val="0"/>
        </w:rPr>
        <w:t xml:space="preserve">        '503':</w:t>
      </w:r>
    </w:p>
    <w:p w14:paraId="1C196EA0" w14:textId="77777777" w:rsidR="00FD0F62" w:rsidRDefault="00FD0F62" w:rsidP="00FD0F62">
      <w:pPr>
        <w:pStyle w:val="PL"/>
        <w:rPr>
          <w:noProof w:val="0"/>
        </w:rPr>
      </w:pPr>
      <w:r>
        <w:rPr>
          <w:noProof w:val="0"/>
        </w:rPr>
        <w:t xml:space="preserve">          $ref: 'TS29571_CommonData.yaml#/components/responses/503'</w:t>
      </w:r>
    </w:p>
    <w:p w14:paraId="16B5A39B" w14:textId="77777777" w:rsidR="00FD0F62" w:rsidRDefault="00FD0F62" w:rsidP="00FD0F62">
      <w:pPr>
        <w:pStyle w:val="PL"/>
        <w:rPr>
          <w:noProof w:val="0"/>
        </w:rPr>
      </w:pPr>
      <w:r>
        <w:rPr>
          <w:noProof w:val="0"/>
        </w:rPr>
        <w:t xml:space="preserve">        default:</w:t>
      </w:r>
    </w:p>
    <w:p w14:paraId="51521C9E" w14:textId="77777777" w:rsidR="00FD0F62" w:rsidRDefault="00FD0F62" w:rsidP="00FD0F62">
      <w:pPr>
        <w:pStyle w:val="PL"/>
        <w:rPr>
          <w:noProof w:val="0"/>
        </w:rPr>
      </w:pPr>
      <w:r>
        <w:rPr>
          <w:noProof w:val="0"/>
        </w:rPr>
        <w:t xml:space="preserve">          $ref: 'TS29571_CommonData.yaml#/components/responses/default'</w:t>
      </w:r>
    </w:p>
    <w:p w14:paraId="5620B2C9" w14:textId="77777777" w:rsidR="00FD0F62" w:rsidRDefault="00FD0F62" w:rsidP="00FD0F62">
      <w:pPr>
        <w:pStyle w:val="PL"/>
        <w:rPr>
          <w:noProof w:val="0"/>
        </w:rPr>
      </w:pPr>
      <w:r>
        <w:rPr>
          <w:noProof w:val="0"/>
        </w:rPr>
        <w:t xml:space="preserve">  /application-data/influenceData/{influenceId}:</w:t>
      </w:r>
    </w:p>
    <w:p w14:paraId="3F77BD9C" w14:textId="77777777" w:rsidR="00FD0F62" w:rsidRDefault="00FD0F62" w:rsidP="00FD0F62">
      <w:pPr>
        <w:pStyle w:val="PL"/>
        <w:rPr>
          <w:noProof w:val="0"/>
        </w:rPr>
      </w:pPr>
      <w:r>
        <w:rPr>
          <w:noProof w:val="0"/>
        </w:rPr>
        <w:t xml:space="preserve">    put:</w:t>
      </w:r>
    </w:p>
    <w:p w14:paraId="6FB1D56C" w14:textId="77777777" w:rsidR="00FD0F62" w:rsidRDefault="00FD0F62" w:rsidP="00FD0F62">
      <w:pPr>
        <w:pStyle w:val="PL"/>
        <w:rPr>
          <w:noProof w:val="0"/>
        </w:rPr>
      </w:pPr>
      <w:r>
        <w:t xml:space="preserve">      </w:t>
      </w:r>
      <w:r>
        <w:rPr>
          <w:noProof w:val="0"/>
        </w:rPr>
        <w:t xml:space="preserve">summary: Create or update </w:t>
      </w:r>
      <w:r>
        <w:t>an individual Influence Data resource</w:t>
      </w:r>
    </w:p>
    <w:p w14:paraId="14558294" w14:textId="77777777" w:rsidR="00FD0F62" w:rsidRDefault="00FD0F62" w:rsidP="00FD0F62">
      <w:pPr>
        <w:pStyle w:val="PL"/>
      </w:pPr>
      <w:r>
        <w:rPr>
          <w:noProof w:val="0"/>
        </w:rPr>
        <w:t xml:space="preserve">      </w:t>
      </w:r>
      <w:r>
        <w:t>operationId: CreateOrReplaceIndividualInfluenceData</w:t>
      </w:r>
    </w:p>
    <w:p w14:paraId="2F7F2270" w14:textId="77777777" w:rsidR="00FD0F62" w:rsidRDefault="00FD0F62" w:rsidP="00FD0F62">
      <w:pPr>
        <w:pStyle w:val="PL"/>
      </w:pPr>
      <w:r>
        <w:t xml:space="preserve">      tags:</w:t>
      </w:r>
    </w:p>
    <w:p w14:paraId="3B58DEC8" w14:textId="77777777" w:rsidR="00FD0F62" w:rsidRDefault="00FD0F62" w:rsidP="00FD0F62">
      <w:pPr>
        <w:pStyle w:val="PL"/>
      </w:pPr>
      <w:r>
        <w:t xml:space="preserve">        - Individual Influence Data (Document)</w:t>
      </w:r>
    </w:p>
    <w:p w14:paraId="5B676C0E" w14:textId="77777777" w:rsidR="00FD0F62" w:rsidRDefault="00FD0F62" w:rsidP="00FD0F62">
      <w:pPr>
        <w:pStyle w:val="PL"/>
        <w:rPr>
          <w:noProof w:val="0"/>
        </w:rPr>
      </w:pPr>
      <w:r>
        <w:rPr>
          <w:noProof w:val="0"/>
        </w:rPr>
        <w:t xml:space="preserve">      requestBody:</w:t>
      </w:r>
    </w:p>
    <w:p w14:paraId="29A94747" w14:textId="77777777" w:rsidR="00FD0F62" w:rsidRDefault="00FD0F62" w:rsidP="00FD0F62">
      <w:pPr>
        <w:pStyle w:val="PL"/>
        <w:rPr>
          <w:noProof w:val="0"/>
        </w:rPr>
      </w:pPr>
      <w:r>
        <w:rPr>
          <w:noProof w:val="0"/>
        </w:rPr>
        <w:t xml:space="preserve">        required: true</w:t>
      </w:r>
    </w:p>
    <w:p w14:paraId="5E2041BD" w14:textId="77777777" w:rsidR="00FD0F62" w:rsidRDefault="00FD0F62" w:rsidP="00FD0F62">
      <w:pPr>
        <w:pStyle w:val="PL"/>
        <w:rPr>
          <w:noProof w:val="0"/>
        </w:rPr>
      </w:pPr>
      <w:r>
        <w:rPr>
          <w:noProof w:val="0"/>
        </w:rPr>
        <w:t xml:space="preserve">        content:</w:t>
      </w:r>
    </w:p>
    <w:p w14:paraId="1686CC6D" w14:textId="77777777" w:rsidR="00FD0F62" w:rsidRDefault="00FD0F62" w:rsidP="00FD0F62">
      <w:pPr>
        <w:pStyle w:val="PL"/>
        <w:rPr>
          <w:noProof w:val="0"/>
        </w:rPr>
      </w:pPr>
      <w:r>
        <w:rPr>
          <w:noProof w:val="0"/>
        </w:rPr>
        <w:t xml:space="preserve">          application/json:</w:t>
      </w:r>
    </w:p>
    <w:p w14:paraId="4C5D2021" w14:textId="77777777" w:rsidR="00FD0F62" w:rsidRDefault="00FD0F62" w:rsidP="00FD0F62">
      <w:pPr>
        <w:pStyle w:val="PL"/>
        <w:rPr>
          <w:noProof w:val="0"/>
        </w:rPr>
      </w:pPr>
      <w:r>
        <w:rPr>
          <w:noProof w:val="0"/>
        </w:rPr>
        <w:t xml:space="preserve">            schema:</w:t>
      </w:r>
    </w:p>
    <w:p w14:paraId="2BA6641C" w14:textId="77777777" w:rsidR="00FD0F62" w:rsidRDefault="00FD0F62" w:rsidP="00FD0F62">
      <w:pPr>
        <w:pStyle w:val="PL"/>
        <w:rPr>
          <w:noProof w:val="0"/>
        </w:rPr>
      </w:pPr>
      <w:r>
        <w:rPr>
          <w:noProof w:val="0"/>
        </w:rPr>
        <w:t xml:space="preserve">              $ref: '#/components/schemas/TrafficInfluData'</w:t>
      </w:r>
    </w:p>
    <w:p w14:paraId="295B6302" w14:textId="77777777" w:rsidR="00FD0F62" w:rsidRDefault="00FD0F62" w:rsidP="00FD0F62">
      <w:pPr>
        <w:pStyle w:val="PL"/>
        <w:rPr>
          <w:noProof w:val="0"/>
        </w:rPr>
      </w:pPr>
      <w:r>
        <w:rPr>
          <w:noProof w:val="0"/>
        </w:rPr>
        <w:t xml:space="preserve">      parameters:</w:t>
      </w:r>
    </w:p>
    <w:p w14:paraId="31F21F97" w14:textId="77777777" w:rsidR="00FD0F62" w:rsidRDefault="00FD0F62" w:rsidP="00FD0F62">
      <w:pPr>
        <w:pStyle w:val="PL"/>
        <w:rPr>
          <w:noProof w:val="0"/>
        </w:rPr>
      </w:pPr>
      <w:r>
        <w:rPr>
          <w:noProof w:val="0"/>
        </w:rPr>
        <w:t xml:space="preserve">        - name: influenceId</w:t>
      </w:r>
    </w:p>
    <w:p w14:paraId="30B2B1DB" w14:textId="77777777" w:rsidR="00FD0F62" w:rsidRDefault="00FD0F62" w:rsidP="00FD0F62">
      <w:pPr>
        <w:pStyle w:val="PL"/>
        <w:rPr>
          <w:noProof w:val="0"/>
        </w:rPr>
      </w:pPr>
      <w:r>
        <w:rPr>
          <w:noProof w:val="0"/>
        </w:rPr>
        <w:lastRenderedPageBreak/>
        <w:t xml:space="preserve">          in: path</w:t>
      </w:r>
    </w:p>
    <w:p w14:paraId="525DFBC5" w14:textId="77777777" w:rsidR="00FD0F62" w:rsidRDefault="00FD0F62" w:rsidP="00FD0F62">
      <w:pPr>
        <w:pStyle w:val="PL"/>
        <w:rPr>
          <w:noProof w:val="0"/>
        </w:rPr>
      </w:pPr>
      <w:r>
        <w:rPr>
          <w:noProof w:val="0"/>
        </w:rPr>
        <w:t xml:space="preserve">          description: The Identifier of an Individual Influence Data to be created or updated. It shall apply the format of Data type string.</w:t>
      </w:r>
    </w:p>
    <w:p w14:paraId="7A908CE7" w14:textId="77777777" w:rsidR="00FD0F62" w:rsidRDefault="00FD0F62" w:rsidP="00FD0F62">
      <w:pPr>
        <w:pStyle w:val="PL"/>
        <w:rPr>
          <w:noProof w:val="0"/>
        </w:rPr>
      </w:pPr>
      <w:r>
        <w:rPr>
          <w:noProof w:val="0"/>
        </w:rPr>
        <w:t xml:space="preserve">          required: true</w:t>
      </w:r>
    </w:p>
    <w:p w14:paraId="167A800B" w14:textId="77777777" w:rsidR="00FD0F62" w:rsidRDefault="00FD0F62" w:rsidP="00FD0F62">
      <w:pPr>
        <w:pStyle w:val="PL"/>
        <w:rPr>
          <w:noProof w:val="0"/>
        </w:rPr>
      </w:pPr>
      <w:r>
        <w:rPr>
          <w:noProof w:val="0"/>
        </w:rPr>
        <w:t xml:space="preserve">          schema:</w:t>
      </w:r>
    </w:p>
    <w:p w14:paraId="748EDEDD" w14:textId="77777777" w:rsidR="00FD0F62" w:rsidRDefault="00FD0F62" w:rsidP="00FD0F62">
      <w:pPr>
        <w:pStyle w:val="PL"/>
        <w:rPr>
          <w:noProof w:val="0"/>
        </w:rPr>
      </w:pPr>
      <w:r>
        <w:rPr>
          <w:noProof w:val="0"/>
        </w:rPr>
        <w:t xml:space="preserve">            type: string</w:t>
      </w:r>
    </w:p>
    <w:p w14:paraId="2808BF52" w14:textId="77777777" w:rsidR="00FD0F62" w:rsidRDefault="00FD0F62" w:rsidP="00FD0F62">
      <w:pPr>
        <w:pStyle w:val="PL"/>
        <w:rPr>
          <w:noProof w:val="0"/>
        </w:rPr>
      </w:pPr>
      <w:r>
        <w:rPr>
          <w:noProof w:val="0"/>
        </w:rPr>
        <w:t xml:space="preserve">      responses:</w:t>
      </w:r>
    </w:p>
    <w:p w14:paraId="72A06A27" w14:textId="77777777" w:rsidR="00FD0F62" w:rsidRDefault="00FD0F62" w:rsidP="00FD0F62">
      <w:pPr>
        <w:pStyle w:val="PL"/>
        <w:rPr>
          <w:noProof w:val="0"/>
        </w:rPr>
      </w:pPr>
      <w:r>
        <w:rPr>
          <w:noProof w:val="0"/>
        </w:rPr>
        <w:t xml:space="preserve">        '201':</w:t>
      </w:r>
    </w:p>
    <w:p w14:paraId="0F15514F" w14:textId="77777777" w:rsidR="00FD0F62" w:rsidRDefault="00FD0F62" w:rsidP="00FD0F62">
      <w:pPr>
        <w:pStyle w:val="PL"/>
        <w:rPr>
          <w:noProof w:val="0"/>
        </w:rPr>
      </w:pPr>
      <w:r>
        <w:rPr>
          <w:noProof w:val="0"/>
        </w:rPr>
        <w:t xml:space="preserve">          description: The creation of an Individual Traffic Influence Data resource is confirmed and a representation of that resource is returned.</w:t>
      </w:r>
    </w:p>
    <w:p w14:paraId="3FDCEFFB" w14:textId="77777777" w:rsidR="00FD0F62" w:rsidRDefault="00FD0F62" w:rsidP="00FD0F62">
      <w:pPr>
        <w:pStyle w:val="PL"/>
        <w:rPr>
          <w:noProof w:val="0"/>
        </w:rPr>
      </w:pPr>
      <w:r>
        <w:rPr>
          <w:noProof w:val="0"/>
        </w:rPr>
        <w:t xml:space="preserve">          content:</w:t>
      </w:r>
    </w:p>
    <w:p w14:paraId="19EF5770" w14:textId="77777777" w:rsidR="00FD0F62" w:rsidRDefault="00FD0F62" w:rsidP="00FD0F62">
      <w:pPr>
        <w:pStyle w:val="PL"/>
        <w:rPr>
          <w:noProof w:val="0"/>
        </w:rPr>
      </w:pPr>
      <w:r>
        <w:rPr>
          <w:noProof w:val="0"/>
        </w:rPr>
        <w:t xml:space="preserve">            application/json:</w:t>
      </w:r>
    </w:p>
    <w:p w14:paraId="0DFA22B5" w14:textId="77777777" w:rsidR="00FD0F62" w:rsidRDefault="00FD0F62" w:rsidP="00FD0F62">
      <w:pPr>
        <w:pStyle w:val="PL"/>
        <w:rPr>
          <w:noProof w:val="0"/>
        </w:rPr>
      </w:pPr>
      <w:r>
        <w:rPr>
          <w:noProof w:val="0"/>
        </w:rPr>
        <w:t xml:space="preserve">              schema:</w:t>
      </w:r>
    </w:p>
    <w:p w14:paraId="50122403" w14:textId="77777777" w:rsidR="00FD0F62" w:rsidRDefault="00FD0F62" w:rsidP="00FD0F62">
      <w:pPr>
        <w:pStyle w:val="PL"/>
        <w:rPr>
          <w:noProof w:val="0"/>
        </w:rPr>
      </w:pPr>
      <w:r>
        <w:rPr>
          <w:noProof w:val="0"/>
        </w:rPr>
        <w:t xml:space="preserve">                $ref: '#/components/schemas/TrafficInfluData'</w:t>
      </w:r>
    </w:p>
    <w:p w14:paraId="62FC7203" w14:textId="77777777" w:rsidR="00FD0F62" w:rsidRDefault="00FD0F62" w:rsidP="00FD0F62">
      <w:pPr>
        <w:pStyle w:val="PL"/>
        <w:rPr>
          <w:noProof w:val="0"/>
        </w:rPr>
      </w:pPr>
      <w:r>
        <w:rPr>
          <w:noProof w:val="0"/>
        </w:rPr>
        <w:t xml:space="preserve">          headers:</w:t>
      </w:r>
    </w:p>
    <w:p w14:paraId="09AEBEA6" w14:textId="77777777" w:rsidR="00FD0F62" w:rsidRDefault="00FD0F62" w:rsidP="00FD0F62">
      <w:pPr>
        <w:pStyle w:val="PL"/>
        <w:rPr>
          <w:noProof w:val="0"/>
        </w:rPr>
      </w:pPr>
      <w:r>
        <w:rPr>
          <w:noProof w:val="0"/>
        </w:rPr>
        <w:t xml:space="preserve">            Location:</w:t>
      </w:r>
    </w:p>
    <w:p w14:paraId="0FD4ACD1"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{apiRoot}/nudr-dr/&lt;apiVersion&gt;/application-data/influenceData/{influenceId}'</w:t>
      </w:r>
    </w:p>
    <w:p w14:paraId="6CF67E7A" w14:textId="77777777" w:rsidR="00FD0F62" w:rsidRDefault="00FD0F62" w:rsidP="00FD0F62">
      <w:pPr>
        <w:pStyle w:val="PL"/>
        <w:rPr>
          <w:noProof w:val="0"/>
        </w:rPr>
      </w:pPr>
      <w:r>
        <w:rPr>
          <w:noProof w:val="0"/>
        </w:rPr>
        <w:t xml:space="preserve">              required: true</w:t>
      </w:r>
    </w:p>
    <w:p w14:paraId="475F0322" w14:textId="77777777" w:rsidR="00FD0F62" w:rsidRDefault="00FD0F62" w:rsidP="00FD0F62">
      <w:pPr>
        <w:pStyle w:val="PL"/>
        <w:rPr>
          <w:noProof w:val="0"/>
        </w:rPr>
      </w:pPr>
      <w:r>
        <w:rPr>
          <w:noProof w:val="0"/>
        </w:rPr>
        <w:t xml:space="preserve">              schema:</w:t>
      </w:r>
    </w:p>
    <w:p w14:paraId="23081016" w14:textId="77777777" w:rsidR="00FD0F62" w:rsidRDefault="00FD0F62" w:rsidP="00FD0F62">
      <w:pPr>
        <w:pStyle w:val="PL"/>
        <w:rPr>
          <w:noProof w:val="0"/>
        </w:rPr>
      </w:pPr>
      <w:r>
        <w:rPr>
          <w:noProof w:val="0"/>
        </w:rPr>
        <w:t xml:space="preserve">                type: string</w:t>
      </w:r>
    </w:p>
    <w:p w14:paraId="075DE294" w14:textId="77777777" w:rsidR="00FD0F62" w:rsidRDefault="00FD0F62" w:rsidP="00FD0F62">
      <w:pPr>
        <w:pStyle w:val="PL"/>
        <w:rPr>
          <w:noProof w:val="0"/>
        </w:rPr>
      </w:pPr>
      <w:r>
        <w:rPr>
          <w:noProof w:val="0"/>
        </w:rPr>
        <w:t xml:space="preserve">        '200':</w:t>
      </w:r>
    </w:p>
    <w:p w14:paraId="37C9FF4A"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5B538436" w14:textId="77777777" w:rsidR="00FD0F62" w:rsidRDefault="00FD0F62" w:rsidP="00FD0F62">
      <w:pPr>
        <w:pStyle w:val="PL"/>
        <w:rPr>
          <w:noProof w:val="0"/>
        </w:rPr>
      </w:pPr>
      <w:r>
        <w:rPr>
          <w:noProof w:val="0"/>
        </w:rPr>
        <w:t xml:space="preserve">          content:</w:t>
      </w:r>
    </w:p>
    <w:p w14:paraId="2E03ECA7" w14:textId="77777777" w:rsidR="00FD0F62" w:rsidRDefault="00FD0F62" w:rsidP="00FD0F62">
      <w:pPr>
        <w:pStyle w:val="PL"/>
        <w:rPr>
          <w:noProof w:val="0"/>
        </w:rPr>
      </w:pPr>
      <w:r>
        <w:rPr>
          <w:noProof w:val="0"/>
        </w:rPr>
        <w:t xml:space="preserve">            application/json:</w:t>
      </w:r>
    </w:p>
    <w:p w14:paraId="679A7EC2" w14:textId="77777777" w:rsidR="00FD0F62" w:rsidRDefault="00FD0F62" w:rsidP="00FD0F62">
      <w:pPr>
        <w:pStyle w:val="PL"/>
        <w:rPr>
          <w:noProof w:val="0"/>
        </w:rPr>
      </w:pPr>
      <w:r>
        <w:rPr>
          <w:noProof w:val="0"/>
        </w:rPr>
        <w:t xml:space="preserve">              schema:</w:t>
      </w:r>
    </w:p>
    <w:p w14:paraId="2CFDCC3E" w14:textId="77777777" w:rsidR="00FD0F62" w:rsidRDefault="00FD0F62" w:rsidP="00FD0F62">
      <w:pPr>
        <w:pStyle w:val="PL"/>
        <w:rPr>
          <w:noProof w:val="0"/>
        </w:rPr>
      </w:pPr>
      <w:r>
        <w:rPr>
          <w:noProof w:val="0"/>
        </w:rPr>
        <w:t xml:space="preserve">                $ref: '#/components/schemas/TrafficInfluData'</w:t>
      </w:r>
    </w:p>
    <w:p w14:paraId="1F91325A" w14:textId="77777777" w:rsidR="00FD0F62" w:rsidRDefault="00FD0F62" w:rsidP="00FD0F62">
      <w:pPr>
        <w:pStyle w:val="PL"/>
        <w:rPr>
          <w:noProof w:val="0"/>
        </w:rPr>
      </w:pPr>
      <w:r>
        <w:rPr>
          <w:noProof w:val="0"/>
        </w:rPr>
        <w:t xml:space="preserve">        '204':</w:t>
      </w:r>
    </w:p>
    <w:p w14:paraId="204579A5" w14:textId="77777777" w:rsidR="00FD0F62" w:rsidRDefault="00FD0F62" w:rsidP="00FD0F62">
      <w:pPr>
        <w:pStyle w:val="PL"/>
        <w:rPr>
          <w:noProof w:val="0"/>
        </w:rPr>
      </w:pPr>
      <w:r>
        <w:rPr>
          <w:noProof w:val="0"/>
        </w:rPr>
        <w:t xml:space="preserve">          description: No content</w:t>
      </w:r>
    </w:p>
    <w:p w14:paraId="24586557" w14:textId="77777777" w:rsidR="00FD0F62" w:rsidRDefault="00FD0F62" w:rsidP="00FD0F62">
      <w:pPr>
        <w:pStyle w:val="PL"/>
        <w:rPr>
          <w:noProof w:val="0"/>
        </w:rPr>
      </w:pPr>
      <w:r>
        <w:rPr>
          <w:noProof w:val="0"/>
        </w:rPr>
        <w:t xml:space="preserve">        '400':</w:t>
      </w:r>
    </w:p>
    <w:p w14:paraId="6E348F7F" w14:textId="77777777" w:rsidR="00FD0F62" w:rsidRDefault="00FD0F62" w:rsidP="00FD0F62">
      <w:pPr>
        <w:pStyle w:val="PL"/>
        <w:rPr>
          <w:noProof w:val="0"/>
        </w:rPr>
      </w:pPr>
      <w:r>
        <w:rPr>
          <w:noProof w:val="0"/>
        </w:rPr>
        <w:t xml:space="preserve">          $ref: 'TS29571_CommonData.yaml#/components/responses/400'</w:t>
      </w:r>
    </w:p>
    <w:p w14:paraId="7171F39E" w14:textId="77777777" w:rsidR="00FD0F62" w:rsidRDefault="00FD0F62" w:rsidP="00FD0F62">
      <w:pPr>
        <w:pStyle w:val="PL"/>
        <w:rPr>
          <w:noProof w:val="0"/>
        </w:rPr>
      </w:pPr>
      <w:r>
        <w:rPr>
          <w:noProof w:val="0"/>
        </w:rPr>
        <w:t xml:space="preserve">        '401':</w:t>
      </w:r>
    </w:p>
    <w:p w14:paraId="3B9BF799" w14:textId="77777777" w:rsidR="00FD0F62" w:rsidRDefault="00FD0F62" w:rsidP="00FD0F62">
      <w:pPr>
        <w:pStyle w:val="PL"/>
        <w:rPr>
          <w:noProof w:val="0"/>
        </w:rPr>
      </w:pPr>
      <w:r>
        <w:rPr>
          <w:noProof w:val="0"/>
        </w:rPr>
        <w:t xml:space="preserve">          $ref: 'TS29571_CommonData.yaml#/components/responses/401'</w:t>
      </w:r>
    </w:p>
    <w:p w14:paraId="69768484" w14:textId="77777777" w:rsidR="00FD0F62" w:rsidRDefault="00FD0F62" w:rsidP="00FD0F62">
      <w:pPr>
        <w:pStyle w:val="PL"/>
        <w:rPr>
          <w:noProof w:val="0"/>
        </w:rPr>
      </w:pPr>
      <w:r>
        <w:rPr>
          <w:noProof w:val="0"/>
        </w:rPr>
        <w:t xml:space="preserve">        '403':</w:t>
      </w:r>
    </w:p>
    <w:p w14:paraId="02C6B74A" w14:textId="77777777" w:rsidR="00FD0F62" w:rsidRDefault="00FD0F62" w:rsidP="00FD0F62">
      <w:pPr>
        <w:pStyle w:val="PL"/>
        <w:rPr>
          <w:noProof w:val="0"/>
        </w:rPr>
      </w:pPr>
      <w:r>
        <w:rPr>
          <w:noProof w:val="0"/>
        </w:rPr>
        <w:t xml:space="preserve">          $ref: 'TS29571_CommonData.yaml#/components/responses/403'</w:t>
      </w:r>
    </w:p>
    <w:p w14:paraId="1C72449D" w14:textId="77777777" w:rsidR="00FD0F62" w:rsidRDefault="00FD0F62" w:rsidP="00FD0F62">
      <w:pPr>
        <w:pStyle w:val="PL"/>
        <w:rPr>
          <w:noProof w:val="0"/>
        </w:rPr>
      </w:pPr>
      <w:r>
        <w:rPr>
          <w:noProof w:val="0"/>
        </w:rPr>
        <w:t xml:space="preserve">        '404':</w:t>
      </w:r>
    </w:p>
    <w:p w14:paraId="66BEED63" w14:textId="77777777" w:rsidR="00FD0F62" w:rsidRDefault="00FD0F62" w:rsidP="00FD0F62">
      <w:pPr>
        <w:pStyle w:val="PL"/>
        <w:rPr>
          <w:noProof w:val="0"/>
        </w:rPr>
      </w:pPr>
      <w:r>
        <w:rPr>
          <w:noProof w:val="0"/>
        </w:rPr>
        <w:t xml:space="preserve">          $ref: 'TS29571_CommonData.yaml#/components/responses/404'</w:t>
      </w:r>
    </w:p>
    <w:p w14:paraId="45A5E234" w14:textId="77777777" w:rsidR="00FD0F62" w:rsidRDefault="00FD0F62" w:rsidP="00FD0F62">
      <w:pPr>
        <w:pStyle w:val="PL"/>
        <w:rPr>
          <w:noProof w:val="0"/>
        </w:rPr>
      </w:pPr>
      <w:r>
        <w:rPr>
          <w:noProof w:val="0"/>
        </w:rPr>
        <w:t xml:space="preserve">        '411':</w:t>
      </w:r>
    </w:p>
    <w:p w14:paraId="07E3CCAC" w14:textId="77777777" w:rsidR="00FD0F62" w:rsidRDefault="00FD0F62" w:rsidP="00FD0F62">
      <w:pPr>
        <w:pStyle w:val="PL"/>
        <w:rPr>
          <w:noProof w:val="0"/>
        </w:rPr>
      </w:pPr>
      <w:r>
        <w:rPr>
          <w:noProof w:val="0"/>
        </w:rPr>
        <w:t xml:space="preserve">          $ref: 'TS29571_CommonData.yaml#/components/responses/411'</w:t>
      </w:r>
    </w:p>
    <w:p w14:paraId="492F858D" w14:textId="77777777" w:rsidR="00FD0F62" w:rsidRDefault="00FD0F62" w:rsidP="00FD0F62">
      <w:pPr>
        <w:pStyle w:val="PL"/>
        <w:rPr>
          <w:noProof w:val="0"/>
        </w:rPr>
      </w:pPr>
      <w:r>
        <w:rPr>
          <w:noProof w:val="0"/>
        </w:rPr>
        <w:t xml:space="preserve">        '413':</w:t>
      </w:r>
    </w:p>
    <w:p w14:paraId="3F234C5D" w14:textId="77777777" w:rsidR="00FD0F62" w:rsidRDefault="00FD0F62" w:rsidP="00FD0F62">
      <w:pPr>
        <w:pStyle w:val="PL"/>
        <w:rPr>
          <w:noProof w:val="0"/>
        </w:rPr>
      </w:pPr>
      <w:r>
        <w:rPr>
          <w:noProof w:val="0"/>
        </w:rPr>
        <w:t xml:space="preserve">          $ref: 'TS29571_CommonData.yaml#/components/responses/413'</w:t>
      </w:r>
    </w:p>
    <w:p w14:paraId="483552F8" w14:textId="77777777" w:rsidR="00FD0F62" w:rsidRDefault="00FD0F62" w:rsidP="00FD0F62">
      <w:pPr>
        <w:pStyle w:val="PL"/>
        <w:rPr>
          <w:noProof w:val="0"/>
        </w:rPr>
      </w:pPr>
      <w:r>
        <w:rPr>
          <w:noProof w:val="0"/>
        </w:rPr>
        <w:t xml:space="preserve">        '414':</w:t>
      </w:r>
    </w:p>
    <w:p w14:paraId="40BCBD00" w14:textId="77777777" w:rsidR="00FD0F62" w:rsidRDefault="00FD0F62" w:rsidP="00FD0F62">
      <w:pPr>
        <w:pStyle w:val="PL"/>
        <w:rPr>
          <w:noProof w:val="0"/>
        </w:rPr>
      </w:pPr>
      <w:r>
        <w:rPr>
          <w:noProof w:val="0"/>
        </w:rPr>
        <w:t xml:space="preserve">          $ref: 'TS29571_CommonData.yaml#/components/responses/414'</w:t>
      </w:r>
    </w:p>
    <w:p w14:paraId="23AB78BA" w14:textId="77777777" w:rsidR="00FD0F62" w:rsidRDefault="00FD0F62" w:rsidP="00FD0F62">
      <w:pPr>
        <w:pStyle w:val="PL"/>
        <w:rPr>
          <w:noProof w:val="0"/>
        </w:rPr>
      </w:pPr>
      <w:r>
        <w:rPr>
          <w:noProof w:val="0"/>
        </w:rPr>
        <w:t xml:space="preserve">        '415':</w:t>
      </w:r>
    </w:p>
    <w:p w14:paraId="0443353E" w14:textId="77777777" w:rsidR="00FD0F62" w:rsidRDefault="00FD0F62" w:rsidP="00FD0F62">
      <w:pPr>
        <w:pStyle w:val="PL"/>
        <w:rPr>
          <w:noProof w:val="0"/>
        </w:rPr>
      </w:pPr>
      <w:r>
        <w:rPr>
          <w:noProof w:val="0"/>
        </w:rPr>
        <w:t xml:space="preserve">          $ref: 'TS29571_CommonData.yaml#/components/responses/415'</w:t>
      </w:r>
    </w:p>
    <w:p w14:paraId="215E2B72" w14:textId="77777777" w:rsidR="00FD0F62" w:rsidRDefault="00FD0F62" w:rsidP="00FD0F62">
      <w:pPr>
        <w:pStyle w:val="PL"/>
        <w:rPr>
          <w:noProof w:val="0"/>
        </w:rPr>
      </w:pPr>
      <w:r>
        <w:rPr>
          <w:noProof w:val="0"/>
        </w:rPr>
        <w:t xml:space="preserve">        '429':</w:t>
      </w:r>
    </w:p>
    <w:p w14:paraId="34B5766D" w14:textId="77777777" w:rsidR="00FD0F62" w:rsidRDefault="00FD0F62" w:rsidP="00FD0F62">
      <w:pPr>
        <w:pStyle w:val="PL"/>
        <w:rPr>
          <w:noProof w:val="0"/>
        </w:rPr>
      </w:pPr>
      <w:r>
        <w:rPr>
          <w:noProof w:val="0"/>
        </w:rPr>
        <w:t xml:space="preserve">          $ref: 'TS29571_CommonData.yaml#/components/responses/429'</w:t>
      </w:r>
    </w:p>
    <w:p w14:paraId="308D0E69" w14:textId="77777777" w:rsidR="00FD0F62" w:rsidRDefault="00FD0F62" w:rsidP="00FD0F62">
      <w:pPr>
        <w:pStyle w:val="PL"/>
        <w:rPr>
          <w:noProof w:val="0"/>
        </w:rPr>
      </w:pPr>
      <w:r>
        <w:rPr>
          <w:noProof w:val="0"/>
        </w:rPr>
        <w:t xml:space="preserve">        '500':</w:t>
      </w:r>
    </w:p>
    <w:p w14:paraId="2E6EB1AE" w14:textId="77777777" w:rsidR="00FD0F62" w:rsidRDefault="00FD0F62" w:rsidP="00FD0F62">
      <w:pPr>
        <w:pStyle w:val="PL"/>
        <w:rPr>
          <w:noProof w:val="0"/>
        </w:rPr>
      </w:pPr>
      <w:r>
        <w:rPr>
          <w:noProof w:val="0"/>
        </w:rPr>
        <w:t xml:space="preserve">          $ref: 'TS29571_CommonData.yaml#/components/responses/500'</w:t>
      </w:r>
    </w:p>
    <w:p w14:paraId="67A32A63" w14:textId="77777777" w:rsidR="00FD0F62" w:rsidRDefault="00FD0F62" w:rsidP="00FD0F62">
      <w:pPr>
        <w:pStyle w:val="PL"/>
        <w:rPr>
          <w:noProof w:val="0"/>
        </w:rPr>
      </w:pPr>
      <w:r>
        <w:rPr>
          <w:noProof w:val="0"/>
        </w:rPr>
        <w:t xml:space="preserve">        '503':</w:t>
      </w:r>
    </w:p>
    <w:p w14:paraId="799E116C" w14:textId="77777777" w:rsidR="00FD0F62" w:rsidRDefault="00FD0F62" w:rsidP="00FD0F62">
      <w:pPr>
        <w:pStyle w:val="PL"/>
        <w:rPr>
          <w:noProof w:val="0"/>
        </w:rPr>
      </w:pPr>
      <w:r>
        <w:rPr>
          <w:noProof w:val="0"/>
        </w:rPr>
        <w:t xml:space="preserve">          $ref: 'TS29571_CommonData.yaml#/components/responses/503'</w:t>
      </w:r>
    </w:p>
    <w:p w14:paraId="400F46EF" w14:textId="77777777" w:rsidR="00FD0F62" w:rsidRDefault="00FD0F62" w:rsidP="00FD0F62">
      <w:pPr>
        <w:pStyle w:val="PL"/>
        <w:rPr>
          <w:noProof w:val="0"/>
        </w:rPr>
      </w:pPr>
      <w:r>
        <w:rPr>
          <w:noProof w:val="0"/>
        </w:rPr>
        <w:t xml:space="preserve">        default:</w:t>
      </w:r>
    </w:p>
    <w:p w14:paraId="25210B7A" w14:textId="77777777" w:rsidR="00FD0F62" w:rsidRDefault="00FD0F62" w:rsidP="00FD0F62">
      <w:pPr>
        <w:pStyle w:val="PL"/>
        <w:rPr>
          <w:noProof w:val="0"/>
        </w:rPr>
      </w:pPr>
      <w:r>
        <w:rPr>
          <w:noProof w:val="0"/>
        </w:rPr>
        <w:t xml:space="preserve">          $ref: 'TS29571_CommonData.yaml#/components/responses/default'</w:t>
      </w:r>
    </w:p>
    <w:p w14:paraId="7FC21A30" w14:textId="77777777" w:rsidR="00FD0F62" w:rsidRDefault="00FD0F62" w:rsidP="00FD0F62">
      <w:pPr>
        <w:pStyle w:val="PL"/>
        <w:rPr>
          <w:noProof w:val="0"/>
        </w:rPr>
      </w:pPr>
      <w:r>
        <w:rPr>
          <w:noProof w:val="0"/>
        </w:rPr>
        <w:t xml:space="preserve">    patch:</w:t>
      </w:r>
    </w:p>
    <w:p w14:paraId="54739F98" w14:textId="77777777" w:rsidR="00FD0F62" w:rsidRDefault="00FD0F62" w:rsidP="00FD0F62">
      <w:pPr>
        <w:pStyle w:val="PL"/>
        <w:rPr>
          <w:noProof w:val="0"/>
        </w:rPr>
      </w:pPr>
      <w:r>
        <w:t xml:space="preserve">      </w:t>
      </w:r>
      <w:r>
        <w:rPr>
          <w:noProof w:val="0"/>
        </w:rPr>
        <w:t xml:space="preserve">summary: </w:t>
      </w:r>
      <w:r>
        <w:t>Modify part of the properties of an individual Influence Data resource</w:t>
      </w:r>
    </w:p>
    <w:p w14:paraId="72BE634E" w14:textId="77777777" w:rsidR="00FD0F62" w:rsidRDefault="00FD0F62" w:rsidP="00FD0F62">
      <w:pPr>
        <w:pStyle w:val="PL"/>
      </w:pPr>
      <w:r>
        <w:rPr>
          <w:noProof w:val="0"/>
        </w:rPr>
        <w:t xml:space="preserve">      </w:t>
      </w:r>
      <w:r>
        <w:t>operationId: UpdateIndividualInfluenceData</w:t>
      </w:r>
    </w:p>
    <w:p w14:paraId="0CF4A66B" w14:textId="77777777" w:rsidR="00FD0F62" w:rsidRDefault="00FD0F62" w:rsidP="00FD0F62">
      <w:pPr>
        <w:pStyle w:val="PL"/>
      </w:pPr>
      <w:r>
        <w:t xml:space="preserve">      tags:</w:t>
      </w:r>
    </w:p>
    <w:p w14:paraId="20A10CBF" w14:textId="77777777" w:rsidR="00FD0F62" w:rsidRDefault="00FD0F62" w:rsidP="00FD0F62">
      <w:pPr>
        <w:pStyle w:val="PL"/>
      </w:pPr>
      <w:r>
        <w:t xml:space="preserve">        - Individual Influence Data (Document)</w:t>
      </w:r>
    </w:p>
    <w:p w14:paraId="5D72C5DD" w14:textId="77777777" w:rsidR="00FD0F62" w:rsidRDefault="00FD0F62" w:rsidP="00FD0F62">
      <w:pPr>
        <w:pStyle w:val="PL"/>
        <w:rPr>
          <w:noProof w:val="0"/>
        </w:rPr>
      </w:pPr>
      <w:r>
        <w:rPr>
          <w:noProof w:val="0"/>
        </w:rPr>
        <w:t xml:space="preserve">      requestBody:</w:t>
      </w:r>
    </w:p>
    <w:p w14:paraId="171D9E42" w14:textId="77777777" w:rsidR="00FD0F62" w:rsidRDefault="00FD0F62" w:rsidP="00FD0F62">
      <w:pPr>
        <w:pStyle w:val="PL"/>
        <w:rPr>
          <w:noProof w:val="0"/>
        </w:rPr>
      </w:pPr>
      <w:r>
        <w:rPr>
          <w:noProof w:val="0"/>
        </w:rPr>
        <w:t xml:space="preserve">        required: true</w:t>
      </w:r>
    </w:p>
    <w:p w14:paraId="664CFDD3" w14:textId="77777777" w:rsidR="00FD0F62" w:rsidRDefault="00FD0F62" w:rsidP="00FD0F62">
      <w:pPr>
        <w:pStyle w:val="PL"/>
        <w:rPr>
          <w:noProof w:val="0"/>
        </w:rPr>
      </w:pPr>
      <w:r>
        <w:rPr>
          <w:noProof w:val="0"/>
        </w:rPr>
        <w:t xml:space="preserve">        content:</w:t>
      </w:r>
    </w:p>
    <w:p w14:paraId="32B27C2B" w14:textId="77777777" w:rsidR="00FD0F62" w:rsidRDefault="00FD0F62" w:rsidP="00FD0F62">
      <w:pPr>
        <w:pStyle w:val="PL"/>
        <w:rPr>
          <w:noProof w:val="0"/>
        </w:rPr>
      </w:pPr>
      <w:r>
        <w:rPr>
          <w:noProof w:val="0"/>
        </w:rPr>
        <w:t xml:space="preserve">          application/merge-patch+json:</w:t>
      </w:r>
    </w:p>
    <w:p w14:paraId="04524269" w14:textId="77777777" w:rsidR="00FD0F62" w:rsidRDefault="00FD0F62" w:rsidP="00FD0F62">
      <w:pPr>
        <w:pStyle w:val="PL"/>
        <w:rPr>
          <w:noProof w:val="0"/>
        </w:rPr>
      </w:pPr>
      <w:r>
        <w:rPr>
          <w:noProof w:val="0"/>
        </w:rPr>
        <w:t xml:space="preserve">            schema:</w:t>
      </w:r>
    </w:p>
    <w:p w14:paraId="62CA5FE1" w14:textId="77777777" w:rsidR="00FD0F62" w:rsidRDefault="00FD0F62" w:rsidP="00FD0F62">
      <w:pPr>
        <w:pStyle w:val="PL"/>
        <w:rPr>
          <w:noProof w:val="0"/>
        </w:rPr>
      </w:pPr>
      <w:r>
        <w:rPr>
          <w:noProof w:val="0"/>
        </w:rPr>
        <w:t xml:space="preserve">              $ref: '#/components/schemas/TrafficInfluDataPatch'</w:t>
      </w:r>
    </w:p>
    <w:p w14:paraId="08CD1B40" w14:textId="77777777" w:rsidR="00FD0F62" w:rsidRDefault="00FD0F62" w:rsidP="00FD0F62">
      <w:pPr>
        <w:pStyle w:val="PL"/>
        <w:rPr>
          <w:noProof w:val="0"/>
        </w:rPr>
      </w:pPr>
      <w:r>
        <w:rPr>
          <w:noProof w:val="0"/>
        </w:rPr>
        <w:t xml:space="preserve">      parameters:</w:t>
      </w:r>
    </w:p>
    <w:p w14:paraId="3F9B17EE" w14:textId="77777777" w:rsidR="00FD0F62" w:rsidRDefault="00FD0F62" w:rsidP="00FD0F62">
      <w:pPr>
        <w:pStyle w:val="PL"/>
        <w:rPr>
          <w:noProof w:val="0"/>
        </w:rPr>
      </w:pPr>
      <w:r>
        <w:rPr>
          <w:noProof w:val="0"/>
        </w:rPr>
        <w:t xml:space="preserve">        - name: influenceId</w:t>
      </w:r>
    </w:p>
    <w:p w14:paraId="3BF1C959" w14:textId="77777777" w:rsidR="00FD0F62" w:rsidRDefault="00FD0F62" w:rsidP="00FD0F62">
      <w:pPr>
        <w:pStyle w:val="PL"/>
        <w:rPr>
          <w:noProof w:val="0"/>
        </w:rPr>
      </w:pPr>
      <w:r>
        <w:rPr>
          <w:noProof w:val="0"/>
        </w:rPr>
        <w:t xml:space="preserve">          in: path</w:t>
      </w:r>
    </w:p>
    <w:p w14:paraId="45C62489"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5D74875D" w14:textId="77777777" w:rsidR="00FD0F62" w:rsidRDefault="00FD0F62" w:rsidP="00FD0F62">
      <w:pPr>
        <w:pStyle w:val="PL"/>
        <w:rPr>
          <w:noProof w:val="0"/>
        </w:rPr>
      </w:pPr>
      <w:r>
        <w:rPr>
          <w:noProof w:val="0"/>
        </w:rPr>
        <w:t xml:space="preserve">          required: true</w:t>
      </w:r>
    </w:p>
    <w:p w14:paraId="5A79F4B1" w14:textId="77777777" w:rsidR="00FD0F62" w:rsidRDefault="00FD0F62" w:rsidP="00FD0F62">
      <w:pPr>
        <w:pStyle w:val="PL"/>
        <w:rPr>
          <w:noProof w:val="0"/>
        </w:rPr>
      </w:pPr>
      <w:r>
        <w:rPr>
          <w:noProof w:val="0"/>
        </w:rPr>
        <w:t xml:space="preserve">          schema:</w:t>
      </w:r>
    </w:p>
    <w:p w14:paraId="13AD1873" w14:textId="77777777" w:rsidR="00FD0F62" w:rsidRDefault="00FD0F62" w:rsidP="00FD0F62">
      <w:pPr>
        <w:pStyle w:val="PL"/>
        <w:rPr>
          <w:noProof w:val="0"/>
        </w:rPr>
      </w:pPr>
      <w:r>
        <w:rPr>
          <w:noProof w:val="0"/>
        </w:rPr>
        <w:t xml:space="preserve">            type: string</w:t>
      </w:r>
    </w:p>
    <w:p w14:paraId="728FA7B3" w14:textId="77777777" w:rsidR="00FD0F62" w:rsidRDefault="00FD0F62" w:rsidP="00FD0F62">
      <w:pPr>
        <w:pStyle w:val="PL"/>
        <w:rPr>
          <w:noProof w:val="0"/>
        </w:rPr>
      </w:pPr>
      <w:r>
        <w:rPr>
          <w:noProof w:val="0"/>
        </w:rPr>
        <w:t xml:space="preserve">      responses:</w:t>
      </w:r>
    </w:p>
    <w:p w14:paraId="0C217983" w14:textId="77777777" w:rsidR="00FD0F62" w:rsidRDefault="00FD0F62" w:rsidP="00FD0F62">
      <w:pPr>
        <w:pStyle w:val="PL"/>
        <w:rPr>
          <w:noProof w:val="0"/>
        </w:rPr>
      </w:pPr>
      <w:r>
        <w:rPr>
          <w:noProof w:val="0"/>
        </w:rPr>
        <w:t xml:space="preserve">        '200':</w:t>
      </w:r>
    </w:p>
    <w:p w14:paraId="7B3F5740"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48032916" w14:textId="77777777" w:rsidR="00FD0F62" w:rsidRDefault="00FD0F62" w:rsidP="00FD0F62">
      <w:pPr>
        <w:pStyle w:val="PL"/>
        <w:rPr>
          <w:noProof w:val="0"/>
        </w:rPr>
      </w:pPr>
      <w:r>
        <w:rPr>
          <w:noProof w:val="0"/>
        </w:rPr>
        <w:t xml:space="preserve">          content:</w:t>
      </w:r>
    </w:p>
    <w:p w14:paraId="3C4C0E21" w14:textId="77777777" w:rsidR="00FD0F62" w:rsidRDefault="00FD0F62" w:rsidP="00FD0F62">
      <w:pPr>
        <w:pStyle w:val="PL"/>
        <w:rPr>
          <w:noProof w:val="0"/>
        </w:rPr>
      </w:pPr>
      <w:r>
        <w:rPr>
          <w:noProof w:val="0"/>
        </w:rPr>
        <w:lastRenderedPageBreak/>
        <w:t xml:space="preserve">            application/json:</w:t>
      </w:r>
    </w:p>
    <w:p w14:paraId="4CC6D95C" w14:textId="77777777" w:rsidR="00FD0F62" w:rsidRDefault="00FD0F62" w:rsidP="00FD0F62">
      <w:pPr>
        <w:pStyle w:val="PL"/>
        <w:rPr>
          <w:noProof w:val="0"/>
        </w:rPr>
      </w:pPr>
      <w:r>
        <w:rPr>
          <w:noProof w:val="0"/>
        </w:rPr>
        <w:t xml:space="preserve">              schema:</w:t>
      </w:r>
    </w:p>
    <w:p w14:paraId="038D824E" w14:textId="77777777" w:rsidR="00FD0F62" w:rsidRDefault="00FD0F62" w:rsidP="00FD0F62">
      <w:pPr>
        <w:pStyle w:val="PL"/>
        <w:rPr>
          <w:noProof w:val="0"/>
        </w:rPr>
      </w:pPr>
      <w:r>
        <w:rPr>
          <w:noProof w:val="0"/>
        </w:rPr>
        <w:t xml:space="preserve">                $ref: '#/components/schemas/TrafficInfluData'</w:t>
      </w:r>
    </w:p>
    <w:p w14:paraId="66CCA2AE" w14:textId="77777777" w:rsidR="00FD0F62" w:rsidRDefault="00FD0F62" w:rsidP="00FD0F62">
      <w:pPr>
        <w:pStyle w:val="PL"/>
        <w:rPr>
          <w:noProof w:val="0"/>
        </w:rPr>
      </w:pPr>
      <w:r>
        <w:rPr>
          <w:noProof w:val="0"/>
        </w:rPr>
        <w:t xml:space="preserve">        '204':</w:t>
      </w:r>
    </w:p>
    <w:p w14:paraId="5389DDD4" w14:textId="77777777" w:rsidR="00FD0F62" w:rsidRDefault="00FD0F62" w:rsidP="00FD0F62">
      <w:pPr>
        <w:pStyle w:val="PL"/>
        <w:rPr>
          <w:noProof w:val="0"/>
        </w:rPr>
      </w:pPr>
      <w:r>
        <w:rPr>
          <w:noProof w:val="0"/>
        </w:rPr>
        <w:t xml:space="preserve">          description: No content</w:t>
      </w:r>
    </w:p>
    <w:p w14:paraId="6B0FE814" w14:textId="77777777" w:rsidR="00FD0F62" w:rsidRDefault="00FD0F62" w:rsidP="00FD0F62">
      <w:pPr>
        <w:pStyle w:val="PL"/>
        <w:rPr>
          <w:noProof w:val="0"/>
        </w:rPr>
      </w:pPr>
      <w:r>
        <w:rPr>
          <w:noProof w:val="0"/>
        </w:rPr>
        <w:t xml:space="preserve">        '400':</w:t>
      </w:r>
    </w:p>
    <w:p w14:paraId="5C472DD7" w14:textId="77777777" w:rsidR="00FD0F62" w:rsidRDefault="00FD0F62" w:rsidP="00FD0F62">
      <w:pPr>
        <w:pStyle w:val="PL"/>
        <w:rPr>
          <w:noProof w:val="0"/>
        </w:rPr>
      </w:pPr>
      <w:r>
        <w:rPr>
          <w:noProof w:val="0"/>
        </w:rPr>
        <w:t xml:space="preserve">          $ref: 'TS29571_CommonData.yaml#/components/responses/400'</w:t>
      </w:r>
    </w:p>
    <w:p w14:paraId="31B68492" w14:textId="77777777" w:rsidR="00FD0F62" w:rsidRDefault="00FD0F62" w:rsidP="00FD0F62">
      <w:pPr>
        <w:pStyle w:val="PL"/>
        <w:rPr>
          <w:noProof w:val="0"/>
        </w:rPr>
      </w:pPr>
      <w:r>
        <w:rPr>
          <w:noProof w:val="0"/>
        </w:rPr>
        <w:t xml:space="preserve">        '401':</w:t>
      </w:r>
    </w:p>
    <w:p w14:paraId="4208AB5B" w14:textId="77777777" w:rsidR="00FD0F62" w:rsidRDefault="00FD0F62" w:rsidP="00FD0F62">
      <w:pPr>
        <w:pStyle w:val="PL"/>
        <w:rPr>
          <w:noProof w:val="0"/>
        </w:rPr>
      </w:pPr>
      <w:r>
        <w:rPr>
          <w:noProof w:val="0"/>
        </w:rPr>
        <w:t xml:space="preserve">          $ref: 'TS29571_CommonData.yaml#/components/responses/401'</w:t>
      </w:r>
    </w:p>
    <w:p w14:paraId="61A2A57D" w14:textId="77777777" w:rsidR="00FD0F62" w:rsidRDefault="00FD0F62" w:rsidP="00FD0F62">
      <w:pPr>
        <w:pStyle w:val="PL"/>
        <w:rPr>
          <w:noProof w:val="0"/>
        </w:rPr>
      </w:pPr>
      <w:r>
        <w:rPr>
          <w:noProof w:val="0"/>
        </w:rPr>
        <w:t xml:space="preserve">        '403':</w:t>
      </w:r>
    </w:p>
    <w:p w14:paraId="37B387AC" w14:textId="77777777" w:rsidR="00FD0F62" w:rsidRDefault="00FD0F62" w:rsidP="00FD0F62">
      <w:pPr>
        <w:pStyle w:val="PL"/>
        <w:rPr>
          <w:noProof w:val="0"/>
        </w:rPr>
      </w:pPr>
      <w:r>
        <w:rPr>
          <w:noProof w:val="0"/>
        </w:rPr>
        <w:t xml:space="preserve">          $ref: 'TS29571_CommonData.yaml#/components/responses/403'</w:t>
      </w:r>
    </w:p>
    <w:p w14:paraId="7D68B476" w14:textId="77777777" w:rsidR="00FD0F62" w:rsidRDefault="00FD0F62" w:rsidP="00FD0F62">
      <w:pPr>
        <w:pStyle w:val="PL"/>
        <w:rPr>
          <w:noProof w:val="0"/>
        </w:rPr>
      </w:pPr>
      <w:r>
        <w:rPr>
          <w:noProof w:val="0"/>
        </w:rPr>
        <w:t xml:space="preserve">        '404':</w:t>
      </w:r>
    </w:p>
    <w:p w14:paraId="34E0110C" w14:textId="77777777" w:rsidR="00FD0F62" w:rsidRDefault="00FD0F62" w:rsidP="00FD0F62">
      <w:pPr>
        <w:pStyle w:val="PL"/>
        <w:rPr>
          <w:noProof w:val="0"/>
        </w:rPr>
      </w:pPr>
      <w:r>
        <w:rPr>
          <w:noProof w:val="0"/>
        </w:rPr>
        <w:t xml:space="preserve">          $ref: 'TS29571_CommonData.yaml#/components/responses/404'</w:t>
      </w:r>
    </w:p>
    <w:p w14:paraId="12FACEB5" w14:textId="77777777" w:rsidR="00FD0F62" w:rsidRDefault="00FD0F62" w:rsidP="00FD0F62">
      <w:pPr>
        <w:pStyle w:val="PL"/>
        <w:rPr>
          <w:noProof w:val="0"/>
        </w:rPr>
      </w:pPr>
      <w:r>
        <w:rPr>
          <w:noProof w:val="0"/>
        </w:rPr>
        <w:t xml:space="preserve">        '411':</w:t>
      </w:r>
    </w:p>
    <w:p w14:paraId="3AD8A4F6" w14:textId="77777777" w:rsidR="00FD0F62" w:rsidRDefault="00FD0F62" w:rsidP="00FD0F62">
      <w:pPr>
        <w:pStyle w:val="PL"/>
        <w:rPr>
          <w:noProof w:val="0"/>
        </w:rPr>
      </w:pPr>
      <w:r>
        <w:rPr>
          <w:noProof w:val="0"/>
        </w:rPr>
        <w:t xml:space="preserve">          $ref: 'TS29571_CommonData.yaml#/components/responses/411'</w:t>
      </w:r>
    </w:p>
    <w:p w14:paraId="243D357B" w14:textId="77777777" w:rsidR="00FD0F62" w:rsidRDefault="00FD0F62" w:rsidP="00FD0F62">
      <w:pPr>
        <w:pStyle w:val="PL"/>
        <w:rPr>
          <w:noProof w:val="0"/>
        </w:rPr>
      </w:pPr>
      <w:r>
        <w:rPr>
          <w:noProof w:val="0"/>
        </w:rPr>
        <w:t xml:space="preserve">        '413':</w:t>
      </w:r>
    </w:p>
    <w:p w14:paraId="5B39676E" w14:textId="77777777" w:rsidR="00FD0F62" w:rsidRDefault="00FD0F62" w:rsidP="00FD0F62">
      <w:pPr>
        <w:pStyle w:val="PL"/>
        <w:rPr>
          <w:noProof w:val="0"/>
        </w:rPr>
      </w:pPr>
      <w:r>
        <w:rPr>
          <w:noProof w:val="0"/>
        </w:rPr>
        <w:t xml:space="preserve">          $ref: 'TS29571_CommonData.yaml#/components/responses/413'</w:t>
      </w:r>
    </w:p>
    <w:p w14:paraId="4441C632" w14:textId="77777777" w:rsidR="00FD0F62" w:rsidRDefault="00FD0F62" w:rsidP="00FD0F62">
      <w:pPr>
        <w:pStyle w:val="PL"/>
        <w:rPr>
          <w:noProof w:val="0"/>
        </w:rPr>
      </w:pPr>
      <w:r>
        <w:rPr>
          <w:noProof w:val="0"/>
        </w:rPr>
        <w:t xml:space="preserve">        '415':</w:t>
      </w:r>
    </w:p>
    <w:p w14:paraId="2A5D40D6" w14:textId="77777777" w:rsidR="00FD0F62" w:rsidRDefault="00FD0F62" w:rsidP="00FD0F62">
      <w:pPr>
        <w:pStyle w:val="PL"/>
        <w:rPr>
          <w:noProof w:val="0"/>
        </w:rPr>
      </w:pPr>
      <w:r>
        <w:rPr>
          <w:noProof w:val="0"/>
        </w:rPr>
        <w:t xml:space="preserve">          $ref: 'TS29571_CommonData.yaml#/components/responses/415'</w:t>
      </w:r>
    </w:p>
    <w:p w14:paraId="568D0EF5" w14:textId="77777777" w:rsidR="00FD0F62" w:rsidRDefault="00FD0F62" w:rsidP="00FD0F62">
      <w:pPr>
        <w:pStyle w:val="PL"/>
        <w:rPr>
          <w:noProof w:val="0"/>
        </w:rPr>
      </w:pPr>
      <w:r>
        <w:rPr>
          <w:noProof w:val="0"/>
        </w:rPr>
        <w:t xml:space="preserve">        '429':</w:t>
      </w:r>
    </w:p>
    <w:p w14:paraId="7C83B633" w14:textId="77777777" w:rsidR="00FD0F62" w:rsidRDefault="00FD0F62" w:rsidP="00FD0F62">
      <w:pPr>
        <w:pStyle w:val="PL"/>
        <w:rPr>
          <w:noProof w:val="0"/>
        </w:rPr>
      </w:pPr>
      <w:r>
        <w:rPr>
          <w:noProof w:val="0"/>
        </w:rPr>
        <w:t xml:space="preserve">          $ref: 'TS29571_CommonData.yaml#/components/responses/429'</w:t>
      </w:r>
    </w:p>
    <w:p w14:paraId="63F1C3A0" w14:textId="77777777" w:rsidR="00FD0F62" w:rsidRDefault="00FD0F62" w:rsidP="00FD0F62">
      <w:pPr>
        <w:pStyle w:val="PL"/>
        <w:rPr>
          <w:noProof w:val="0"/>
        </w:rPr>
      </w:pPr>
      <w:r>
        <w:rPr>
          <w:noProof w:val="0"/>
        </w:rPr>
        <w:t xml:space="preserve">        '500':</w:t>
      </w:r>
    </w:p>
    <w:p w14:paraId="4CEAD021" w14:textId="77777777" w:rsidR="00FD0F62" w:rsidRDefault="00FD0F62" w:rsidP="00FD0F62">
      <w:pPr>
        <w:pStyle w:val="PL"/>
        <w:rPr>
          <w:noProof w:val="0"/>
        </w:rPr>
      </w:pPr>
      <w:r>
        <w:rPr>
          <w:noProof w:val="0"/>
        </w:rPr>
        <w:t xml:space="preserve">          $ref: 'TS29571_CommonData.yaml#/components/responses/500'</w:t>
      </w:r>
    </w:p>
    <w:p w14:paraId="673F5741" w14:textId="77777777" w:rsidR="00FD0F62" w:rsidRDefault="00FD0F62" w:rsidP="00FD0F62">
      <w:pPr>
        <w:pStyle w:val="PL"/>
        <w:rPr>
          <w:noProof w:val="0"/>
        </w:rPr>
      </w:pPr>
      <w:r>
        <w:rPr>
          <w:noProof w:val="0"/>
        </w:rPr>
        <w:t xml:space="preserve">        '503':</w:t>
      </w:r>
    </w:p>
    <w:p w14:paraId="04034D95" w14:textId="77777777" w:rsidR="00FD0F62" w:rsidRDefault="00FD0F62" w:rsidP="00FD0F62">
      <w:pPr>
        <w:pStyle w:val="PL"/>
        <w:rPr>
          <w:noProof w:val="0"/>
        </w:rPr>
      </w:pPr>
      <w:r>
        <w:rPr>
          <w:noProof w:val="0"/>
        </w:rPr>
        <w:t xml:space="preserve">          $ref: 'TS29571_CommonData.yaml#/components/responses/503'</w:t>
      </w:r>
    </w:p>
    <w:p w14:paraId="0DC3EF00" w14:textId="77777777" w:rsidR="00FD0F62" w:rsidRDefault="00FD0F62" w:rsidP="00FD0F62">
      <w:pPr>
        <w:pStyle w:val="PL"/>
        <w:rPr>
          <w:noProof w:val="0"/>
        </w:rPr>
      </w:pPr>
      <w:r>
        <w:rPr>
          <w:noProof w:val="0"/>
        </w:rPr>
        <w:t xml:space="preserve">        default:</w:t>
      </w:r>
    </w:p>
    <w:p w14:paraId="30B48A60" w14:textId="77777777" w:rsidR="00FD0F62" w:rsidRDefault="00FD0F62" w:rsidP="00FD0F62">
      <w:pPr>
        <w:pStyle w:val="PL"/>
        <w:rPr>
          <w:noProof w:val="0"/>
        </w:rPr>
      </w:pPr>
      <w:r>
        <w:rPr>
          <w:noProof w:val="0"/>
        </w:rPr>
        <w:t xml:space="preserve">          $ref: 'TS29571_CommonData.yaml#/components/responses/default'</w:t>
      </w:r>
    </w:p>
    <w:p w14:paraId="192D4145" w14:textId="77777777" w:rsidR="00FD0F62" w:rsidRDefault="00FD0F62" w:rsidP="00FD0F62">
      <w:pPr>
        <w:pStyle w:val="PL"/>
        <w:rPr>
          <w:noProof w:val="0"/>
        </w:rPr>
      </w:pPr>
      <w:r>
        <w:rPr>
          <w:noProof w:val="0"/>
        </w:rPr>
        <w:t xml:space="preserve">    delete:</w:t>
      </w:r>
    </w:p>
    <w:p w14:paraId="782DB6F9" w14:textId="77777777" w:rsidR="00FD0F62" w:rsidRDefault="00FD0F62" w:rsidP="00FD0F62">
      <w:pPr>
        <w:pStyle w:val="PL"/>
        <w:rPr>
          <w:noProof w:val="0"/>
        </w:rPr>
      </w:pPr>
      <w:r>
        <w:t xml:space="preserve">      </w:t>
      </w:r>
      <w:r>
        <w:rPr>
          <w:noProof w:val="0"/>
        </w:rPr>
        <w:t xml:space="preserve">summary: </w:t>
      </w:r>
      <w:r>
        <w:t>Delete an individual Influence Data resource</w:t>
      </w:r>
    </w:p>
    <w:p w14:paraId="0CD17688" w14:textId="77777777" w:rsidR="00FD0F62" w:rsidRDefault="00FD0F62" w:rsidP="00FD0F62">
      <w:pPr>
        <w:pStyle w:val="PL"/>
      </w:pPr>
      <w:r>
        <w:rPr>
          <w:noProof w:val="0"/>
        </w:rPr>
        <w:t xml:space="preserve">      </w:t>
      </w:r>
      <w:r>
        <w:t>operationId: DeleteIndividualInfluenceData</w:t>
      </w:r>
    </w:p>
    <w:p w14:paraId="5ABCED7C" w14:textId="77777777" w:rsidR="00FD0F62" w:rsidRDefault="00FD0F62" w:rsidP="00FD0F62">
      <w:pPr>
        <w:pStyle w:val="PL"/>
      </w:pPr>
      <w:r>
        <w:t xml:space="preserve">      tags:</w:t>
      </w:r>
    </w:p>
    <w:p w14:paraId="1CEFA316" w14:textId="77777777" w:rsidR="00FD0F62" w:rsidRDefault="00FD0F62" w:rsidP="00FD0F62">
      <w:pPr>
        <w:pStyle w:val="PL"/>
      </w:pPr>
      <w:r>
        <w:t xml:space="preserve">        - Individual Influence Data (Document)</w:t>
      </w:r>
    </w:p>
    <w:p w14:paraId="30505231" w14:textId="77777777" w:rsidR="00FD0F62" w:rsidRDefault="00FD0F62" w:rsidP="00FD0F62">
      <w:pPr>
        <w:pStyle w:val="PL"/>
        <w:rPr>
          <w:noProof w:val="0"/>
        </w:rPr>
      </w:pPr>
      <w:r>
        <w:rPr>
          <w:noProof w:val="0"/>
        </w:rPr>
        <w:t xml:space="preserve">      parameters:</w:t>
      </w:r>
    </w:p>
    <w:p w14:paraId="146DFB6B" w14:textId="77777777" w:rsidR="00FD0F62" w:rsidRDefault="00FD0F62" w:rsidP="00FD0F62">
      <w:pPr>
        <w:pStyle w:val="PL"/>
        <w:rPr>
          <w:noProof w:val="0"/>
        </w:rPr>
      </w:pPr>
      <w:r>
        <w:rPr>
          <w:noProof w:val="0"/>
        </w:rPr>
        <w:t xml:space="preserve">        - name: influenceId</w:t>
      </w:r>
    </w:p>
    <w:p w14:paraId="5A52F4A3" w14:textId="77777777" w:rsidR="00FD0F62" w:rsidRDefault="00FD0F62" w:rsidP="00FD0F62">
      <w:pPr>
        <w:pStyle w:val="PL"/>
        <w:rPr>
          <w:noProof w:val="0"/>
        </w:rPr>
      </w:pPr>
      <w:r>
        <w:rPr>
          <w:noProof w:val="0"/>
        </w:rPr>
        <w:t xml:space="preserve">          in: path</w:t>
      </w:r>
    </w:p>
    <w:p w14:paraId="3B7FF6F8"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37325532" w14:textId="77777777" w:rsidR="00FD0F62" w:rsidRDefault="00FD0F62" w:rsidP="00FD0F62">
      <w:pPr>
        <w:pStyle w:val="PL"/>
        <w:rPr>
          <w:noProof w:val="0"/>
        </w:rPr>
      </w:pPr>
      <w:r>
        <w:rPr>
          <w:noProof w:val="0"/>
        </w:rPr>
        <w:t xml:space="preserve">          required: true</w:t>
      </w:r>
    </w:p>
    <w:p w14:paraId="20FB357C" w14:textId="77777777" w:rsidR="00FD0F62" w:rsidRDefault="00FD0F62" w:rsidP="00FD0F62">
      <w:pPr>
        <w:pStyle w:val="PL"/>
        <w:rPr>
          <w:noProof w:val="0"/>
        </w:rPr>
      </w:pPr>
      <w:r>
        <w:rPr>
          <w:noProof w:val="0"/>
        </w:rPr>
        <w:t xml:space="preserve">          schema:</w:t>
      </w:r>
    </w:p>
    <w:p w14:paraId="603F931D" w14:textId="77777777" w:rsidR="00FD0F62" w:rsidRDefault="00FD0F62" w:rsidP="00FD0F62">
      <w:pPr>
        <w:pStyle w:val="PL"/>
        <w:rPr>
          <w:noProof w:val="0"/>
        </w:rPr>
      </w:pPr>
      <w:r>
        <w:rPr>
          <w:noProof w:val="0"/>
        </w:rPr>
        <w:t xml:space="preserve">            type: string</w:t>
      </w:r>
    </w:p>
    <w:p w14:paraId="01FB9ACD" w14:textId="77777777" w:rsidR="00FD0F62" w:rsidRDefault="00FD0F62" w:rsidP="00FD0F62">
      <w:pPr>
        <w:pStyle w:val="PL"/>
        <w:rPr>
          <w:noProof w:val="0"/>
        </w:rPr>
      </w:pPr>
      <w:r>
        <w:rPr>
          <w:noProof w:val="0"/>
        </w:rPr>
        <w:t xml:space="preserve">      responses:</w:t>
      </w:r>
    </w:p>
    <w:p w14:paraId="2C6E6717" w14:textId="77777777" w:rsidR="00FD0F62" w:rsidRDefault="00FD0F62" w:rsidP="00FD0F62">
      <w:pPr>
        <w:pStyle w:val="PL"/>
        <w:rPr>
          <w:noProof w:val="0"/>
        </w:rPr>
      </w:pPr>
      <w:r>
        <w:rPr>
          <w:noProof w:val="0"/>
        </w:rPr>
        <w:t xml:space="preserve">        '204':</w:t>
      </w:r>
    </w:p>
    <w:p w14:paraId="2275B52D" w14:textId="77777777" w:rsidR="00FD0F62" w:rsidRDefault="00FD0F62" w:rsidP="00FD0F62">
      <w:pPr>
        <w:pStyle w:val="PL"/>
        <w:rPr>
          <w:noProof w:val="0"/>
        </w:rPr>
      </w:pPr>
      <w:r>
        <w:rPr>
          <w:noProof w:val="0"/>
        </w:rPr>
        <w:t xml:space="preserve">          description: The Individual Influence Data was deleted successfully.</w:t>
      </w:r>
    </w:p>
    <w:p w14:paraId="18B44555" w14:textId="77777777" w:rsidR="00FD0F62" w:rsidRDefault="00FD0F62" w:rsidP="00FD0F62">
      <w:pPr>
        <w:pStyle w:val="PL"/>
        <w:rPr>
          <w:noProof w:val="0"/>
        </w:rPr>
      </w:pPr>
      <w:r>
        <w:rPr>
          <w:noProof w:val="0"/>
        </w:rPr>
        <w:t xml:space="preserve">        '400':</w:t>
      </w:r>
    </w:p>
    <w:p w14:paraId="56D49A61" w14:textId="77777777" w:rsidR="00FD0F62" w:rsidRDefault="00FD0F62" w:rsidP="00FD0F62">
      <w:pPr>
        <w:pStyle w:val="PL"/>
        <w:rPr>
          <w:noProof w:val="0"/>
        </w:rPr>
      </w:pPr>
      <w:r>
        <w:rPr>
          <w:noProof w:val="0"/>
        </w:rPr>
        <w:t xml:space="preserve">          $ref: 'TS29571_CommonData.yaml#/components/responses/400'</w:t>
      </w:r>
    </w:p>
    <w:p w14:paraId="35336689" w14:textId="77777777" w:rsidR="00FD0F62" w:rsidRDefault="00FD0F62" w:rsidP="00FD0F62">
      <w:pPr>
        <w:pStyle w:val="PL"/>
        <w:rPr>
          <w:noProof w:val="0"/>
        </w:rPr>
      </w:pPr>
      <w:r>
        <w:rPr>
          <w:noProof w:val="0"/>
        </w:rPr>
        <w:t xml:space="preserve">        '401':</w:t>
      </w:r>
    </w:p>
    <w:p w14:paraId="0FF173CF" w14:textId="77777777" w:rsidR="00FD0F62" w:rsidRDefault="00FD0F62" w:rsidP="00FD0F62">
      <w:pPr>
        <w:pStyle w:val="PL"/>
        <w:rPr>
          <w:noProof w:val="0"/>
        </w:rPr>
      </w:pPr>
      <w:r>
        <w:rPr>
          <w:noProof w:val="0"/>
        </w:rPr>
        <w:t xml:space="preserve">          $ref: 'TS29571_CommonData.yaml#/components/responses/401'</w:t>
      </w:r>
    </w:p>
    <w:p w14:paraId="3CF47E1A" w14:textId="77777777" w:rsidR="00FD0F62" w:rsidRDefault="00FD0F62" w:rsidP="00FD0F62">
      <w:pPr>
        <w:pStyle w:val="PL"/>
        <w:rPr>
          <w:noProof w:val="0"/>
        </w:rPr>
      </w:pPr>
      <w:r>
        <w:rPr>
          <w:noProof w:val="0"/>
        </w:rPr>
        <w:t xml:space="preserve">        '403':</w:t>
      </w:r>
    </w:p>
    <w:p w14:paraId="0A96843D" w14:textId="77777777" w:rsidR="00FD0F62" w:rsidRDefault="00FD0F62" w:rsidP="00FD0F62">
      <w:pPr>
        <w:pStyle w:val="PL"/>
        <w:rPr>
          <w:noProof w:val="0"/>
        </w:rPr>
      </w:pPr>
      <w:r>
        <w:rPr>
          <w:noProof w:val="0"/>
        </w:rPr>
        <w:t xml:space="preserve">          $ref: 'TS29571_CommonData.yaml#/components/responses/403'</w:t>
      </w:r>
    </w:p>
    <w:p w14:paraId="4B5BD500" w14:textId="77777777" w:rsidR="00FD0F62" w:rsidRDefault="00FD0F62" w:rsidP="00FD0F62">
      <w:pPr>
        <w:pStyle w:val="PL"/>
        <w:rPr>
          <w:noProof w:val="0"/>
        </w:rPr>
      </w:pPr>
      <w:r>
        <w:rPr>
          <w:noProof w:val="0"/>
        </w:rPr>
        <w:t xml:space="preserve">        '404':</w:t>
      </w:r>
    </w:p>
    <w:p w14:paraId="1D074DB9" w14:textId="77777777" w:rsidR="00FD0F62" w:rsidRDefault="00FD0F62" w:rsidP="00FD0F62">
      <w:pPr>
        <w:pStyle w:val="PL"/>
        <w:rPr>
          <w:noProof w:val="0"/>
        </w:rPr>
      </w:pPr>
      <w:r>
        <w:rPr>
          <w:noProof w:val="0"/>
        </w:rPr>
        <w:t xml:space="preserve">          $ref: 'TS29571_CommonData.yaml#/components/responses/404'</w:t>
      </w:r>
    </w:p>
    <w:p w14:paraId="3C3D7B30" w14:textId="77777777" w:rsidR="00FD0F62" w:rsidRDefault="00FD0F62" w:rsidP="00FD0F62">
      <w:pPr>
        <w:pStyle w:val="PL"/>
        <w:rPr>
          <w:noProof w:val="0"/>
        </w:rPr>
      </w:pPr>
      <w:r>
        <w:rPr>
          <w:noProof w:val="0"/>
        </w:rPr>
        <w:t xml:space="preserve">        '429':</w:t>
      </w:r>
    </w:p>
    <w:p w14:paraId="1DABB722" w14:textId="77777777" w:rsidR="00FD0F62" w:rsidRDefault="00FD0F62" w:rsidP="00FD0F62">
      <w:pPr>
        <w:pStyle w:val="PL"/>
        <w:rPr>
          <w:noProof w:val="0"/>
        </w:rPr>
      </w:pPr>
      <w:r>
        <w:rPr>
          <w:noProof w:val="0"/>
        </w:rPr>
        <w:t xml:space="preserve">          $ref: 'TS29571_CommonData.yaml#/components/responses/429'</w:t>
      </w:r>
    </w:p>
    <w:p w14:paraId="5F9D4CE5" w14:textId="77777777" w:rsidR="00FD0F62" w:rsidRDefault="00FD0F62" w:rsidP="00FD0F62">
      <w:pPr>
        <w:pStyle w:val="PL"/>
        <w:rPr>
          <w:noProof w:val="0"/>
        </w:rPr>
      </w:pPr>
      <w:r>
        <w:rPr>
          <w:noProof w:val="0"/>
        </w:rPr>
        <w:t xml:space="preserve">        '500':</w:t>
      </w:r>
    </w:p>
    <w:p w14:paraId="309BDA37" w14:textId="77777777" w:rsidR="00FD0F62" w:rsidRDefault="00FD0F62" w:rsidP="00FD0F62">
      <w:pPr>
        <w:pStyle w:val="PL"/>
        <w:rPr>
          <w:noProof w:val="0"/>
        </w:rPr>
      </w:pPr>
      <w:r>
        <w:rPr>
          <w:noProof w:val="0"/>
        </w:rPr>
        <w:t xml:space="preserve">          $ref: 'TS29571_CommonData.yaml#/components/responses/500'</w:t>
      </w:r>
    </w:p>
    <w:p w14:paraId="660F2E78" w14:textId="77777777" w:rsidR="00FD0F62" w:rsidRDefault="00FD0F62" w:rsidP="00FD0F62">
      <w:pPr>
        <w:pStyle w:val="PL"/>
        <w:rPr>
          <w:noProof w:val="0"/>
        </w:rPr>
      </w:pPr>
      <w:r>
        <w:rPr>
          <w:noProof w:val="0"/>
        </w:rPr>
        <w:t xml:space="preserve">        '503':</w:t>
      </w:r>
    </w:p>
    <w:p w14:paraId="6F769E2A" w14:textId="77777777" w:rsidR="00FD0F62" w:rsidRDefault="00FD0F62" w:rsidP="00FD0F62">
      <w:pPr>
        <w:pStyle w:val="PL"/>
        <w:rPr>
          <w:noProof w:val="0"/>
        </w:rPr>
      </w:pPr>
      <w:r>
        <w:rPr>
          <w:noProof w:val="0"/>
        </w:rPr>
        <w:t xml:space="preserve">          $ref: 'TS29571_CommonData.yaml#/components/responses/503'</w:t>
      </w:r>
    </w:p>
    <w:p w14:paraId="349E92AA" w14:textId="77777777" w:rsidR="00FD0F62" w:rsidRDefault="00FD0F62" w:rsidP="00FD0F62">
      <w:pPr>
        <w:pStyle w:val="PL"/>
        <w:rPr>
          <w:noProof w:val="0"/>
        </w:rPr>
      </w:pPr>
      <w:r>
        <w:rPr>
          <w:noProof w:val="0"/>
        </w:rPr>
        <w:t xml:space="preserve">        default:</w:t>
      </w:r>
    </w:p>
    <w:p w14:paraId="426D62B1" w14:textId="77777777" w:rsidR="00FD0F62" w:rsidRDefault="00FD0F62" w:rsidP="00FD0F62">
      <w:pPr>
        <w:pStyle w:val="PL"/>
        <w:rPr>
          <w:noProof w:val="0"/>
        </w:rPr>
      </w:pPr>
      <w:r>
        <w:rPr>
          <w:noProof w:val="0"/>
        </w:rPr>
        <w:t xml:space="preserve">          $ref: 'TS29571_CommonData.yaml#/components/responses/default'</w:t>
      </w:r>
    </w:p>
    <w:p w14:paraId="796FFF75" w14:textId="77777777" w:rsidR="00FD0F62" w:rsidRDefault="00FD0F62" w:rsidP="00FD0F62">
      <w:pPr>
        <w:pStyle w:val="PL"/>
        <w:rPr>
          <w:noProof w:val="0"/>
        </w:rPr>
      </w:pPr>
      <w:r>
        <w:rPr>
          <w:noProof w:val="0"/>
        </w:rPr>
        <w:t xml:space="preserve">  /application-data/influenceData/subs-to-notify:</w:t>
      </w:r>
    </w:p>
    <w:p w14:paraId="58A81F91" w14:textId="77777777" w:rsidR="00FD0F62" w:rsidRDefault="00FD0F62" w:rsidP="00FD0F62">
      <w:pPr>
        <w:pStyle w:val="PL"/>
        <w:rPr>
          <w:noProof w:val="0"/>
        </w:rPr>
      </w:pPr>
      <w:r>
        <w:rPr>
          <w:noProof w:val="0"/>
        </w:rPr>
        <w:t xml:space="preserve">    post:</w:t>
      </w:r>
    </w:p>
    <w:p w14:paraId="44CFE574" w14:textId="77777777" w:rsidR="00FD0F62" w:rsidRDefault="00FD0F62" w:rsidP="00FD0F62">
      <w:pPr>
        <w:pStyle w:val="PL"/>
        <w:rPr>
          <w:noProof w:val="0"/>
        </w:rPr>
      </w:pPr>
      <w:r>
        <w:t xml:space="preserve">      </w:t>
      </w:r>
      <w:r>
        <w:rPr>
          <w:noProof w:val="0"/>
        </w:rPr>
        <w:t xml:space="preserve">summary: </w:t>
      </w:r>
      <w:r>
        <w:rPr>
          <w:lang w:eastAsia="zh-CN"/>
        </w:rPr>
        <w:t>Create a new Individual Influence Data Subscription resource</w:t>
      </w:r>
    </w:p>
    <w:p w14:paraId="76A25C91" w14:textId="77777777" w:rsidR="00FD0F62" w:rsidRDefault="00FD0F62" w:rsidP="00FD0F62">
      <w:pPr>
        <w:pStyle w:val="PL"/>
      </w:pPr>
      <w:r>
        <w:rPr>
          <w:noProof w:val="0"/>
        </w:rPr>
        <w:t xml:space="preserve">      </w:t>
      </w:r>
      <w:r>
        <w:t>operationId: CreateIndividualInfluenceDataSubscription</w:t>
      </w:r>
    </w:p>
    <w:p w14:paraId="4DC6272D" w14:textId="77777777" w:rsidR="00FD0F62" w:rsidRDefault="00FD0F62" w:rsidP="00FD0F62">
      <w:pPr>
        <w:pStyle w:val="PL"/>
      </w:pPr>
      <w:r>
        <w:t xml:space="preserve">      tags:</w:t>
      </w:r>
    </w:p>
    <w:p w14:paraId="45D9D6F8" w14:textId="77777777" w:rsidR="00FD0F62" w:rsidRDefault="00FD0F62" w:rsidP="00FD0F62">
      <w:pPr>
        <w:pStyle w:val="PL"/>
      </w:pPr>
      <w:r>
        <w:t xml:space="preserve">        - Influence Data Subscriptions (Collection)</w:t>
      </w:r>
    </w:p>
    <w:p w14:paraId="5118B7F7" w14:textId="77777777" w:rsidR="00FD0F62" w:rsidRDefault="00FD0F62" w:rsidP="00FD0F62">
      <w:pPr>
        <w:pStyle w:val="PL"/>
        <w:rPr>
          <w:noProof w:val="0"/>
        </w:rPr>
      </w:pPr>
      <w:r>
        <w:rPr>
          <w:noProof w:val="0"/>
        </w:rPr>
        <w:t xml:space="preserve">      requestBody:</w:t>
      </w:r>
    </w:p>
    <w:p w14:paraId="3C5670B2" w14:textId="77777777" w:rsidR="00FD0F62" w:rsidRDefault="00FD0F62" w:rsidP="00FD0F62">
      <w:pPr>
        <w:pStyle w:val="PL"/>
        <w:rPr>
          <w:noProof w:val="0"/>
        </w:rPr>
      </w:pPr>
      <w:r>
        <w:rPr>
          <w:noProof w:val="0"/>
        </w:rPr>
        <w:t xml:space="preserve">        required: true</w:t>
      </w:r>
    </w:p>
    <w:p w14:paraId="5B2E4111" w14:textId="77777777" w:rsidR="00FD0F62" w:rsidRDefault="00FD0F62" w:rsidP="00FD0F62">
      <w:pPr>
        <w:pStyle w:val="PL"/>
        <w:rPr>
          <w:noProof w:val="0"/>
        </w:rPr>
      </w:pPr>
      <w:r>
        <w:rPr>
          <w:noProof w:val="0"/>
        </w:rPr>
        <w:t xml:space="preserve">        content:</w:t>
      </w:r>
    </w:p>
    <w:p w14:paraId="1883124E" w14:textId="77777777" w:rsidR="00FD0F62" w:rsidRDefault="00FD0F62" w:rsidP="00FD0F62">
      <w:pPr>
        <w:pStyle w:val="PL"/>
        <w:rPr>
          <w:noProof w:val="0"/>
        </w:rPr>
      </w:pPr>
      <w:r>
        <w:rPr>
          <w:noProof w:val="0"/>
        </w:rPr>
        <w:t xml:space="preserve">          application/json:</w:t>
      </w:r>
    </w:p>
    <w:p w14:paraId="7761E7BD" w14:textId="77777777" w:rsidR="00FD0F62" w:rsidRDefault="00FD0F62" w:rsidP="00FD0F62">
      <w:pPr>
        <w:pStyle w:val="PL"/>
        <w:rPr>
          <w:noProof w:val="0"/>
        </w:rPr>
      </w:pPr>
      <w:r>
        <w:rPr>
          <w:noProof w:val="0"/>
        </w:rPr>
        <w:t xml:space="preserve">            schema:</w:t>
      </w:r>
    </w:p>
    <w:p w14:paraId="020440B7" w14:textId="77777777" w:rsidR="00FD0F62" w:rsidRDefault="00FD0F62" w:rsidP="00FD0F62">
      <w:pPr>
        <w:pStyle w:val="PL"/>
        <w:rPr>
          <w:noProof w:val="0"/>
        </w:rPr>
      </w:pPr>
      <w:r>
        <w:rPr>
          <w:noProof w:val="0"/>
        </w:rPr>
        <w:t xml:space="preserve">              $ref: '#/components/schemas/TrafficInfluSub'</w:t>
      </w:r>
    </w:p>
    <w:p w14:paraId="7833541D" w14:textId="77777777" w:rsidR="00FD0F62" w:rsidRDefault="00FD0F62" w:rsidP="00FD0F62">
      <w:pPr>
        <w:pStyle w:val="PL"/>
        <w:rPr>
          <w:noProof w:val="0"/>
        </w:rPr>
      </w:pPr>
      <w:r>
        <w:rPr>
          <w:noProof w:val="0"/>
        </w:rPr>
        <w:t xml:space="preserve">      responses:</w:t>
      </w:r>
    </w:p>
    <w:p w14:paraId="642EE01C" w14:textId="77777777" w:rsidR="00FD0F62" w:rsidRDefault="00FD0F62" w:rsidP="00FD0F62">
      <w:pPr>
        <w:pStyle w:val="PL"/>
        <w:rPr>
          <w:noProof w:val="0"/>
        </w:rPr>
      </w:pPr>
      <w:r>
        <w:rPr>
          <w:noProof w:val="0"/>
        </w:rPr>
        <w:t xml:space="preserve">        '201':</w:t>
      </w:r>
    </w:p>
    <w:p w14:paraId="75588196" w14:textId="77777777" w:rsidR="00FD0F62" w:rsidRDefault="00FD0F62" w:rsidP="00FD0F62">
      <w:pPr>
        <w:pStyle w:val="PL"/>
        <w:rPr>
          <w:noProof w:val="0"/>
        </w:rPr>
      </w:pPr>
      <w:r>
        <w:rPr>
          <w:noProof w:val="0"/>
        </w:rPr>
        <w:t xml:space="preserve">          description: The subscription was created successfully.</w:t>
      </w:r>
    </w:p>
    <w:p w14:paraId="5F705B84" w14:textId="77777777" w:rsidR="00FD0F62" w:rsidRDefault="00FD0F62" w:rsidP="00FD0F62">
      <w:pPr>
        <w:pStyle w:val="PL"/>
        <w:rPr>
          <w:noProof w:val="0"/>
        </w:rPr>
      </w:pPr>
      <w:r>
        <w:rPr>
          <w:noProof w:val="0"/>
        </w:rPr>
        <w:t xml:space="preserve">          content:</w:t>
      </w:r>
    </w:p>
    <w:p w14:paraId="7473B2E3" w14:textId="77777777" w:rsidR="00FD0F62" w:rsidRDefault="00FD0F62" w:rsidP="00FD0F62">
      <w:pPr>
        <w:pStyle w:val="PL"/>
        <w:rPr>
          <w:noProof w:val="0"/>
        </w:rPr>
      </w:pPr>
      <w:r>
        <w:rPr>
          <w:noProof w:val="0"/>
        </w:rPr>
        <w:t xml:space="preserve">            application/json:</w:t>
      </w:r>
    </w:p>
    <w:p w14:paraId="15A2A9CD" w14:textId="77777777" w:rsidR="00FD0F62" w:rsidRDefault="00FD0F62" w:rsidP="00FD0F62">
      <w:pPr>
        <w:pStyle w:val="PL"/>
        <w:rPr>
          <w:noProof w:val="0"/>
        </w:rPr>
      </w:pPr>
      <w:r>
        <w:rPr>
          <w:noProof w:val="0"/>
        </w:rPr>
        <w:t xml:space="preserve">              schema:</w:t>
      </w:r>
    </w:p>
    <w:p w14:paraId="1C58D05A" w14:textId="77777777" w:rsidR="00FD0F62" w:rsidRDefault="00FD0F62" w:rsidP="00FD0F62">
      <w:pPr>
        <w:pStyle w:val="PL"/>
        <w:rPr>
          <w:noProof w:val="0"/>
        </w:rPr>
      </w:pPr>
      <w:r>
        <w:rPr>
          <w:noProof w:val="0"/>
        </w:rPr>
        <w:t xml:space="preserve">                $ref: '#/components/schemas/TrafficInfluSub'</w:t>
      </w:r>
    </w:p>
    <w:p w14:paraId="163DCCFD" w14:textId="77777777" w:rsidR="00FD0F62" w:rsidRDefault="00FD0F62" w:rsidP="00FD0F62">
      <w:pPr>
        <w:pStyle w:val="PL"/>
        <w:rPr>
          <w:noProof w:val="0"/>
        </w:rPr>
      </w:pPr>
      <w:r>
        <w:rPr>
          <w:noProof w:val="0"/>
        </w:rPr>
        <w:lastRenderedPageBreak/>
        <w:t xml:space="preserve">          headers:</w:t>
      </w:r>
    </w:p>
    <w:p w14:paraId="5BEDB38A" w14:textId="77777777" w:rsidR="00FD0F62" w:rsidRDefault="00FD0F62" w:rsidP="00FD0F62">
      <w:pPr>
        <w:pStyle w:val="PL"/>
        <w:rPr>
          <w:noProof w:val="0"/>
        </w:rPr>
      </w:pPr>
      <w:r>
        <w:rPr>
          <w:noProof w:val="0"/>
        </w:rPr>
        <w:t xml:space="preserve">            Location:</w:t>
      </w:r>
    </w:p>
    <w:p w14:paraId="490DA6B9" w14:textId="77777777" w:rsidR="00FD0F62" w:rsidRDefault="00FD0F62" w:rsidP="00FD0F62">
      <w:pPr>
        <w:pStyle w:val="PL"/>
        <w:rPr>
          <w:noProof w:val="0"/>
        </w:rPr>
      </w:pPr>
      <w:r>
        <w:rPr>
          <w:noProof w:val="0"/>
        </w:rPr>
        <w:t xml:space="preserve">              description: 'Contains the URI of the newly created resource'</w:t>
      </w:r>
    </w:p>
    <w:p w14:paraId="2BC1EF22" w14:textId="77777777" w:rsidR="00FD0F62" w:rsidRDefault="00FD0F62" w:rsidP="00FD0F62">
      <w:pPr>
        <w:pStyle w:val="PL"/>
        <w:rPr>
          <w:noProof w:val="0"/>
        </w:rPr>
      </w:pPr>
      <w:r>
        <w:rPr>
          <w:noProof w:val="0"/>
        </w:rPr>
        <w:t xml:space="preserve">              required: true</w:t>
      </w:r>
    </w:p>
    <w:p w14:paraId="49FFC2B8" w14:textId="77777777" w:rsidR="00FD0F62" w:rsidRDefault="00FD0F62" w:rsidP="00FD0F62">
      <w:pPr>
        <w:pStyle w:val="PL"/>
        <w:rPr>
          <w:noProof w:val="0"/>
        </w:rPr>
      </w:pPr>
      <w:r>
        <w:rPr>
          <w:noProof w:val="0"/>
        </w:rPr>
        <w:t xml:space="preserve">              schema:</w:t>
      </w:r>
    </w:p>
    <w:p w14:paraId="73DDDEBD" w14:textId="77777777" w:rsidR="00FD0F62" w:rsidRDefault="00FD0F62" w:rsidP="00FD0F62">
      <w:pPr>
        <w:pStyle w:val="PL"/>
        <w:rPr>
          <w:noProof w:val="0"/>
        </w:rPr>
      </w:pPr>
      <w:r>
        <w:rPr>
          <w:noProof w:val="0"/>
        </w:rPr>
        <w:t xml:space="preserve">                type: string</w:t>
      </w:r>
    </w:p>
    <w:p w14:paraId="21B6E6F5" w14:textId="77777777" w:rsidR="00FD0F62" w:rsidRDefault="00FD0F62" w:rsidP="00FD0F62">
      <w:pPr>
        <w:pStyle w:val="PL"/>
        <w:rPr>
          <w:noProof w:val="0"/>
        </w:rPr>
      </w:pPr>
      <w:r>
        <w:rPr>
          <w:noProof w:val="0"/>
        </w:rPr>
        <w:t xml:space="preserve">        '400':</w:t>
      </w:r>
    </w:p>
    <w:p w14:paraId="00C706DF" w14:textId="77777777" w:rsidR="00FD0F62" w:rsidRDefault="00FD0F62" w:rsidP="00FD0F62">
      <w:pPr>
        <w:pStyle w:val="PL"/>
        <w:rPr>
          <w:noProof w:val="0"/>
        </w:rPr>
      </w:pPr>
      <w:r>
        <w:rPr>
          <w:noProof w:val="0"/>
        </w:rPr>
        <w:t xml:space="preserve">          $ref: 'TS29571_CommonData.yaml#/components/responses/400'</w:t>
      </w:r>
    </w:p>
    <w:p w14:paraId="6E5F3F86" w14:textId="77777777" w:rsidR="00FD0F62" w:rsidRDefault="00FD0F62" w:rsidP="00FD0F62">
      <w:pPr>
        <w:pStyle w:val="PL"/>
        <w:rPr>
          <w:noProof w:val="0"/>
        </w:rPr>
      </w:pPr>
      <w:r>
        <w:rPr>
          <w:noProof w:val="0"/>
        </w:rPr>
        <w:t xml:space="preserve">        '401':</w:t>
      </w:r>
    </w:p>
    <w:p w14:paraId="5714DF75" w14:textId="77777777" w:rsidR="00FD0F62" w:rsidRDefault="00FD0F62" w:rsidP="00FD0F62">
      <w:pPr>
        <w:pStyle w:val="PL"/>
        <w:rPr>
          <w:noProof w:val="0"/>
        </w:rPr>
      </w:pPr>
      <w:r>
        <w:rPr>
          <w:noProof w:val="0"/>
        </w:rPr>
        <w:t xml:space="preserve">          $ref: 'TS29571_CommonData.yaml#/components/responses/401'</w:t>
      </w:r>
    </w:p>
    <w:p w14:paraId="56CD608C" w14:textId="77777777" w:rsidR="00FD0F62" w:rsidRDefault="00FD0F62" w:rsidP="00FD0F62">
      <w:pPr>
        <w:pStyle w:val="PL"/>
        <w:rPr>
          <w:noProof w:val="0"/>
        </w:rPr>
      </w:pPr>
      <w:r>
        <w:rPr>
          <w:noProof w:val="0"/>
        </w:rPr>
        <w:t xml:space="preserve">        '403':</w:t>
      </w:r>
    </w:p>
    <w:p w14:paraId="1FFDBAEB" w14:textId="77777777" w:rsidR="00FD0F62" w:rsidRDefault="00FD0F62" w:rsidP="00FD0F62">
      <w:pPr>
        <w:pStyle w:val="PL"/>
        <w:rPr>
          <w:noProof w:val="0"/>
        </w:rPr>
      </w:pPr>
      <w:r>
        <w:rPr>
          <w:noProof w:val="0"/>
        </w:rPr>
        <w:t xml:space="preserve">          $ref: 'TS29571_CommonData.yaml#/components/responses/403'</w:t>
      </w:r>
    </w:p>
    <w:p w14:paraId="63F89DF7" w14:textId="77777777" w:rsidR="00FD0F62" w:rsidRDefault="00FD0F62" w:rsidP="00FD0F62">
      <w:pPr>
        <w:pStyle w:val="PL"/>
        <w:rPr>
          <w:noProof w:val="0"/>
        </w:rPr>
      </w:pPr>
      <w:r>
        <w:rPr>
          <w:noProof w:val="0"/>
        </w:rPr>
        <w:t xml:space="preserve">        '404':</w:t>
      </w:r>
    </w:p>
    <w:p w14:paraId="53D0E957" w14:textId="77777777" w:rsidR="00FD0F62" w:rsidRDefault="00FD0F62" w:rsidP="00FD0F62">
      <w:pPr>
        <w:pStyle w:val="PL"/>
        <w:rPr>
          <w:noProof w:val="0"/>
        </w:rPr>
      </w:pPr>
      <w:r>
        <w:rPr>
          <w:noProof w:val="0"/>
        </w:rPr>
        <w:t xml:space="preserve">          $ref: 'TS29571_CommonData.yaml#/components/responses/404'</w:t>
      </w:r>
    </w:p>
    <w:p w14:paraId="10949BEE" w14:textId="77777777" w:rsidR="00FD0F62" w:rsidRDefault="00FD0F62" w:rsidP="00FD0F62">
      <w:pPr>
        <w:pStyle w:val="PL"/>
        <w:rPr>
          <w:noProof w:val="0"/>
        </w:rPr>
      </w:pPr>
      <w:r>
        <w:rPr>
          <w:noProof w:val="0"/>
        </w:rPr>
        <w:t xml:space="preserve">        '411':</w:t>
      </w:r>
    </w:p>
    <w:p w14:paraId="302EAD76" w14:textId="77777777" w:rsidR="00FD0F62" w:rsidRDefault="00FD0F62" w:rsidP="00FD0F62">
      <w:pPr>
        <w:pStyle w:val="PL"/>
        <w:rPr>
          <w:noProof w:val="0"/>
        </w:rPr>
      </w:pPr>
      <w:r>
        <w:rPr>
          <w:noProof w:val="0"/>
        </w:rPr>
        <w:t xml:space="preserve">          $ref: 'TS29571_CommonData.yaml#/components/responses/411'</w:t>
      </w:r>
    </w:p>
    <w:p w14:paraId="09C163F5" w14:textId="77777777" w:rsidR="00FD0F62" w:rsidRDefault="00FD0F62" w:rsidP="00FD0F62">
      <w:pPr>
        <w:pStyle w:val="PL"/>
        <w:rPr>
          <w:noProof w:val="0"/>
        </w:rPr>
      </w:pPr>
      <w:r>
        <w:rPr>
          <w:noProof w:val="0"/>
        </w:rPr>
        <w:t xml:space="preserve">        '413':</w:t>
      </w:r>
    </w:p>
    <w:p w14:paraId="5B246A8B" w14:textId="77777777" w:rsidR="00FD0F62" w:rsidRDefault="00FD0F62" w:rsidP="00FD0F62">
      <w:pPr>
        <w:pStyle w:val="PL"/>
        <w:rPr>
          <w:noProof w:val="0"/>
        </w:rPr>
      </w:pPr>
      <w:r>
        <w:rPr>
          <w:noProof w:val="0"/>
        </w:rPr>
        <w:t xml:space="preserve">          $ref: 'TS29571_CommonData.yaml#/components/responses/413'</w:t>
      </w:r>
    </w:p>
    <w:p w14:paraId="1F184DB6" w14:textId="77777777" w:rsidR="00FD0F62" w:rsidRDefault="00FD0F62" w:rsidP="00FD0F62">
      <w:pPr>
        <w:pStyle w:val="PL"/>
        <w:rPr>
          <w:noProof w:val="0"/>
        </w:rPr>
      </w:pPr>
      <w:r>
        <w:rPr>
          <w:noProof w:val="0"/>
        </w:rPr>
        <w:t xml:space="preserve">        '415':</w:t>
      </w:r>
    </w:p>
    <w:p w14:paraId="0269F239" w14:textId="77777777" w:rsidR="00FD0F62" w:rsidRDefault="00FD0F62" w:rsidP="00FD0F62">
      <w:pPr>
        <w:pStyle w:val="PL"/>
        <w:rPr>
          <w:noProof w:val="0"/>
        </w:rPr>
      </w:pPr>
      <w:r>
        <w:rPr>
          <w:noProof w:val="0"/>
        </w:rPr>
        <w:t xml:space="preserve">          $ref: 'TS29571_CommonData.yaml#/components/responses/415'</w:t>
      </w:r>
    </w:p>
    <w:p w14:paraId="357E238A" w14:textId="77777777" w:rsidR="00FD0F62" w:rsidRDefault="00FD0F62" w:rsidP="00FD0F62">
      <w:pPr>
        <w:pStyle w:val="PL"/>
        <w:rPr>
          <w:noProof w:val="0"/>
        </w:rPr>
      </w:pPr>
      <w:r>
        <w:rPr>
          <w:noProof w:val="0"/>
        </w:rPr>
        <w:t xml:space="preserve">        '429':</w:t>
      </w:r>
    </w:p>
    <w:p w14:paraId="43262CC4" w14:textId="77777777" w:rsidR="00FD0F62" w:rsidRDefault="00FD0F62" w:rsidP="00FD0F62">
      <w:pPr>
        <w:pStyle w:val="PL"/>
        <w:rPr>
          <w:noProof w:val="0"/>
        </w:rPr>
      </w:pPr>
      <w:r>
        <w:rPr>
          <w:noProof w:val="0"/>
        </w:rPr>
        <w:t xml:space="preserve">          $ref: 'TS29571_CommonData.yaml#/components/responses/429'</w:t>
      </w:r>
    </w:p>
    <w:p w14:paraId="2A903E8F" w14:textId="77777777" w:rsidR="00FD0F62" w:rsidRDefault="00FD0F62" w:rsidP="00FD0F62">
      <w:pPr>
        <w:pStyle w:val="PL"/>
        <w:rPr>
          <w:noProof w:val="0"/>
        </w:rPr>
      </w:pPr>
      <w:r>
        <w:rPr>
          <w:noProof w:val="0"/>
        </w:rPr>
        <w:t xml:space="preserve">        '500':</w:t>
      </w:r>
    </w:p>
    <w:p w14:paraId="7ABCC83E" w14:textId="77777777" w:rsidR="00FD0F62" w:rsidRDefault="00FD0F62" w:rsidP="00FD0F62">
      <w:pPr>
        <w:pStyle w:val="PL"/>
        <w:rPr>
          <w:noProof w:val="0"/>
        </w:rPr>
      </w:pPr>
      <w:r>
        <w:rPr>
          <w:noProof w:val="0"/>
        </w:rPr>
        <w:t xml:space="preserve">          $ref: 'TS29571_CommonData.yaml#/components/responses/500'</w:t>
      </w:r>
    </w:p>
    <w:p w14:paraId="375AD9A0" w14:textId="77777777" w:rsidR="00FD0F62" w:rsidRDefault="00FD0F62" w:rsidP="00FD0F62">
      <w:pPr>
        <w:pStyle w:val="PL"/>
        <w:rPr>
          <w:noProof w:val="0"/>
        </w:rPr>
      </w:pPr>
      <w:r>
        <w:rPr>
          <w:noProof w:val="0"/>
        </w:rPr>
        <w:t xml:space="preserve">        '503':</w:t>
      </w:r>
    </w:p>
    <w:p w14:paraId="335BA691" w14:textId="77777777" w:rsidR="00FD0F62" w:rsidRDefault="00FD0F62" w:rsidP="00FD0F62">
      <w:pPr>
        <w:pStyle w:val="PL"/>
        <w:rPr>
          <w:noProof w:val="0"/>
        </w:rPr>
      </w:pPr>
      <w:r>
        <w:rPr>
          <w:noProof w:val="0"/>
        </w:rPr>
        <w:t xml:space="preserve">          $ref: 'TS29571_CommonData.yaml#/components/responses/503'</w:t>
      </w:r>
    </w:p>
    <w:p w14:paraId="5E11E18A" w14:textId="77777777" w:rsidR="00FD0F62" w:rsidRDefault="00FD0F62" w:rsidP="00FD0F62">
      <w:pPr>
        <w:pStyle w:val="PL"/>
        <w:rPr>
          <w:noProof w:val="0"/>
        </w:rPr>
      </w:pPr>
      <w:r>
        <w:rPr>
          <w:noProof w:val="0"/>
        </w:rPr>
        <w:t xml:space="preserve">        default:</w:t>
      </w:r>
    </w:p>
    <w:p w14:paraId="6F06554E" w14:textId="77777777" w:rsidR="00FD0F62" w:rsidRDefault="00FD0F62" w:rsidP="00FD0F62">
      <w:pPr>
        <w:pStyle w:val="PL"/>
        <w:rPr>
          <w:noProof w:val="0"/>
        </w:rPr>
      </w:pPr>
      <w:r>
        <w:rPr>
          <w:noProof w:val="0"/>
        </w:rPr>
        <w:t xml:space="preserve">          $ref: 'TS29571_CommonData.yaml#/components/responses/default'</w:t>
      </w:r>
    </w:p>
    <w:p w14:paraId="610379EF" w14:textId="77777777" w:rsidR="00FD0F62" w:rsidRDefault="00FD0F62" w:rsidP="00FD0F62">
      <w:pPr>
        <w:pStyle w:val="PL"/>
        <w:rPr>
          <w:noProof w:val="0"/>
        </w:rPr>
      </w:pPr>
      <w:r>
        <w:rPr>
          <w:noProof w:val="0"/>
        </w:rPr>
        <w:t xml:space="preserve">      callbacks:</w:t>
      </w:r>
    </w:p>
    <w:p w14:paraId="5D69B58A" w14:textId="77777777" w:rsidR="00FD0F62" w:rsidRDefault="00FD0F62" w:rsidP="00FD0F62">
      <w:pPr>
        <w:pStyle w:val="PL"/>
        <w:rPr>
          <w:noProof w:val="0"/>
        </w:rPr>
      </w:pPr>
      <w:r>
        <w:rPr>
          <w:noProof w:val="0"/>
        </w:rPr>
        <w:t xml:space="preserve">        trafficInfluenceDataChangeNotification:</w:t>
      </w:r>
    </w:p>
    <w:p w14:paraId="3B6668AB" w14:textId="77777777" w:rsidR="00FD0F62" w:rsidRDefault="00FD0F62" w:rsidP="00FD0F62">
      <w:pPr>
        <w:pStyle w:val="PL"/>
        <w:rPr>
          <w:noProof w:val="0"/>
        </w:rPr>
      </w:pPr>
      <w:r>
        <w:rPr>
          <w:noProof w:val="0"/>
        </w:rPr>
        <w:t xml:space="preserve">          '{$request.body#/notificationUri}':</w:t>
      </w:r>
    </w:p>
    <w:p w14:paraId="62CA336C" w14:textId="77777777" w:rsidR="00FD0F62" w:rsidRDefault="00FD0F62" w:rsidP="00FD0F62">
      <w:pPr>
        <w:pStyle w:val="PL"/>
        <w:rPr>
          <w:noProof w:val="0"/>
        </w:rPr>
      </w:pPr>
      <w:r>
        <w:rPr>
          <w:noProof w:val="0"/>
        </w:rPr>
        <w:t xml:space="preserve">            post:</w:t>
      </w:r>
    </w:p>
    <w:p w14:paraId="0223A522" w14:textId="77777777" w:rsidR="00FD0F62" w:rsidRDefault="00FD0F62" w:rsidP="00FD0F62">
      <w:pPr>
        <w:pStyle w:val="PL"/>
        <w:rPr>
          <w:noProof w:val="0"/>
        </w:rPr>
      </w:pPr>
      <w:r>
        <w:rPr>
          <w:noProof w:val="0"/>
        </w:rPr>
        <w:t xml:space="preserve">              requestBody:</w:t>
      </w:r>
    </w:p>
    <w:p w14:paraId="2C82B63C" w14:textId="77777777" w:rsidR="00FD0F62" w:rsidRDefault="00FD0F62" w:rsidP="00FD0F62">
      <w:pPr>
        <w:pStyle w:val="PL"/>
        <w:rPr>
          <w:noProof w:val="0"/>
        </w:rPr>
      </w:pPr>
      <w:r>
        <w:rPr>
          <w:noProof w:val="0"/>
        </w:rPr>
        <w:t xml:space="preserve">                required: true</w:t>
      </w:r>
    </w:p>
    <w:p w14:paraId="2D95EE12" w14:textId="77777777" w:rsidR="00FD0F62" w:rsidRDefault="00FD0F62" w:rsidP="00FD0F62">
      <w:pPr>
        <w:pStyle w:val="PL"/>
        <w:rPr>
          <w:noProof w:val="0"/>
        </w:rPr>
      </w:pPr>
      <w:r>
        <w:rPr>
          <w:noProof w:val="0"/>
        </w:rPr>
        <w:t xml:space="preserve">                content:</w:t>
      </w:r>
    </w:p>
    <w:p w14:paraId="6BDB03F3" w14:textId="77777777" w:rsidR="00FD0F62" w:rsidRDefault="00FD0F62" w:rsidP="00FD0F62">
      <w:pPr>
        <w:pStyle w:val="PL"/>
        <w:rPr>
          <w:noProof w:val="0"/>
        </w:rPr>
      </w:pPr>
      <w:r>
        <w:rPr>
          <w:noProof w:val="0"/>
        </w:rPr>
        <w:t xml:space="preserve">                  application/json:</w:t>
      </w:r>
    </w:p>
    <w:p w14:paraId="4C337232" w14:textId="77777777" w:rsidR="00FD0F62" w:rsidRDefault="00FD0F62" w:rsidP="00FD0F62">
      <w:pPr>
        <w:pStyle w:val="PL"/>
        <w:rPr>
          <w:noProof w:val="0"/>
        </w:rPr>
      </w:pPr>
      <w:r>
        <w:rPr>
          <w:noProof w:val="0"/>
        </w:rPr>
        <w:t xml:space="preserve">                    schema:</w:t>
      </w:r>
    </w:p>
    <w:p w14:paraId="6CB0B7CF" w14:textId="77777777" w:rsidR="00FD0F62" w:rsidRDefault="00FD0F62" w:rsidP="00FD0F62">
      <w:pPr>
        <w:pStyle w:val="PL"/>
        <w:rPr>
          <w:noProof w:val="0"/>
        </w:rPr>
      </w:pPr>
      <w:r>
        <w:rPr>
          <w:noProof w:val="0"/>
        </w:rPr>
        <w:t xml:space="preserve">                      type: array</w:t>
      </w:r>
    </w:p>
    <w:p w14:paraId="5288839F" w14:textId="77777777" w:rsidR="00FD0F62" w:rsidRDefault="00FD0F62" w:rsidP="00FD0F62">
      <w:pPr>
        <w:pStyle w:val="PL"/>
        <w:rPr>
          <w:noProof w:val="0"/>
        </w:rPr>
      </w:pPr>
      <w:r>
        <w:rPr>
          <w:noProof w:val="0"/>
        </w:rPr>
        <w:t xml:space="preserve">                      items:</w:t>
      </w:r>
      <w:r>
        <w:t xml:space="preserve"> </w:t>
      </w:r>
    </w:p>
    <w:p w14:paraId="5A2E5BAD" w14:textId="77777777" w:rsidR="00FD0F62" w:rsidRDefault="00FD0F62" w:rsidP="00FD0F62">
      <w:pPr>
        <w:pStyle w:val="PL"/>
        <w:rPr>
          <w:noProof w:val="0"/>
        </w:rPr>
      </w:pPr>
      <w:r>
        <w:rPr>
          <w:noProof w:val="0"/>
        </w:rPr>
        <w:t xml:space="preserve">                        oneOf:</w:t>
      </w:r>
    </w:p>
    <w:p w14:paraId="3F7FF1C9" w14:textId="77777777" w:rsidR="00FD0F62" w:rsidRDefault="00FD0F62" w:rsidP="00FD0F62">
      <w:pPr>
        <w:pStyle w:val="PL"/>
        <w:rPr>
          <w:noProof w:val="0"/>
        </w:rPr>
      </w:pPr>
      <w:r>
        <w:rPr>
          <w:noProof w:val="0"/>
        </w:rPr>
        <w:t xml:space="preserve">                          - $ref: '#/components/schemas/TrafficInfluData'</w:t>
      </w:r>
    </w:p>
    <w:p w14:paraId="2A6B821D" w14:textId="77777777" w:rsidR="00FD0F62" w:rsidRDefault="00FD0F62" w:rsidP="00FD0F62">
      <w:pPr>
        <w:pStyle w:val="PL"/>
        <w:rPr>
          <w:noProof w:val="0"/>
        </w:rPr>
      </w:pPr>
      <w:r>
        <w:rPr>
          <w:noProof w:val="0"/>
        </w:rPr>
        <w:t xml:space="preserve">                          - $ref: '#/components/schemas/TrafficInfluDataNotif'</w:t>
      </w:r>
    </w:p>
    <w:p w14:paraId="796B610F" w14:textId="77777777" w:rsidR="00FD0F62" w:rsidRDefault="00FD0F62" w:rsidP="00FD0F62">
      <w:pPr>
        <w:pStyle w:val="PL"/>
        <w:rPr>
          <w:noProof w:val="0"/>
        </w:rPr>
      </w:pPr>
      <w:r>
        <w:rPr>
          <w:noProof w:val="0"/>
        </w:rPr>
        <w:t xml:space="preserve">                      minItems: 1</w:t>
      </w:r>
    </w:p>
    <w:p w14:paraId="27776414" w14:textId="77777777" w:rsidR="00FD0F62" w:rsidRDefault="00FD0F62" w:rsidP="00FD0F62">
      <w:pPr>
        <w:pStyle w:val="PL"/>
        <w:rPr>
          <w:noProof w:val="0"/>
        </w:rPr>
      </w:pPr>
      <w:r>
        <w:rPr>
          <w:noProof w:val="0"/>
        </w:rPr>
        <w:t xml:space="preserve">              responses:</w:t>
      </w:r>
    </w:p>
    <w:p w14:paraId="2A470ED6" w14:textId="77777777" w:rsidR="00FD0F62" w:rsidRDefault="00FD0F62" w:rsidP="00FD0F62">
      <w:pPr>
        <w:pStyle w:val="PL"/>
        <w:rPr>
          <w:noProof w:val="0"/>
        </w:rPr>
      </w:pPr>
      <w:r>
        <w:rPr>
          <w:noProof w:val="0"/>
        </w:rPr>
        <w:t xml:space="preserve">                '204':</w:t>
      </w:r>
    </w:p>
    <w:p w14:paraId="0310EABB" w14:textId="77777777" w:rsidR="00FD0F62" w:rsidRDefault="00FD0F62" w:rsidP="00FD0F62">
      <w:pPr>
        <w:pStyle w:val="PL"/>
        <w:rPr>
          <w:noProof w:val="0"/>
        </w:rPr>
      </w:pPr>
      <w:r>
        <w:rPr>
          <w:noProof w:val="0"/>
        </w:rPr>
        <w:t xml:space="preserve">                  description: No Content, Notification was successful</w:t>
      </w:r>
    </w:p>
    <w:p w14:paraId="3B09CA3F" w14:textId="77777777" w:rsidR="00FD0F62" w:rsidRDefault="00FD0F62" w:rsidP="00FD0F62">
      <w:pPr>
        <w:pStyle w:val="PL"/>
        <w:rPr>
          <w:noProof w:val="0"/>
        </w:rPr>
      </w:pPr>
      <w:r>
        <w:rPr>
          <w:noProof w:val="0"/>
        </w:rPr>
        <w:t xml:space="preserve">                '400':</w:t>
      </w:r>
    </w:p>
    <w:p w14:paraId="01A0A337" w14:textId="77777777" w:rsidR="00FD0F62" w:rsidRDefault="00FD0F62" w:rsidP="00FD0F62">
      <w:pPr>
        <w:pStyle w:val="PL"/>
        <w:rPr>
          <w:noProof w:val="0"/>
        </w:rPr>
      </w:pPr>
      <w:r>
        <w:rPr>
          <w:noProof w:val="0"/>
        </w:rPr>
        <w:t xml:space="preserve">                  $ref: 'TS29571_CommonData.yaml#/components/responses/400'</w:t>
      </w:r>
    </w:p>
    <w:p w14:paraId="0AA234AC" w14:textId="77777777" w:rsidR="00FD0F62" w:rsidRDefault="00FD0F62" w:rsidP="00FD0F62">
      <w:pPr>
        <w:pStyle w:val="PL"/>
        <w:rPr>
          <w:noProof w:val="0"/>
        </w:rPr>
      </w:pPr>
      <w:r>
        <w:rPr>
          <w:noProof w:val="0"/>
        </w:rPr>
        <w:t xml:space="preserve">                '403':</w:t>
      </w:r>
    </w:p>
    <w:p w14:paraId="0BCB6D1A" w14:textId="77777777" w:rsidR="00FD0F62" w:rsidRDefault="00FD0F62" w:rsidP="00FD0F62">
      <w:pPr>
        <w:pStyle w:val="PL"/>
        <w:rPr>
          <w:noProof w:val="0"/>
        </w:rPr>
      </w:pPr>
      <w:r>
        <w:rPr>
          <w:noProof w:val="0"/>
        </w:rPr>
        <w:t xml:space="preserve">                  $ref: 'TS29122_CommonData.yaml#/components/responses/403'</w:t>
      </w:r>
    </w:p>
    <w:p w14:paraId="1625296B" w14:textId="77777777" w:rsidR="00FD0F62" w:rsidRDefault="00FD0F62" w:rsidP="00FD0F62">
      <w:pPr>
        <w:pStyle w:val="PL"/>
        <w:rPr>
          <w:noProof w:val="0"/>
        </w:rPr>
      </w:pPr>
      <w:r>
        <w:rPr>
          <w:noProof w:val="0"/>
        </w:rPr>
        <w:t xml:space="preserve">                '404':</w:t>
      </w:r>
    </w:p>
    <w:p w14:paraId="2AB2BB16" w14:textId="77777777" w:rsidR="00FD0F62" w:rsidRDefault="00FD0F62" w:rsidP="00FD0F62">
      <w:pPr>
        <w:pStyle w:val="PL"/>
        <w:rPr>
          <w:noProof w:val="0"/>
        </w:rPr>
      </w:pPr>
      <w:r>
        <w:rPr>
          <w:noProof w:val="0"/>
        </w:rPr>
        <w:t xml:space="preserve">                  $ref: 'TS29122_CommonData.yaml#/components/responses/404'</w:t>
      </w:r>
    </w:p>
    <w:p w14:paraId="25C00895" w14:textId="77777777" w:rsidR="00FD0F62" w:rsidRDefault="00FD0F62" w:rsidP="00FD0F62">
      <w:pPr>
        <w:pStyle w:val="PL"/>
        <w:rPr>
          <w:noProof w:val="0"/>
        </w:rPr>
      </w:pPr>
      <w:r>
        <w:rPr>
          <w:noProof w:val="0"/>
        </w:rPr>
        <w:t xml:space="preserve">                '411':</w:t>
      </w:r>
    </w:p>
    <w:p w14:paraId="53160632" w14:textId="77777777" w:rsidR="00FD0F62" w:rsidRDefault="00FD0F62" w:rsidP="00FD0F62">
      <w:pPr>
        <w:pStyle w:val="PL"/>
        <w:rPr>
          <w:noProof w:val="0"/>
        </w:rPr>
      </w:pPr>
      <w:r>
        <w:rPr>
          <w:noProof w:val="0"/>
        </w:rPr>
        <w:t xml:space="preserve">                  $ref: 'TS29571_CommonData.yaml#/components/responses/411'</w:t>
      </w:r>
    </w:p>
    <w:p w14:paraId="0EF887FE" w14:textId="77777777" w:rsidR="00FD0F62" w:rsidRDefault="00FD0F62" w:rsidP="00FD0F62">
      <w:pPr>
        <w:pStyle w:val="PL"/>
        <w:rPr>
          <w:noProof w:val="0"/>
        </w:rPr>
      </w:pPr>
      <w:r>
        <w:rPr>
          <w:noProof w:val="0"/>
        </w:rPr>
        <w:t xml:space="preserve">                '413':</w:t>
      </w:r>
    </w:p>
    <w:p w14:paraId="6F85D291" w14:textId="77777777" w:rsidR="00FD0F62" w:rsidRDefault="00FD0F62" w:rsidP="00FD0F62">
      <w:pPr>
        <w:pStyle w:val="PL"/>
        <w:rPr>
          <w:noProof w:val="0"/>
        </w:rPr>
      </w:pPr>
      <w:r>
        <w:rPr>
          <w:noProof w:val="0"/>
        </w:rPr>
        <w:t xml:space="preserve">                  $ref: 'TS29571_CommonData.yaml#/components/responses/413'</w:t>
      </w:r>
    </w:p>
    <w:p w14:paraId="7BEC06D3" w14:textId="77777777" w:rsidR="00FD0F62" w:rsidRDefault="00FD0F62" w:rsidP="00FD0F62">
      <w:pPr>
        <w:pStyle w:val="PL"/>
        <w:rPr>
          <w:noProof w:val="0"/>
        </w:rPr>
      </w:pPr>
      <w:r>
        <w:rPr>
          <w:noProof w:val="0"/>
        </w:rPr>
        <w:t xml:space="preserve">                '415':</w:t>
      </w:r>
    </w:p>
    <w:p w14:paraId="28CEBA20" w14:textId="77777777" w:rsidR="00FD0F62" w:rsidRDefault="00FD0F62" w:rsidP="00FD0F62">
      <w:pPr>
        <w:pStyle w:val="PL"/>
        <w:rPr>
          <w:noProof w:val="0"/>
        </w:rPr>
      </w:pPr>
      <w:r>
        <w:rPr>
          <w:noProof w:val="0"/>
        </w:rPr>
        <w:t xml:space="preserve">                  $ref: 'TS29571_CommonData.yaml#/components/responses/415'</w:t>
      </w:r>
    </w:p>
    <w:p w14:paraId="1DC71FA4" w14:textId="77777777" w:rsidR="00FD0F62" w:rsidRDefault="00FD0F62" w:rsidP="00FD0F62">
      <w:pPr>
        <w:pStyle w:val="PL"/>
        <w:rPr>
          <w:noProof w:val="0"/>
        </w:rPr>
      </w:pPr>
      <w:r>
        <w:rPr>
          <w:noProof w:val="0"/>
        </w:rPr>
        <w:t xml:space="preserve">                '429':</w:t>
      </w:r>
    </w:p>
    <w:p w14:paraId="7B158B06" w14:textId="77777777" w:rsidR="00FD0F62" w:rsidRDefault="00FD0F62" w:rsidP="00FD0F62">
      <w:pPr>
        <w:pStyle w:val="PL"/>
        <w:rPr>
          <w:noProof w:val="0"/>
        </w:rPr>
      </w:pPr>
      <w:r>
        <w:rPr>
          <w:noProof w:val="0"/>
        </w:rPr>
        <w:t xml:space="preserve">                  $ref: 'TS29571_CommonData.yaml#/components/responses/429'</w:t>
      </w:r>
    </w:p>
    <w:p w14:paraId="04836B15" w14:textId="77777777" w:rsidR="00FD0F62" w:rsidRDefault="00FD0F62" w:rsidP="00FD0F62">
      <w:pPr>
        <w:pStyle w:val="PL"/>
        <w:rPr>
          <w:noProof w:val="0"/>
        </w:rPr>
      </w:pPr>
      <w:r>
        <w:rPr>
          <w:noProof w:val="0"/>
        </w:rPr>
        <w:t xml:space="preserve">                '500':</w:t>
      </w:r>
    </w:p>
    <w:p w14:paraId="40AFA885" w14:textId="77777777" w:rsidR="00FD0F62" w:rsidRDefault="00FD0F62" w:rsidP="00FD0F62">
      <w:pPr>
        <w:pStyle w:val="PL"/>
        <w:rPr>
          <w:noProof w:val="0"/>
        </w:rPr>
      </w:pPr>
      <w:r>
        <w:rPr>
          <w:noProof w:val="0"/>
        </w:rPr>
        <w:t xml:space="preserve">                  $ref: 'TS29571_CommonData.yaml#/components/responses/500'</w:t>
      </w:r>
    </w:p>
    <w:p w14:paraId="2DE0D062" w14:textId="77777777" w:rsidR="00FD0F62" w:rsidRDefault="00FD0F62" w:rsidP="00FD0F62">
      <w:pPr>
        <w:pStyle w:val="PL"/>
        <w:rPr>
          <w:noProof w:val="0"/>
        </w:rPr>
      </w:pPr>
      <w:r>
        <w:rPr>
          <w:noProof w:val="0"/>
        </w:rPr>
        <w:t xml:space="preserve">                '503':</w:t>
      </w:r>
    </w:p>
    <w:p w14:paraId="24A6FFD1" w14:textId="77777777" w:rsidR="00FD0F62" w:rsidRDefault="00FD0F62" w:rsidP="00FD0F62">
      <w:pPr>
        <w:pStyle w:val="PL"/>
        <w:rPr>
          <w:noProof w:val="0"/>
        </w:rPr>
      </w:pPr>
      <w:r>
        <w:rPr>
          <w:noProof w:val="0"/>
        </w:rPr>
        <w:t xml:space="preserve">                  $ref: 'TS29571_CommonData.yaml#/components/responses/503'</w:t>
      </w:r>
    </w:p>
    <w:p w14:paraId="35B0C1F4" w14:textId="77777777" w:rsidR="00FD0F62" w:rsidRDefault="00FD0F62" w:rsidP="00FD0F62">
      <w:pPr>
        <w:pStyle w:val="PL"/>
        <w:rPr>
          <w:noProof w:val="0"/>
        </w:rPr>
      </w:pPr>
      <w:r>
        <w:rPr>
          <w:noProof w:val="0"/>
        </w:rPr>
        <w:t xml:space="preserve">                default:</w:t>
      </w:r>
    </w:p>
    <w:p w14:paraId="590D7CFD" w14:textId="77777777" w:rsidR="00FD0F62" w:rsidRDefault="00FD0F62" w:rsidP="00FD0F62">
      <w:pPr>
        <w:pStyle w:val="PL"/>
        <w:rPr>
          <w:noProof w:val="0"/>
        </w:rPr>
      </w:pPr>
      <w:r>
        <w:rPr>
          <w:noProof w:val="0"/>
        </w:rPr>
        <w:t xml:space="preserve">                  $ref: 'TS29571_CommonData.yaml#/components/responses/default'</w:t>
      </w:r>
    </w:p>
    <w:p w14:paraId="7580DD75" w14:textId="77777777" w:rsidR="00FD0F62" w:rsidRDefault="00FD0F62" w:rsidP="00FD0F62">
      <w:pPr>
        <w:pStyle w:val="PL"/>
        <w:rPr>
          <w:noProof w:val="0"/>
        </w:rPr>
      </w:pPr>
      <w:r>
        <w:rPr>
          <w:noProof w:val="0"/>
        </w:rPr>
        <w:t xml:space="preserve">    get:</w:t>
      </w:r>
    </w:p>
    <w:p w14:paraId="6BBCD2C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EE1CB1" w14:textId="77777777" w:rsidR="00FD0F62" w:rsidRDefault="00FD0F62" w:rsidP="00FD0F62">
      <w:pPr>
        <w:pStyle w:val="PL"/>
      </w:pPr>
      <w:r>
        <w:rPr>
          <w:noProof w:val="0"/>
        </w:rPr>
        <w:t xml:space="preserve">      </w:t>
      </w:r>
      <w:r>
        <w:t>operationId: ReadInfluenceDataSubscriptions</w:t>
      </w:r>
    </w:p>
    <w:p w14:paraId="5ACF7F67" w14:textId="77777777" w:rsidR="00FD0F62" w:rsidRDefault="00FD0F62" w:rsidP="00FD0F62">
      <w:pPr>
        <w:pStyle w:val="PL"/>
      </w:pPr>
      <w:r>
        <w:t xml:space="preserve">      tags:</w:t>
      </w:r>
    </w:p>
    <w:p w14:paraId="655768BC" w14:textId="77777777" w:rsidR="00FD0F62" w:rsidRDefault="00FD0F62" w:rsidP="00FD0F62">
      <w:pPr>
        <w:pStyle w:val="PL"/>
      </w:pPr>
      <w:r>
        <w:t xml:space="preserve">        - Influence Data Subscriptions (Collection)</w:t>
      </w:r>
    </w:p>
    <w:p w14:paraId="6559D7BA" w14:textId="77777777" w:rsidR="00FD0F62" w:rsidRDefault="00FD0F62" w:rsidP="00FD0F62">
      <w:pPr>
        <w:pStyle w:val="PL"/>
        <w:rPr>
          <w:noProof w:val="0"/>
        </w:rPr>
      </w:pPr>
      <w:r>
        <w:rPr>
          <w:noProof w:val="0"/>
        </w:rPr>
        <w:t xml:space="preserve">      parameters:</w:t>
      </w:r>
    </w:p>
    <w:p w14:paraId="42B5D5D5" w14:textId="77777777" w:rsidR="00FD0F62" w:rsidRDefault="00FD0F62" w:rsidP="00FD0F62">
      <w:pPr>
        <w:pStyle w:val="PL"/>
        <w:rPr>
          <w:noProof w:val="0"/>
        </w:rPr>
      </w:pPr>
      <w:r>
        <w:rPr>
          <w:noProof w:val="0"/>
        </w:rPr>
        <w:t xml:space="preserve">        - name: dnn</w:t>
      </w:r>
    </w:p>
    <w:p w14:paraId="54D92F5C" w14:textId="77777777" w:rsidR="00FD0F62" w:rsidRDefault="00FD0F62" w:rsidP="00FD0F62">
      <w:pPr>
        <w:pStyle w:val="PL"/>
        <w:rPr>
          <w:noProof w:val="0"/>
        </w:rPr>
      </w:pPr>
      <w:r>
        <w:rPr>
          <w:noProof w:val="0"/>
        </w:rPr>
        <w:t xml:space="preserve">          in: query</w:t>
      </w:r>
    </w:p>
    <w:p w14:paraId="2AFAB43D" w14:textId="77777777" w:rsidR="00FD0F62" w:rsidRDefault="00FD0F62" w:rsidP="00FD0F62">
      <w:pPr>
        <w:pStyle w:val="PL"/>
        <w:rPr>
          <w:noProof w:val="0"/>
        </w:rPr>
      </w:pPr>
      <w:r>
        <w:rPr>
          <w:noProof w:val="0"/>
        </w:rPr>
        <w:t xml:space="preserve">          description: Identifies a DNN.</w:t>
      </w:r>
    </w:p>
    <w:p w14:paraId="6EE15D80" w14:textId="77777777" w:rsidR="00FD0F62" w:rsidRDefault="00FD0F62" w:rsidP="00FD0F62">
      <w:pPr>
        <w:pStyle w:val="PL"/>
        <w:rPr>
          <w:noProof w:val="0"/>
        </w:rPr>
      </w:pPr>
      <w:r>
        <w:rPr>
          <w:noProof w:val="0"/>
        </w:rPr>
        <w:t xml:space="preserve">          required: false</w:t>
      </w:r>
    </w:p>
    <w:p w14:paraId="56CCF36E" w14:textId="77777777" w:rsidR="00FD0F62" w:rsidRDefault="00FD0F62" w:rsidP="00FD0F62">
      <w:pPr>
        <w:pStyle w:val="PL"/>
        <w:rPr>
          <w:noProof w:val="0"/>
        </w:rPr>
      </w:pPr>
      <w:r>
        <w:rPr>
          <w:noProof w:val="0"/>
        </w:rPr>
        <w:t xml:space="preserve">          schema:</w:t>
      </w:r>
    </w:p>
    <w:p w14:paraId="0FA3AD96" w14:textId="77777777" w:rsidR="00FD0F62" w:rsidRDefault="00FD0F62" w:rsidP="00FD0F62">
      <w:pPr>
        <w:pStyle w:val="PL"/>
        <w:rPr>
          <w:noProof w:val="0"/>
        </w:rPr>
      </w:pPr>
      <w:r>
        <w:rPr>
          <w:noProof w:val="0"/>
        </w:rPr>
        <w:t xml:space="preserve">            $ref: 'TS29571_CommonData.yaml#/components/schemas/Dnn'</w:t>
      </w:r>
    </w:p>
    <w:p w14:paraId="1547192E" w14:textId="77777777" w:rsidR="00FD0F62" w:rsidRDefault="00FD0F62" w:rsidP="00FD0F62">
      <w:pPr>
        <w:pStyle w:val="PL"/>
        <w:rPr>
          <w:noProof w:val="0"/>
        </w:rPr>
      </w:pPr>
      <w:r>
        <w:rPr>
          <w:noProof w:val="0"/>
        </w:rPr>
        <w:lastRenderedPageBreak/>
        <w:t xml:space="preserve">        - name: snssai</w:t>
      </w:r>
    </w:p>
    <w:p w14:paraId="639DAA56" w14:textId="77777777" w:rsidR="00FD0F62" w:rsidRDefault="00FD0F62" w:rsidP="00FD0F62">
      <w:pPr>
        <w:pStyle w:val="PL"/>
        <w:rPr>
          <w:noProof w:val="0"/>
        </w:rPr>
      </w:pPr>
      <w:r>
        <w:rPr>
          <w:noProof w:val="0"/>
        </w:rPr>
        <w:t xml:space="preserve">          in: query</w:t>
      </w:r>
    </w:p>
    <w:p w14:paraId="329CA106" w14:textId="77777777" w:rsidR="00FD0F62" w:rsidRDefault="00FD0F62" w:rsidP="00FD0F62">
      <w:pPr>
        <w:pStyle w:val="PL"/>
        <w:rPr>
          <w:noProof w:val="0"/>
        </w:rPr>
      </w:pPr>
      <w:r>
        <w:rPr>
          <w:noProof w:val="0"/>
        </w:rPr>
        <w:t xml:space="preserve">          description: Identifies a slice.</w:t>
      </w:r>
    </w:p>
    <w:p w14:paraId="3DDA3FB7" w14:textId="77777777" w:rsidR="00FD0F62" w:rsidRDefault="00FD0F62" w:rsidP="00FD0F62">
      <w:pPr>
        <w:pStyle w:val="PL"/>
        <w:rPr>
          <w:noProof w:val="0"/>
        </w:rPr>
      </w:pPr>
      <w:r>
        <w:rPr>
          <w:noProof w:val="0"/>
        </w:rPr>
        <w:t xml:space="preserve">          required: false</w:t>
      </w:r>
    </w:p>
    <w:p w14:paraId="78CB35D4" w14:textId="77777777" w:rsidR="00FD0F62" w:rsidRDefault="00FD0F62" w:rsidP="00FD0F62">
      <w:pPr>
        <w:pStyle w:val="PL"/>
        <w:rPr>
          <w:noProof w:val="0"/>
        </w:rPr>
      </w:pPr>
      <w:r>
        <w:rPr>
          <w:noProof w:val="0"/>
        </w:rPr>
        <w:t xml:space="preserve">          content:</w:t>
      </w:r>
    </w:p>
    <w:p w14:paraId="26DD0ADE" w14:textId="77777777" w:rsidR="00FD0F62" w:rsidRDefault="00FD0F62" w:rsidP="00FD0F62">
      <w:pPr>
        <w:pStyle w:val="PL"/>
        <w:rPr>
          <w:noProof w:val="0"/>
        </w:rPr>
      </w:pPr>
      <w:r>
        <w:rPr>
          <w:noProof w:val="0"/>
        </w:rPr>
        <w:t xml:space="preserve">            application/json:</w:t>
      </w:r>
    </w:p>
    <w:p w14:paraId="08F69C13" w14:textId="77777777" w:rsidR="00FD0F62" w:rsidRDefault="00FD0F62" w:rsidP="00FD0F62">
      <w:pPr>
        <w:pStyle w:val="PL"/>
        <w:rPr>
          <w:noProof w:val="0"/>
        </w:rPr>
      </w:pPr>
      <w:r>
        <w:rPr>
          <w:noProof w:val="0"/>
        </w:rPr>
        <w:t xml:space="preserve">              schema:</w:t>
      </w:r>
    </w:p>
    <w:p w14:paraId="77CE4BEE" w14:textId="77777777" w:rsidR="00FD0F62" w:rsidRDefault="00FD0F62" w:rsidP="00FD0F62">
      <w:pPr>
        <w:pStyle w:val="PL"/>
        <w:rPr>
          <w:noProof w:val="0"/>
        </w:rPr>
      </w:pPr>
      <w:r>
        <w:rPr>
          <w:noProof w:val="0"/>
        </w:rPr>
        <w:t xml:space="preserve">                $ref: 'TS29571_CommonData.yaml#/components/schemas/Snssai'</w:t>
      </w:r>
    </w:p>
    <w:p w14:paraId="4043F128" w14:textId="77777777" w:rsidR="00FD0F62" w:rsidRDefault="00FD0F62" w:rsidP="00FD0F62">
      <w:pPr>
        <w:pStyle w:val="PL"/>
        <w:rPr>
          <w:noProof w:val="0"/>
        </w:rPr>
      </w:pPr>
      <w:r>
        <w:rPr>
          <w:noProof w:val="0"/>
        </w:rPr>
        <w:t xml:space="preserve">        - name: internal-Group-Id</w:t>
      </w:r>
    </w:p>
    <w:p w14:paraId="09876393" w14:textId="77777777" w:rsidR="00FD0F62" w:rsidRDefault="00FD0F62" w:rsidP="00FD0F62">
      <w:pPr>
        <w:pStyle w:val="PL"/>
        <w:rPr>
          <w:noProof w:val="0"/>
        </w:rPr>
      </w:pPr>
      <w:r>
        <w:rPr>
          <w:noProof w:val="0"/>
        </w:rPr>
        <w:t xml:space="preserve">          in: query</w:t>
      </w:r>
    </w:p>
    <w:p w14:paraId="2A03C24A" w14:textId="77777777" w:rsidR="00FD0F62" w:rsidRDefault="00FD0F62" w:rsidP="00FD0F62">
      <w:pPr>
        <w:pStyle w:val="PL"/>
        <w:rPr>
          <w:noProof w:val="0"/>
        </w:rPr>
      </w:pPr>
      <w:r>
        <w:rPr>
          <w:noProof w:val="0"/>
        </w:rPr>
        <w:t xml:space="preserve">          description: Identifies a group of users.</w:t>
      </w:r>
    </w:p>
    <w:p w14:paraId="6D415A16" w14:textId="77777777" w:rsidR="00FD0F62" w:rsidRDefault="00FD0F62" w:rsidP="00FD0F62">
      <w:pPr>
        <w:pStyle w:val="PL"/>
        <w:rPr>
          <w:noProof w:val="0"/>
        </w:rPr>
      </w:pPr>
      <w:r>
        <w:rPr>
          <w:noProof w:val="0"/>
        </w:rPr>
        <w:t xml:space="preserve">          required: false</w:t>
      </w:r>
    </w:p>
    <w:p w14:paraId="7F29E996" w14:textId="77777777" w:rsidR="00FD0F62" w:rsidRDefault="00FD0F62" w:rsidP="00FD0F62">
      <w:pPr>
        <w:pStyle w:val="PL"/>
        <w:rPr>
          <w:noProof w:val="0"/>
        </w:rPr>
      </w:pPr>
      <w:r>
        <w:rPr>
          <w:noProof w:val="0"/>
        </w:rPr>
        <w:t xml:space="preserve">          schema:</w:t>
      </w:r>
    </w:p>
    <w:p w14:paraId="05F31968" w14:textId="77777777" w:rsidR="00FD0F62" w:rsidRDefault="00FD0F62" w:rsidP="00FD0F62">
      <w:pPr>
        <w:pStyle w:val="PL"/>
        <w:rPr>
          <w:noProof w:val="0"/>
        </w:rPr>
      </w:pPr>
      <w:r>
        <w:rPr>
          <w:noProof w:val="0"/>
        </w:rPr>
        <w:t xml:space="preserve">            $ref: 'TS29571_CommonData.yaml#/components/schemas/</w:t>
      </w:r>
      <w:r>
        <w:rPr>
          <w:noProof w:val="0"/>
          <w:lang w:eastAsia="zh-CN"/>
        </w:rPr>
        <w:t>GroupId</w:t>
      </w:r>
      <w:r>
        <w:rPr>
          <w:noProof w:val="0"/>
        </w:rPr>
        <w:t>'</w:t>
      </w:r>
    </w:p>
    <w:p w14:paraId="5A224C46" w14:textId="77777777" w:rsidR="00FD0F62" w:rsidRDefault="00FD0F62" w:rsidP="00FD0F62">
      <w:pPr>
        <w:pStyle w:val="PL"/>
        <w:rPr>
          <w:noProof w:val="0"/>
        </w:rPr>
      </w:pPr>
      <w:r>
        <w:rPr>
          <w:noProof w:val="0"/>
        </w:rPr>
        <w:t xml:space="preserve">        - name: supi</w:t>
      </w:r>
    </w:p>
    <w:p w14:paraId="70D4FAAF" w14:textId="77777777" w:rsidR="00FD0F62" w:rsidRDefault="00FD0F62" w:rsidP="00FD0F62">
      <w:pPr>
        <w:pStyle w:val="PL"/>
        <w:rPr>
          <w:noProof w:val="0"/>
        </w:rPr>
      </w:pPr>
      <w:r>
        <w:rPr>
          <w:noProof w:val="0"/>
        </w:rPr>
        <w:t xml:space="preserve">          in: query</w:t>
      </w:r>
    </w:p>
    <w:p w14:paraId="35A202F0" w14:textId="77777777" w:rsidR="00FD0F62" w:rsidRDefault="00FD0F62" w:rsidP="00FD0F62">
      <w:pPr>
        <w:pStyle w:val="PL"/>
        <w:rPr>
          <w:noProof w:val="0"/>
        </w:rPr>
      </w:pPr>
      <w:r>
        <w:rPr>
          <w:noProof w:val="0"/>
        </w:rPr>
        <w:t xml:space="preserve">          description: Identifies a user.</w:t>
      </w:r>
    </w:p>
    <w:p w14:paraId="2357724D" w14:textId="77777777" w:rsidR="00FD0F62" w:rsidRDefault="00FD0F62" w:rsidP="00FD0F62">
      <w:pPr>
        <w:pStyle w:val="PL"/>
        <w:rPr>
          <w:noProof w:val="0"/>
        </w:rPr>
      </w:pPr>
      <w:r>
        <w:rPr>
          <w:noProof w:val="0"/>
        </w:rPr>
        <w:t xml:space="preserve">          required: false</w:t>
      </w:r>
    </w:p>
    <w:p w14:paraId="6CC8C7E4" w14:textId="77777777" w:rsidR="00FD0F62" w:rsidRDefault="00FD0F62" w:rsidP="00FD0F62">
      <w:pPr>
        <w:pStyle w:val="PL"/>
        <w:rPr>
          <w:noProof w:val="0"/>
        </w:rPr>
      </w:pPr>
      <w:r>
        <w:rPr>
          <w:noProof w:val="0"/>
        </w:rPr>
        <w:t xml:space="preserve">          schema:</w:t>
      </w:r>
    </w:p>
    <w:p w14:paraId="6DA96073" w14:textId="77777777" w:rsidR="00FD0F62" w:rsidRDefault="00FD0F62" w:rsidP="00FD0F62">
      <w:pPr>
        <w:pStyle w:val="PL"/>
        <w:rPr>
          <w:noProof w:val="0"/>
        </w:rPr>
      </w:pPr>
      <w:r>
        <w:rPr>
          <w:noProof w:val="0"/>
        </w:rPr>
        <w:t xml:space="preserve">            $ref: 'TS29571_CommonData.yaml#/components/schemas/Supi'</w:t>
      </w:r>
    </w:p>
    <w:p w14:paraId="15E607E7" w14:textId="77777777" w:rsidR="00FD0F62" w:rsidRDefault="00FD0F62" w:rsidP="00FD0F62">
      <w:pPr>
        <w:pStyle w:val="PL"/>
        <w:rPr>
          <w:noProof w:val="0"/>
        </w:rPr>
      </w:pPr>
      <w:r>
        <w:rPr>
          <w:noProof w:val="0"/>
        </w:rPr>
        <w:t xml:space="preserve">      responses:</w:t>
      </w:r>
    </w:p>
    <w:p w14:paraId="34C9E097" w14:textId="77777777" w:rsidR="00FD0F62" w:rsidRDefault="00FD0F62" w:rsidP="00FD0F62">
      <w:pPr>
        <w:pStyle w:val="PL"/>
        <w:rPr>
          <w:noProof w:val="0"/>
        </w:rPr>
      </w:pPr>
      <w:r>
        <w:rPr>
          <w:noProof w:val="0"/>
        </w:rPr>
        <w:t xml:space="preserve">        '200':</w:t>
      </w:r>
    </w:p>
    <w:p w14:paraId="3FB9D91F"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57CB530D" w14:textId="77777777" w:rsidR="00FD0F62" w:rsidRDefault="00FD0F62" w:rsidP="00FD0F62">
      <w:pPr>
        <w:pStyle w:val="PL"/>
        <w:rPr>
          <w:noProof w:val="0"/>
        </w:rPr>
      </w:pPr>
      <w:r>
        <w:rPr>
          <w:noProof w:val="0"/>
        </w:rPr>
        <w:t xml:space="preserve">          content:</w:t>
      </w:r>
    </w:p>
    <w:p w14:paraId="2E3DFCEE" w14:textId="77777777" w:rsidR="00FD0F62" w:rsidRDefault="00FD0F62" w:rsidP="00FD0F62">
      <w:pPr>
        <w:pStyle w:val="PL"/>
        <w:rPr>
          <w:noProof w:val="0"/>
        </w:rPr>
      </w:pPr>
      <w:r>
        <w:rPr>
          <w:noProof w:val="0"/>
        </w:rPr>
        <w:t xml:space="preserve">            application/json:</w:t>
      </w:r>
    </w:p>
    <w:p w14:paraId="1B1CFCD2" w14:textId="77777777" w:rsidR="00FD0F62" w:rsidRDefault="00FD0F62" w:rsidP="00FD0F62">
      <w:pPr>
        <w:pStyle w:val="PL"/>
        <w:rPr>
          <w:noProof w:val="0"/>
        </w:rPr>
      </w:pPr>
      <w:r>
        <w:rPr>
          <w:noProof w:val="0"/>
        </w:rPr>
        <w:t xml:space="preserve">              schema:</w:t>
      </w:r>
    </w:p>
    <w:p w14:paraId="421BCD45" w14:textId="77777777" w:rsidR="00FD0F62" w:rsidRDefault="00FD0F62" w:rsidP="00FD0F62">
      <w:pPr>
        <w:pStyle w:val="PL"/>
        <w:rPr>
          <w:noProof w:val="0"/>
        </w:rPr>
      </w:pPr>
      <w:r>
        <w:rPr>
          <w:noProof w:val="0"/>
        </w:rPr>
        <w:t xml:space="preserve">                type: array</w:t>
      </w:r>
    </w:p>
    <w:p w14:paraId="3F9EA6C2" w14:textId="77777777" w:rsidR="00FD0F62" w:rsidRDefault="00FD0F62" w:rsidP="00FD0F62">
      <w:pPr>
        <w:pStyle w:val="PL"/>
        <w:rPr>
          <w:noProof w:val="0"/>
        </w:rPr>
      </w:pPr>
      <w:r>
        <w:rPr>
          <w:noProof w:val="0"/>
        </w:rPr>
        <w:t xml:space="preserve">                items:</w:t>
      </w:r>
    </w:p>
    <w:p w14:paraId="44704063" w14:textId="77777777" w:rsidR="00FD0F62" w:rsidRDefault="00FD0F62" w:rsidP="00FD0F62">
      <w:pPr>
        <w:pStyle w:val="PL"/>
        <w:rPr>
          <w:noProof w:val="0"/>
        </w:rPr>
      </w:pPr>
      <w:r>
        <w:rPr>
          <w:noProof w:val="0"/>
        </w:rPr>
        <w:t xml:space="preserve">                  $ref: '#/components/schemas/TrafficInfluSub'</w:t>
      </w:r>
    </w:p>
    <w:p w14:paraId="2162DCA0" w14:textId="77777777" w:rsidR="00FD0F62" w:rsidRDefault="00FD0F62" w:rsidP="00FD0F62">
      <w:pPr>
        <w:pStyle w:val="PL"/>
        <w:rPr>
          <w:noProof w:val="0"/>
        </w:rPr>
      </w:pPr>
      <w:r>
        <w:rPr>
          <w:noProof w:val="0"/>
        </w:rPr>
        <w:t xml:space="preserve">                minItems: 0</w:t>
      </w:r>
    </w:p>
    <w:p w14:paraId="68B6A49D" w14:textId="77777777" w:rsidR="00FD0F62" w:rsidRDefault="00FD0F62" w:rsidP="00FD0F62">
      <w:pPr>
        <w:pStyle w:val="PL"/>
        <w:rPr>
          <w:noProof w:val="0"/>
        </w:rPr>
      </w:pPr>
      <w:r>
        <w:rPr>
          <w:noProof w:val="0"/>
        </w:rPr>
        <w:t xml:space="preserve">        '400':</w:t>
      </w:r>
    </w:p>
    <w:p w14:paraId="41D6079B" w14:textId="77777777" w:rsidR="00FD0F62" w:rsidRDefault="00FD0F62" w:rsidP="00FD0F62">
      <w:pPr>
        <w:pStyle w:val="PL"/>
        <w:rPr>
          <w:noProof w:val="0"/>
        </w:rPr>
      </w:pPr>
      <w:r>
        <w:rPr>
          <w:noProof w:val="0"/>
        </w:rPr>
        <w:t xml:space="preserve">          $ref: 'TS29571_CommonData.yaml#/components/responses/400'</w:t>
      </w:r>
    </w:p>
    <w:p w14:paraId="4AEEA6B7" w14:textId="77777777" w:rsidR="00FD0F62" w:rsidRDefault="00FD0F62" w:rsidP="00FD0F62">
      <w:pPr>
        <w:pStyle w:val="PL"/>
        <w:rPr>
          <w:noProof w:val="0"/>
        </w:rPr>
      </w:pPr>
      <w:r>
        <w:rPr>
          <w:noProof w:val="0"/>
        </w:rPr>
        <w:t xml:space="preserve">        '401':</w:t>
      </w:r>
    </w:p>
    <w:p w14:paraId="407E996A" w14:textId="77777777" w:rsidR="00FD0F62" w:rsidRDefault="00FD0F62" w:rsidP="00FD0F62">
      <w:pPr>
        <w:pStyle w:val="PL"/>
        <w:rPr>
          <w:noProof w:val="0"/>
        </w:rPr>
      </w:pPr>
      <w:r>
        <w:rPr>
          <w:noProof w:val="0"/>
        </w:rPr>
        <w:t xml:space="preserve">          $ref: 'TS29571_CommonData.yaml#/components/responses/401'</w:t>
      </w:r>
    </w:p>
    <w:p w14:paraId="53D056AA" w14:textId="77777777" w:rsidR="00FD0F62" w:rsidRDefault="00FD0F62" w:rsidP="00FD0F62">
      <w:pPr>
        <w:pStyle w:val="PL"/>
        <w:rPr>
          <w:noProof w:val="0"/>
        </w:rPr>
      </w:pPr>
      <w:r>
        <w:rPr>
          <w:noProof w:val="0"/>
        </w:rPr>
        <w:t xml:space="preserve">        '403':</w:t>
      </w:r>
    </w:p>
    <w:p w14:paraId="7A99ABD2" w14:textId="77777777" w:rsidR="00FD0F62" w:rsidRDefault="00FD0F62" w:rsidP="00FD0F62">
      <w:pPr>
        <w:pStyle w:val="PL"/>
        <w:rPr>
          <w:noProof w:val="0"/>
        </w:rPr>
      </w:pPr>
      <w:r>
        <w:rPr>
          <w:noProof w:val="0"/>
        </w:rPr>
        <w:t xml:space="preserve">          $ref: 'TS29571_CommonData.yaml#/components/responses/403'</w:t>
      </w:r>
    </w:p>
    <w:p w14:paraId="74617EFD" w14:textId="77777777" w:rsidR="00FD0F62" w:rsidRDefault="00FD0F62" w:rsidP="00FD0F62">
      <w:pPr>
        <w:pStyle w:val="PL"/>
        <w:rPr>
          <w:noProof w:val="0"/>
        </w:rPr>
      </w:pPr>
      <w:r>
        <w:rPr>
          <w:noProof w:val="0"/>
        </w:rPr>
        <w:t xml:space="preserve">        '404':</w:t>
      </w:r>
    </w:p>
    <w:p w14:paraId="5B5198BC" w14:textId="77777777" w:rsidR="00FD0F62" w:rsidRDefault="00FD0F62" w:rsidP="00FD0F62">
      <w:pPr>
        <w:pStyle w:val="PL"/>
        <w:rPr>
          <w:noProof w:val="0"/>
        </w:rPr>
      </w:pPr>
      <w:r>
        <w:rPr>
          <w:noProof w:val="0"/>
        </w:rPr>
        <w:t xml:space="preserve">          $ref: 'TS29571_CommonData.yaml#/components/responses/404'</w:t>
      </w:r>
    </w:p>
    <w:p w14:paraId="645D42A1" w14:textId="77777777" w:rsidR="00FD0F62" w:rsidRDefault="00FD0F62" w:rsidP="00FD0F62">
      <w:pPr>
        <w:pStyle w:val="PL"/>
        <w:rPr>
          <w:noProof w:val="0"/>
        </w:rPr>
      </w:pPr>
      <w:r>
        <w:rPr>
          <w:noProof w:val="0"/>
        </w:rPr>
        <w:t xml:space="preserve">        '406':</w:t>
      </w:r>
    </w:p>
    <w:p w14:paraId="68D20EA0" w14:textId="77777777" w:rsidR="00FD0F62" w:rsidRDefault="00FD0F62" w:rsidP="00FD0F62">
      <w:pPr>
        <w:pStyle w:val="PL"/>
        <w:rPr>
          <w:noProof w:val="0"/>
        </w:rPr>
      </w:pPr>
      <w:r>
        <w:rPr>
          <w:noProof w:val="0"/>
        </w:rPr>
        <w:t xml:space="preserve">          $ref: 'TS29571_CommonData.yaml#/components/responses/406'</w:t>
      </w:r>
    </w:p>
    <w:p w14:paraId="5D87FECB" w14:textId="77777777" w:rsidR="00FD0F62" w:rsidRDefault="00FD0F62" w:rsidP="00FD0F62">
      <w:pPr>
        <w:pStyle w:val="PL"/>
        <w:rPr>
          <w:noProof w:val="0"/>
        </w:rPr>
      </w:pPr>
      <w:r>
        <w:rPr>
          <w:noProof w:val="0"/>
        </w:rPr>
        <w:t xml:space="preserve">        '414':</w:t>
      </w:r>
    </w:p>
    <w:p w14:paraId="45469673" w14:textId="77777777" w:rsidR="00FD0F62" w:rsidRDefault="00FD0F62" w:rsidP="00FD0F62">
      <w:pPr>
        <w:pStyle w:val="PL"/>
        <w:rPr>
          <w:noProof w:val="0"/>
        </w:rPr>
      </w:pPr>
      <w:r>
        <w:rPr>
          <w:noProof w:val="0"/>
        </w:rPr>
        <w:t xml:space="preserve">          $ref: 'TS29571_CommonData.yaml#/components/responses/414'</w:t>
      </w:r>
    </w:p>
    <w:p w14:paraId="40069869" w14:textId="77777777" w:rsidR="00FD0F62" w:rsidRDefault="00FD0F62" w:rsidP="00FD0F62">
      <w:pPr>
        <w:pStyle w:val="PL"/>
        <w:rPr>
          <w:noProof w:val="0"/>
        </w:rPr>
      </w:pPr>
      <w:r>
        <w:rPr>
          <w:noProof w:val="0"/>
        </w:rPr>
        <w:t xml:space="preserve">        '429':</w:t>
      </w:r>
    </w:p>
    <w:p w14:paraId="5811DDCB" w14:textId="77777777" w:rsidR="00FD0F62" w:rsidRDefault="00FD0F62" w:rsidP="00FD0F62">
      <w:pPr>
        <w:pStyle w:val="PL"/>
        <w:rPr>
          <w:noProof w:val="0"/>
        </w:rPr>
      </w:pPr>
      <w:r>
        <w:rPr>
          <w:noProof w:val="0"/>
        </w:rPr>
        <w:t xml:space="preserve">          $ref: 'TS29571_CommonData.yaml#/components/responses/429'</w:t>
      </w:r>
    </w:p>
    <w:p w14:paraId="407692EE" w14:textId="77777777" w:rsidR="00FD0F62" w:rsidRDefault="00FD0F62" w:rsidP="00FD0F62">
      <w:pPr>
        <w:pStyle w:val="PL"/>
        <w:rPr>
          <w:noProof w:val="0"/>
        </w:rPr>
      </w:pPr>
      <w:r>
        <w:rPr>
          <w:noProof w:val="0"/>
        </w:rPr>
        <w:t xml:space="preserve">        '500':</w:t>
      </w:r>
    </w:p>
    <w:p w14:paraId="1FEF9AAA" w14:textId="77777777" w:rsidR="00FD0F62" w:rsidRDefault="00FD0F62" w:rsidP="00FD0F62">
      <w:pPr>
        <w:pStyle w:val="PL"/>
        <w:rPr>
          <w:noProof w:val="0"/>
        </w:rPr>
      </w:pPr>
      <w:r>
        <w:rPr>
          <w:noProof w:val="0"/>
        </w:rPr>
        <w:t xml:space="preserve">          $ref: 'TS29571_CommonData.yaml#/components/responses/500'</w:t>
      </w:r>
    </w:p>
    <w:p w14:paraId="460D3C4E" w14:textId="77777777" w:rsidR="00FD0F62" w:rsidRDefault="00FD0F62" w:rsidP="00FD0F62">
      <w:pPr>
        <w:pStyle w:val="PL"/>
        <w:rPr>
          <w:noProof w:val="0"/>
        </w:rPr>
      </w:pPr>
      <w:r>
        <w:rPr>
          <w:noProof w:val="0"/>
        </w:rPr>
        <w:t xml:space="preserve">        '503':</w:t>
      </w:r>
    </w:p>
    <w:p w14:paraId="04CF604B" w14:textId="77777777" w:rsidR="00FD0F62" w:rsidRDefault="00FD0F62" w:rsidP="00FD0F62">
      <w:pPr>
        <w:pStyle w:val="PL"/>
        <w:rPr>
          <w:noProof w:val="0"/>
        </w:rPr>
      </w:pPr>
      <w:r>
        <w:rPr>
          <w:noProof w:val="0"/>
        </w:rPr>
        <w:t xml:space="preserve">          $ref: 'TS29571_CommonData.yaml#/components/responses/503'</w:t>
      </w:r>
    </w:p>
    <w:p w14:paraId="22ADDC90" w14:textId="77777777" w:rsidR="00FD0F62" w:rsidRDefault="00FD0F62" w:rsidP="00FD0F62">
      <w:pPr>
        <w:pStyle w:val="PL"/>
        <w:rPr>
          <w:noProof w:val="0"/>
        </w:rPr>
      </w:pPr>
      <w:r>
        <w:rPr>
          <w:noProof w:val="0"/>
        </w:rPr>
        <w:t xml:space="preserve">        default:</w:t>
      </w:r>
    </w:p>
    <w:p w14:paraId="02F34673" w14:textId="77777777" w:rsidR="00FD0F62" w:rsidRDefault="00FD0F62" w:rsidP="00FD0F62">
      <w:pPr>
        <w:pStyle w:val="PL"/>
        <w:rPr>
          <w:noProof w:val="0"/>
        </w:rPr>
      </w:pPr>
      <w:r>
        <w:rPr>
          <w:noProof w:val="0"/>
        </w:rPr>
        <w:t xml:space="preserve">          $ref: 'TS29571_CommonData.yaml#/components/responses/default'</w:t>
      </w:r>
    </w:p>
    <w:p w14:paraId="49E25DDA" w14:textId="77777777" w:rsidR="00FD0F62" w:rsidRDefault="00FD0F62" w:rsidP="00FD0F62">
      <w:pPr>
        <w:pStyle w:val="PL"/>
        <w:rPr>
          <w:noProof w:val="0"/>
        </w:rPr>
      </w:pPr>
      <w:r>
        <w:rPr>
          <w:noProof w:val="0"/>
        </w:rPr>
        <w:t xml:space="preserve">  /application-data/influenceData/subs-to-notify/{subscriptionId}:</w:t>
      </w:r>
    </w:p>
    <w:p w14:paraId="0C375742" w14:textId="77777777" w:rsidR="00FD0F62" w:rsidRDefault="00FD0F62" w:rsidP="00FD0F62">
      <w:pPr>
        <w:pStyle w:val="PL"/>
        <w:rPr>
          <w:noProof w:val="0"/>
        </w:rPr>
      </w:pPr>
      <w:r>
        <w:rPr>
          <w:noProof w:val="0"/>
        </w:rPr>
        <w:t xml:space="preserve">    get:</w:t>
      </w:r>
    </w:p>
    <w:p w14:paraId="421B280A" w14:textId="77777777" w:rsidR="00FD0F62" w:rsidRDefault="00FD0F62" w:rsidP="00FD0F62">
      <w:pPr>
        <w:pStyle w:val="PL"/>
        <w:rPr>
          <w:noProof w:val="0"/>
        </w:rPr>
      </w:pPr>
      <w:r>
        <w:t xml:space="preserve">      </w:t>
      </w:r>
      <w:r>
        <w:rPr>
          <w:noProof w:val="0"/>
        </w:rPr>
        <w:t xml:space="preserve">summary: </w:t>
      </w:r>
      <w:r>
        <w:t>Get an existing individual Influence Data Subscription resource</w:t>
      </w:r>
    </w:p>
    <w:p w14:paraId="26DBCFCA" w14:textId="77777777" w:rsidR="00FD0F62" w:rsidRDefault="00FD0F62" w:rsidP="00FD0F62">
      <w:pPr>
        <w:pStyle w:val="PL"/>
      </w:pPr>
      <w:r>
        <w:rPr>
          <w:noProof w:val="0"/>
        </w:rPr>
        <w:t xml:space="preserve">      </w:t>
      </w:r>
      <w:r>
        <w:t>operationId: ReadIndividualInfluenceDataSubscription</w:t>
      </w:r>
    </w:p>
    <w:p w14:paraId="59BF4F26" w14:textId="77777777" w:rsidR="00FD0F62" w:rsidRDefault="00FD0F62" w:rsidP="00FD0F62">
      <w:pPr>
        <w:pStyle w:val="PL"/>
      </w:pPr>
      <w:r>
        <w:t xml:space="preserve">      tags:</w:t>
      </w:r>
    </w:p>
    <w:p w14:paraId="1B4C4BAF" w14:textId="77777777" w:rsidR="00FD0F62" w:rsidRDefault="00FD0F62" w:rsidP="00FD0F62">
      <w:pPr>
        <w:pStyle w:val="PL"/>
      </w:pPr>
      <w:r>
        <w:t xml:space="preserve">        - Individual Influence Data Subscription (Document)</w:t>
      </w:r>
    </w:p>
    <w:p w14:paraId="59003B1C" w14:textId="77777777" w:rsidR="00FD0F62" w:rsidRDefault="00FD0F62" w:rsidP="00FD0F62">
      <w:pPr>
        <w:pStyle w:val="PL"/>
        <w:rPr>
          <w:noProof w:val="0"/>
        </w:rPr>
      </w:pPr>
      <w:r>
        <w:rPr>
          <w:noProof w:val="0"/>
        </w:rPr>
        <w:t xml:space="preserve">      parameters:</w:t>
      </w:r>
    </w:p>
    <w:p w14:paraId="78E88666" w14:textId="77777777" w:rsidR="00FD0F62" w:rsidRDefault="00FD0F62" w:rsidP="00FD0F62">
      <w:pPr>
        <w:pStyle w:val="PL"/>
        <w:rPr>
          <w:noProof w:val="0"/>
        </w:rPr>
      </w:pPr>
      <w:r>
        <w:rPr>
          <w:noProof w:val="0"/>
        </w:rPr>
        <w:t xml:space="preserve">        - name: subscriptionId</w:t>
      </w:r>
    </w:p>
    <w:p w14:paraId="0B78E01C" w14:textId="77777777" w:rsidR="00FD0F62" w:rsidRDefault="00FD0F62" w:rsidP="00FD0F62">
      <w:pPr>
        <w:pStyle w:val="PL"/>
        <w:rPr>
          <w:noProof w:val="0"/>
        </w:rPr>
      </w:pPr>
      <w:r>
        <w:rPr>
          <w:noProof w:val="0"/>
        </w:rPr>
        <w:t xml:space="preserve">          in: path</w:t>
      </w:r>
    </w:p>
    <w:p w14:paraId="373A38C3"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4FA05938" w14:textId="77777777" w:rsidR="00FD0F62" w:rsidRDefault="00FD0F62" w:rsidP="00FD0F62">
      <w:pPr>
        <w:pStyle w:val="PL"/>
        <w:rPr>
          <w:noProof w:val="0"/>
        </w:rPr>
      </w:pPr>
      <w:r>
        <w:rPr>
          <w:noProof w:val="0"/>
        </w:rPr>
        <w:t xml:space="preserve">          required: true</w:t>
      </w:r>
    </w:p>
    <w:p w14:paraId="558BA504" w14:textId="77777777" w:rsidR="00FD0F62" w:rsidRDefault="00FD0F62" w:rsidP="00FD0F62">
      <w:pPr>
        <w:pStyle w:val="PL"/>
        <w:rPr>
          <w:noProof w:val="0"/>
        </w:rPr>
      </w:pPr>
      <w:r>
        <w:rPr>
          <w:noProof w:val="0"/>
        </w:rPr>
        <w:t xml:space="preserve">          schema:</w:t>
      </w:r>
    </w:p>
    <w:p w14:paraId="694664F7" w14:textId="77777777" w:rsidR="00FD0F62" w:rsidRDefault="00FD0F62" w:rsidP="00FD0F62">
      <w:pPr>
        <w:pStyle w:val="PL"/>
        <w:rPr>
          <w:noProof w:val="0"/>
        </w:rPr>
      </w:pPr>
      <w:r>
        <w:rPr>
          <w:noProof w:val="0"/>
        </w:rPr>
        <w:t xml:space="preserve">            type: string</w:t>
      </w:r>
    </w:p>
    <w:p w14:paraId="4C9C41C1" w14:textId="77777777" w:rsidR="00FD0F62" w:rsidRDefault="00FD0F62" w:rsidP="00FD0F62">
      <w:pPr>
        <w:pStyle w:val="PL"/>
        <w:rPr>
          <w:noProof w:val="0"/>
        </w:rPr>
      </w:pPr>
      <w:r>
        <w:rPr>
          <w:noProof w:val="0"/>
        </w:rPr>
        <w:t xml:space="preserve">      responses:</w:t>
      </w:r>
    </w:p>
    <w:p w14:paraId="219363C7" w14:textId="77777777" w:rsidR="00FD0F62" w:rsidRDefault="00FD0F62" w:rsidP="00FD0F62">
      <w:pPr>
        <w:pStyle w:val="PL"/>
        <w:rPr>
          <w:noProof w:val="0"/>
        </w:rPr>
      </w:pPr>
      <w:r>
        <w:rPr>
          <w:noProof w:val="0"/>
        </w:rPr>
        <w:t xml:space="preserve">        '200':</w:t>
      </w:r>
    </w:p>
    <w:p w14:paraId="2E679AE4" w14:textId="77777777" w:rsidR="00FD0F62" w:rsidRDefault="00FD0F62" w:rsidP="00FD0F62">
      <w:pPr>
        <w:pStyle w:val="PL"/>
        <w:rPr>
          <w:noProof w:val="0"/>
        </w:rPr>
      </w:pPr>
      <w:r>
        <w:rPr>
          <w:noProof w:val="0"/>
        </w:rPr>
        <w:t xml:space="preserve">          description: The subscription information is returned.</w:t>
      </w:r>
    </w:p>
    <w:p w14:paraId="57ADEF40" w14:textId="77777777" w:rsidR="00FD0F62" w:rsidRDefault="00FD0F62" w:rsidP="00FD0F62">
      <w:pPr>
        <w:pStyle w:val="PL"/>
        <w:rPr>
          <w:noProof w:val="0"/>
        </w:rPr>
      </w:pPr>
      <w:r>
        <w:rPr>
          <w:noProof w:val="0"/>
        </w:rPr>
        <w:t xml:space="preserve">          content:</w:t>
      </w:r>
    </w:p>
    <w:p w14:paraId="46C03C99" w14:textId="77777777" w:rsidR="00FD0F62" w:rsidRDefault="00FD0F62" w:rsidP="00FD0F62">
      <w:pPr>
        <w:pStyle w:val="PL"/>
        <w:rPr>
          <w:noProof w:val="0"/>
        </w:rPr>
      </w:pPr>
      <w:r>
        <w:rPr>
          <w:noProof w:val="0"/>
        </w:rPr>
        <w:t xml:space="preserve">            application/json:</w:t>
      </w:r>
    </w:p>
    <w:p w14:paraId="57E184F5" w14:textId="77777777" w:rsidR="00FD0F62" w:rsidRDefault="00FD0F62" w:rsidP="00FD0F62">
      <w:pPr>
        <w:pStyle w:val="PL"/>
        <w:rPr>
          <w:noProof w:val="0"/>
        </w:rPr>
      </w:pPr>
      <w:r>
        <w:rPr>
          <w:noProof w:val="0"/>
        </w:rPr>
        <w:t xml:space="preserve">              schema:</w:t>
      </w:r>
    </w:p>
    <w:p w14:paraId="01B6A0DF" w14:textId="77777777" w:rsidR="00FD0F62" w:rsidRDefault="00FD0F62" w:rsidP="00FD0F62">
      <w:pPr>
        <w:pStyle w:val="PL"/>
        <w:rPr>
          <w:noProof w:val="0"/>
        </w:rPr>
      </w:pPr>
      <w:r>
        <w:rPr>
          <w:noProof w:val="0"/>
        </w:rPr>
        <w:t xml:space="preserve">                $ref: '#/components/schemas/TrafficInfluSub'</w:t>
      </w:r>
    </w:p>
    <w:p w14:paraId="564633C6" w14:textId="77777777" w:rsidR="00FD0F62" w:rsidRDefault="00FD0F62" w:rsidP="00FD0F62">
      <w:pPr>
        <w:pStyle w:val="PL"/>
        <w:rPr>
          <w:noProof w:val="0"/>
        </w:rPr>
      </w:pPr>
      <w:r>
        <w:rPr>
          <w:noProof w:val="0"/>
        </w:rPr>
        <w:t xml:space="preserve">        '400':</w:t>
      </w:r>
    </w:p>
    <w:p w14:paraId="5E3D0594" w14:textId="77777777" w:rsidR="00FD0F62" w:rsidRDefault="00FD0F62" w:rsidP="00FD0F62">
      <w:pPr>
        <w:pStyle w:val="PL"/>
        <w:rPr>
          <w:noProof w:val="0"/>
        </w:rPr>
      </w:pPr>
      <w:r>
        <w:rPr>
          <w:noProof w:val="0"/>
        </w:rPr>
        <w:t xml:space="preserve">          $ref: 'TS29571_CommonData.yaml#/components/responses/400'</w:t>
      </w:r>
    </w:p>
    <w:p w14:paraId="660BD6A8" w14:textId="77777777" w:rsidR="00FD0F62" w:rsidRDefault="00FD0F62" w:rsidP="00FD0F62">
      <w:pPr>
        <w:pStyle w:val="PL"/>
        <w:rPr>
          <w:noProof w:val="0"/>
        </w:rPr>
      </w:pPr>
      <w:r>
        <w:rPr>
          <w:noProof w:val="0"/>
        </w:rPr>
        <w:t xml:space="preserve">        '401':</w:t>
      </w:r>
    </w:p>
    <w:p w14:paraId="6F36C757" w14:textId="77777777" w:rsidR="00FD0F62" w:rsidRDefault="00FD0F62" w:rsidP="00FD0F62">
      <w:pPr>
        <w:pStyle w:val="PL"/>
        <w:rPr>
          <w:noProof w:val="0"/>
        </w:rPr>
      </w:pPr>
      <w:r>
        <w:rPr>
          <w:noProof w:val="0"/>
        </w:rPr>
        <w:t xml:space="preserve">          $ref: 'TS29571_CommonData.yaml#/components/responses/401'</w:t>
      </w:r>
    </w:p>
    <w:p w14:paraId="238A4C6B" w14:textId="77777777" w:rsidR="00FD0F62" w:rsidRDefault="00FD0F62" w:rsidP="00FD0F62">
      <w:pPr>
        <w:pStyle w:val="PL"/>
        <w:rPr>
          <w:noProof w:val="0"/>
        </w:rPr>
      </w:pPr>
      <w:r>
        <w:rPr>
          <w:noProof w:val="0"/>
        </w:rPr>
        <w:t xml:space="preserve">        '403':</w:t>
      </w:r>
    </w:p>
    <w:p w14:paraId="0BA2696F" w14:textId="77777777" w:rsidR="00FD0F62" w:rsidRDefault="00FD0F62" w:rsidP="00FD0F62">
      <w:pPr>
        <w:pStyle w:val="PL"/>
        <w:rPr>
          <w:noProof w:val="0"/>
        </w:rPr>
      </w:pPr>
      <w:r>
        <w:rPr>
          <w:noProof w:val="0"/>
        </w:rPr>
        <w:t xml:space="preserve">          $ref: 'TS29571_CommonData.yaml#/components/responses/403'</w:t>
      </w:r>
    </w:p>
    <w:p w14:paraId="70B38284" w14:textId="77777777" w:rsidR="00FD0F62" w:rsidRDefault="00FD0F62" w:rsidP="00FD0F62">
      <w:pPr>
        <w:pStyle w:val="PL"/>
        <w:rPr>
          <w:noProof w:val="0"/>
        </w:rPr>
      </w:pPr>
      <w:r>
        <w:rPr>
          <w:noProof w:val="0"/>
        </w:rPr>
        <w:lastRenderedPageBreak/>
        <w:t xml:space="preserve">        '404':</w:t>
      </w:r>
    </w:p>
    <w:p w14:paraId="31A2EED3" w14:textId="77777777" w:rsidR="00FD0F62" w:rsidRDefault="00FD0F62" w:rsidP="00FD0F62">
      <w:pPr>
        <w:pStyle w:val="PL"/>
        <w:rPr>
          <w:noProof w:val="0"/>
        </w:rPr>
      </w:pPr>
      <w:r>
        <w:rPr>
          <w:noProof w:val="0"/>
        </w:rPr>
        <w:t xml:space="preserve">          $ref: 'TS29571_CommonData.yaml#/components/responses/404'</w:t>
      </w:r>
    </w:p>
    <w:p w14:paraId="52B0EBA5" w14:textId="77777777" w:rsidR="00FD0F62" w:rsidRDefault="00FD0F62" w:rsidP="00FD0F62">
      <w:pPr>
        <w:pStyle w:val="PL"/>
        <w:rPr>
          <w:noProof w:val="0"/>
        </w:rPr>
      </w:pPr>
      <w:r>
        <w:rPr>
          <w:noProof w:val="0"/>
        </w:rPr>
        <w:t xml:space="preserve">        '406':</w:t>
      </w:r>
    </w:p>
    <w:p w14:paraId="684CEE5C" w14:textId="77777777" w:rsidR="00FD0F62" w:rsidRDefault="00FD0F62" w:rsidP="00FD0F62">
      <w:pPr>
        <w:pStyle w:val="PL"/>
        <w:rPr>
          <w:noProof w:val="0"/>
        </w:rPr>
      </w:pPr>
      <w:r>
        <w:rPr>
          <w:noProof w:val="0"/>
        </w:rPr>
        <w:t xml:space="preserve">          $ref: 'TS29571_CommonData.yaml#/components/responses/406'</w:t>
      </w:r>
    </w:p>
    <w:p w14:paraId="6A611BF5" w14:textId="77777777" w:rsidR="00FD0F62" w:rsidRDefault="00FD0F62" w:rsidP="00FD0F62">
      <w:pPr>
        <w:pStyle w:val="PL"/>
        <w:rPr>
          <w:noProof w:val="0"/>
        </w:rPr>
      </w:pPr>
      <w:r>
        <w:rPr>
          <w:noProof w:val="0"/>
        </w:rPr>
        <w:t xml:space="preserve">        '414':</w:t>
      </w:r>
    </w:p>
    <w:p w14:paraId="2A7A6C5C" w14:textId="77777777" w:rsidR="00FD0F62" w:rsidRDefault="00FD0F62" w:rsidP="00FD0F62">
      <w:pPr>
        <w:pStyle w:val="PL"/>
        <w:rPr>
          <w:noProof w:val="0"/>
        </w:rPr>
      </w:pPr>
      <w:r>
        <w:rPr>
          <w:noProof w:val="0"/>
        </w:rPr>
        <w:t xml:space="preserve">          $ref: 'TS29571_CommonData.yaml#/components/responses/414'</w:t>
      </w:r>
    </w:p>
    <w:p w14:paraId="359BBD8B" w14:textId="77777777" w:rsidR="00FD0F62" w:rsidRDefault="00FD0F62" w:rsidP="00FD0F62">
      <w:pPr>
        <w:pStyle w:val="PL"/>
        <w:rPr>
          <w:noProof w:val="0"/>
        </w:rPr>
      </w:pPr>
      <w:r>
        <w:rPr>
          <w:noProof w:val="0"/>
        </w:rPr>
        <w:t xml:space="preserve">        '429':</w:t>
      </w:r>
    </w:p>
    <w:p w14:paraId="32C35936" w14:textId="77777777" w:rsidR="00FD0F62" w:rsidRDefault="00FD0F62" w:rsidP="00FD0F62">
      <w:pPr>
        <w:pStyle w:val="PL"/>
        <w:rPr>
          <w:noProof w:val="0"/>
        </w:rPr>
      </w:pPr>
      <w:r>
        <w:rPr>
          <w:noProof w:val="0"/>
        </w:rPr>
        <w:t xml:space="preserve">          $ref: 'TS29571_CommonData.yaml#/components/responses/429'</w:t>
      </w:r>
    </w:p>
    <w:p w14:paraId="0B422CAF" w14:textId="77777777" w:rsidR="00FD0F62" w:rsidRDefault="00FD0F62" w:rsidP="00FD0F62">
      <w:pPr>
        <w:pStyle w:val="PL"/>
        <w:rPr>
          <w:noProof w:val="0"/>
        </w:rPr>
      </w:pPr>
      <w:r>
        <w:rPr>
          <w:noProof w:val="0"/>
        </w:rPr>
        <w:t xml:space="preserve">        '500':</w:t>
      </w:r>
    </w:p>
    <w:p w14:paraId="04B8F4AB" w14:textId="77777777" w:rsidR="00FD0F62" w:rsidRDefault="00FD0F62" w:rsidP="00FD0F62">
      <w:pPr>
        <w:pStyle w:val="PL"/>
        <w:rPr>
          <w:noProof w:val="0"/>
        </w:rPr>
      </w:pPr>
      <w:r>
        <w:rPr>
          <w:noProof w:val="0"/>
        </w:rPr>
        <w:t xml:space="preserve">          $ref: 'TS29571_CommonData.yaml#/components/responses/500'</w:t>
      </w:r>
    </w:p>
    <w:p w14:paraId="468EF559" w14:textId="77777777" w:rsidR="00FD0F62" w:rsidRDefault="00FD0F62" w:rsidP="00FD0F62">
      <w:pPr>
        <w:pStyle w:val="PL"/>
        <w:rPr>
          <w:noProof w:val="0"/>
        </w:rPr>
      </w:pPr>
      <w:r>
        <w:rPr>
          <w:noProof w:val="0"/>
        </w:rPr>
        <w:t xml:space="preserve">        '503':</w:t>
      </w:r>
    </w:p>
    <w:p w14:paraId="75673E21" w14:textId="77777777" w:rsidR="00FD0F62" w:rsidRDefault="00FD0F62" w:rsidP="00FD0F62">
      <w:pPr>
        <w:pStyle w:val="PL"/>
        <w:rPr>
          <w:noProof w:val="0"/>
        </w:rPr>
      </w:pPr>
      <w:r>
        <w:rPr>
          <w:noProof w:val="0"/>
        </w:rPr>
        <w:t xml:space="preserve">          $ref: 'TS29571_CommonData.yaml#/components/responses/503'</w:t>
      </w:r>
    </w:p>
    <w:p w14:paraId="14C78049" w14:textId="77777777" w:rsidR="00FD0F62" w:rsidRDefault="00FD0F62" w:rsidP="00FD0F62">
      <w:pPr>
        <w:pStyle w:val="PL"/>
        <w:rPr>
          <w:noProof w:val="0"/>
        </w:rPr>
      </w:pPr>
      <w:r>
        <w:rPr>
          <w:noProof w:val="0"/>
        </w:rPr>
        <w:t xml:space="preserve">        default:</w:t>
      </w:r>
    </w:p>
    <w:p w14:paraId="44913395" w14:textId="77777777" w:rsidR="00FD0F62" w:rsidRDefault="00FD0F62" w:rsidP="00FD0F62">
      <w:pPr>
        <w:pStyle w:val="PL"/>
        <w:rPr>
          <w:noProof w:val="0"/>
        </w:rPr>
      </w:pPr>
      <w:r>
        <w:rPr>
          <w:noProof w:val="0"/>
        </w:rPr>
        <w:t xml:space="preserve">          $ref: 'TS29571_CommonData.yaml#/components/responses/default'</w:t>
      </w:r>
    </w:p>
    <w:p w14:paraId="1174A469" w14:textId="77777777" w:rsidR="00FD0F62" w:rsidRDefault="00FD0F62" w:rsidP="00FD0F62">
      <w:pPr>
        <w:pStyle w:val="PL"/>
        <w:rPr>
          <w:noProof w:val="0"/>
        </w:rPr>
      </w:pPr>
      <w:r>
        <w:rPr>
          <w:noProof w:val="0"/>
        </w:rPr>
        <w:t xml:space="preserve">    put:</w:t>
      </w:r>
    </w:p>
    <w:p w14:paraId="42D41C59" w14:textId="77777777" w:rsidR="00FD0F62" w:rsidRDefault="00FD0F62" w:rsidP="00FD0F62">
      <w:pPr>
        <w:pStyle w:val="PL"/>
        <w:rPr>
          <w:noProof w:val="0"/>
        </w:rPr>
      </w:pPr>
      <w:r>
        <w:t xml:space="preserve">      </w:t>
      </w:r>
      <w:r>
        <w:rPr>
          <w:noProof w:val="0"/>
        </w:rPr>
        <w:t xml:space="preserve">summary: </w:t>
      </w:r>
      <w:r>
        <w:rPr>
          <w:lang w:eastAsia="zh-CN"/>
        </w:rPr>
        <w:t>Modify an existing individual Influence Data Subscription resource</w:t>
      </w:r>
    </w:p>
    <w:p w14:paraId="5E5051C1" w14:textId="77777777" w:rsidR="00FD0F62" w:rsidRDefault="00FD0F62" w:rsidP="00FD0F62">
      <w:pPr>
        <w:pStyle w:val="PL"/>
      </w:pPr>
      <w:r>
        <w:rPr>
          <w:noProof w:val="0"/>
        </w:rPr>
        <w:t xml:space="preserve">      </w:t>
      </w:r>
      <w:r>
        <w:t>operationId: ReplaceIndividualInfluenceDataSubscription</w:t>
      </w:r>
    </w:p>
    <w:p w14:paraId="4A5D47A2" w14:textId="77777777" w:rsidR="00FD0F62" w:rsidRDefault="00FD0F62" w:rsidP="00FD0F62">
      <w:pPr>
        <w:pStyle w:val="PL"/>
      </w:pPr>
      <w:r>
        <w:t xml:space="preserve">      tags:</w:t>
      </w:r>
    </w:p>
    <w:p w14:paraId="7791E89E" w14:textId="77777777" w:rsidR="00FD0F62" w:rsidRDefault="00FD0F62" w:rsidP="00FD0F62">
      <w:pPr>
        <w:pStyle w:val="PL"/>
      </w:pPr>
      <w:r>
        <w:t xml:space="preserve">        - Individual Influence Data Subscription (Document)</w:t>
      </w:r>
    </w:p>
    <w:p w14:paraId="3395DC47" w14:textId="77777777" w:rsidR="00FD0F62" w:rsidRDefault="00FD0F62" w:rsidP="00FD0F62">
      <w:pPr>
        <w:pStyle w:val="PL"/>
        <w:rPr>
          <w:noProof w:val="0"/>
        </w:rPr>
      </w:pPr>
      <w:r>
        <w:rPr>
          <w:noProof w:val="0"/>
        </w:rPr>
        <w:t xml:space="preserve">      requestBody:</w:t>
      </w:r>
    </w:p>
    <w:p w14:paraId="17305268" w14:textId="77777777" w:rsidR="00FD0F62" w:rsidRDefault="00FD0F62" w:rsidP="00FD0F62">
      <w:pPr>
        <w:pStyle w:val="PL"/>
        <w:rPr>
          <w:noProof w:val="0"/>
        </w:rPr>
      </w:pPr>
      <w:r>
        <w:rPr>
          <w:noProof w:val="0"/>
        </w:rPr>
        <w:t xml:space="preserve">        required: true</w:t>
      </w:r>
    </w:p>
    <w:p w14:paraId="33D6259E" w14:textId="77777777" w:rsidR="00FD0F62" w:rsidRDefault="00FD0F62" w:rsidP="00FD0F62">
      <w:pPr>
        <w:pStyle w:val="PL"/>
        <w:rPr>
          <w:noProof w:val="0"/>
        </w:rPr>
      </w:pPr>
      <w:r>
        <w:rPr>
          <w:noProof w:val="0"/>
        </w:rPr>
        <w:t xml:space="preserve">        content:</w:t>
      </w:r>
    </w:p>
    <w:p w14:paraId="396DDCF7" w14:textId="77777777" w:rsidR="00FD0F62" w:rsidRDefault="00FD0F62" w:rsidP="00FD0F62">
      <w:pPr>
        <w:pStyle w:val="PL"/>
        <w:rPr>
          <w:noProof w:val="0"/>
        </w:rPr>
      </w:pPr>
      <w:r>
        <w:rPr>
          <w:noProof w:val="0"/>
        </w:rPr>
        <w:t xml:space="preserve">          application/json:</w:t>
      </w:r>
    </w:p>
    <w:p w14:paraId="46C2BCE8" w14:textId="77777777" w:rsidR="00FD0F62" w:rsidRDefault="00FD0F62" w:rsidP="00FD0F62">
      <w:pPr>
        <w:pStyle w:val="PL"/>
        <w:rPr>
          <w:noProof w:val="0"/>
        </w:rPr>
      </w:pPr>
      <w:r>
        <w:rPr>
          <w:noProof w:val="0"/>
        </w:rPr>
        <w:t xml:space="preserve">            schema:</w:t>
      </w:r>
    </w:p>
    <w:p w14:paraId="37D5ED91" w14:textId="77777777" w:rsidR="00FD0F62" w:rsidRDefault="00FD0F62" w:rsidP="00FD0F62">
      <w:pPr>
        <w:pStyle w:val="PL"/>
        <w:rPr>
          <w:noProof w:val="0"/>
        </w:rPr>
      </w:pPr>
      <w:r>
        <w:rPr>
          <w:noProof w:val="0"/>
        </w:rPr>
        <w:t xml:space="preserve">              $ref: '#/components/schemas/TrafficInfluSub'</w:t>
      </w:r>
    </w:p>
    <w:p w14:paraId="2507B2FD" w14:textId="77777777" w:rsidR="00FD0F62" w:rsidRDefault="00FD0F62" w:rsidP="00FD0F62">
      <w:pPr>
        <w:pStyle w:val="PL"/>
        <w:rPr>
          <w:noProof w:val="0"/>
        </w:rPr>
      </w:pPr>
      <w:r>
        <w:rPr>
          <w:noProof w:val="0"/>
        </w:rPr>
        <w:t xml:space="preserve">      parameters:</w:t>
      </w:r>
    </w:p>
    <w:p w14:paraId="336A492F" w14:textId="77777777" w:rsidR="00FD0F62" w:rsidRDefault="00FD0F62" w:rsidP="00FD0F62">
      <w:pPr>
        <w:pStyle w:val="PL"/>
        <w:rPr>
          <w:noProof w:val="0"/>
        </w:rPr>
      </w:pPr>
      <w:r>
        <w:rPr>
          <w:noProof w:val="0"/>
        </w:rPr>
        <w:t xml:space="preserve">        - name: subscriptionId</w:t>
      </w:r>
    </w:p>
    <w:p w14:paraId="0F866F89" w14:textId="77777777" w:rsidR="00FD0F62" w:rsidRDefault="00FD0F62" w:rsidP="00FD0F62">
      <w:pPr>
        <w:pStyle w:val="PL"/>
        <w:rPr>
          <w:noProof w:val="0"/>
        </w:rPr>
      </w:pPr>
      <w:r>
        <w:rPr>
          <w:noProof w:val="0"/>
        </w:rPr>
        <w:t xml:space="preserve">          in: path</w:t>
      </w:r>
    </w:p>
    <w:p w14:paraId="33719DF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28C67D67" w14:textId="77777777" w:rsidR="00FD0F62" w:rsidRDefault="00FD0F62" w:rsidP="00FD0F62">
      <w:pPr>
        <w:pStyle w:val="PL"/>
        <w:rPr>
          <w:noProof w:val="0"/>
        </w:rPr>
      </w:pPr>
      <w:r>
        <w:rPr>
          <w:noProof w:val="0"/>
        </w:rPr>
        <w:t xml:space="preserve">          required: true</w:t>
      </w:r>
    </w:p>
    <w:p w14:paraId="61C59C60" w14:textId="77777777" w:rsidR="00FD0F62" w:rsidRDefault="00FD0F62" w:rsidP="00FD0F62">
      <w:pPr>
        <w:pStyle w:val="PL"/>
        <w:rPr>
          <w:noProof w:val="0"/>
        </w:rPr>
      </w:pPr>
      <w:r>
        <w:rPr>
          <w:noProof w:val="0"/>
        </w:rPr>
        <w:t xml:space="preserve">          schema:</w:t>
      </w:r>
    </w:p>
    <w:p w14:paraId="750D0569" w14:textId="77777777" w:rsidR="00FD0F62" w:rsidRDefault="00FD0F62" w:rsidP="00FD0F62">
      <w:pPr>
        <w:pStyle w:val="PL"/>
        <w:rPr>
          <w:noProof w:val="0"/>
        </w:rPr>
      </w:pPr>
      <w:r>
        <w:rPr>
          <w:noProof w:val="0"/>
        </w:rPr>
        <w:t xml:space="preserve">            type: string</w:t>
      </w:r>
    </w:p>
    <w:p w14:paraId="0F9574A0" w14:textId="77777777" w:rsidR="00FD0F62" w:rsidRDefault="00FD0F62" w:rsidP="00FD0F62">
      <w:pPr>
        <w:pStyle w:val="PL"/>
        <w:rPr>
          <w:noProof w:val="0"/>
        </w:rPr>
      </w:pPr>
      <w:r>
        <w:rPr>
          <w:noProof w:val="0"/>
        </w:rPr>
        <w:t xml:space="preserve">      responses:</w:t>
      </w:r>
    </w:p>
    <w:p w14:paraId="73A7CBC1" w14:textId="77777777" w:rsidR="00FD0F62" w:rsidRDefault="00FD0F62" w:rsidP="00FD0F62">
      <w:pPr>
        <w:pStyle w:val="PL"/>
        <w:rPr>
          <w:noProof w:val="0"/>
        </w:rPr>
      </w:pPr>
      <w:r>
        <w:rPr>
          <w:noProof w:val="0"/>
        </w:rPr>
        <w:t xml:space="preserve">        '200':</w:t>
      </w:r>
    </w:p>
    <w:p w14:paraId="07409CB5" w14:textId="77777777" w:rsidR="00FD0F62" w:rsidRDefault="00FD0F62" w:rsidP="00FD0F62">
      <w:pPr>
        <w:pStyle w:val="PL"/>
        <w:rPr>
          <w:noProof w:val="0"/>
        </w:rPr>
      </w:pPr>
      <w:r>
        <w:rPr>
          <w:noProof w:val="0"/>
        </w:rPr>
        <w:t xml:space="preserve">          description: The subscription was updated successfully.</w:t>
      </w:r>
    </w:p>
    <w:p w14:paraId="54C88D51" w14:textId="77777777" w:rsidR="00FD0F62" w:rsidRDefault="00FD0F62" w:rsidP="00FD0F62">
      <w:pPr>
        <w:pStyle w:val="PL"/>
        <w:rPr>
          <w:noProof w:val="0"/>
        </w:rPr>
      </w:pPr>
      <w:r>
        <w:rPr>
          <w:noProof w:val="0"/>
        </w:rPr>
        <w:t xml:space="preserve">          content:</w:t>
      </w:r>
    </w:p>
    <w:p w14:paraId="2CE233CB" w14:textId="77777777" w:rsidR="00FD0F62" w:rsidRDefault="00FD0F62" w:rsidP="00FD0F62">
      <w:pPr>
        <w:pStyle w:val="PL"/>
        <w:rPr>
          <w:noProof w:val="0"/>
        </w:rPr>
      </w:pPr>
      <w:r>
        <w:rPr>
          <w:noProof w:val="0"/>
        </w:rPr>
        <w:t xml:space="preserve">            application/json:</w:t>
      </w:r>
    </w:p>
    <w:p w14:paraId="7CE9C4A4" w14:textId="77777777" w:rsidR="00FD0F62" w:rsidRDefault="00FD0F62" w:rsidP="00FD0F62">
      <w:pPr>
        <w:pStyle w:val="PL"/>
        <w:rPr>
          <w:noProof w:val="0"/>
        </w:rPr>
      </w:pPr>
      <w:r>
        <w:rPr>
          <w:noProof w:val="0"/>
        </w:rPr>
        <w:t xml:space="preserve">              schema:</w:t>
      </w:r>
    </w:p>
    <w:p w14:paraId="2F29B5E0" w14:textId="77777777" w:rsidR="00FD0F62" w:rsidRDefault="00FD0F62" w:rsidP="00FD0F62">
      <w:pPr>
        <w:pStyle w:val="PL"/>
        <w:rPr>
          <w:noProof w:val="0"/>
        </w:rPr>
      </w:pPr>
      <w:r>
        <w:rPr>
          <w:noProof w:val="0"/>
        </w:rPr>
        <w:t xml:space="preserve">                $ref: '#/components/schemas/TrafficInfluSub'</w:t>
      </w:r>
    </w:p>
    <w:p w14:paraId="6E33143C" w14:textId="77777777" w:rsidR="00FD0F62" w:rsidRDefault="00FD0F62" w:rsidP="00FD0F62">
      <w:pPr>
        <w:pStyle w:val="PL"/>
        <w:rPr>
          <w:noProof w:val="0"/>
        </w:rPr>
      </w:pPr>
      <w:r>
        <w:rPr>
          <w:noProof w:val="0"/>
        </w:rPr>
        <w:t xml:space="preserve">        '204':</w:t>
      </w:r>
    </w:p>
    <w:p w14:paraId="389C350A" w14:textId="77777777" w:rsidR="00FD0F62" w:rsidRDefault="00FD0F62" w:rsidP="00FD0F62">
      <w:pPr>
        <w:pStyle w:val="PL"/>
        <w:rPr>
          <w:noProof w:val="0"/>
        </w:rPr>
      </w:pPr>
      <w:r>
        <w:rPr>
          <w:noProof w:val="0"/>
        </w:rPr>
        <w:t xml:space="preserve">          description: No content</w:t>
      </w:r>
    </w:p>
    <w:p w14:paraId="5BAB8232" w14:textId="77777777" w:rsidR="00FD0F62" w:rsidRDefault="00FD0F62" w:rsidP="00FD0F62">
      <w:pPr>
        <w:pStyle w:val="PL"/>
        <w:rPr>
          <w:noProof w:val="0"/>
        </w:rPr>
      </w:pPr>
      <w:r>
        <w:rPr>
          <w:noProof w:val="0"/>
        </w:rPr>
        <w:t xml:space="preserve">        '400':</w:t>
      </w:r>
    </w:p>
    <w:p w14:paraId="5DAE8F87" w14:textId="77777777" w:rsidR="00FD0F62" w:rsidRDefault="00FD0F62" w:rsidP="00FD0F62">
      <w:pPr>
        <w:pStyle w:val="PL"/>
        <w:rPr>
          <w:noProof w:val="0"/>
        </w:rPr>
      </w:pPr>
      <w:r>
        <w:rPr>
          <w:noProof w:val="0"/>
        </w:rPr>
        <w:t xml:space="preserve">          $ref: 'TS29571_CommonData.yaml#/components/responses/400'</w:t>
      </w:r>
    </w:p>
    <w:p w14:paraId="0CC5264E" w14:textId="77777777" w:rsidR="00FD0F62" w:rsidRDefault="00FD0F62" w:rsidP="00FD0F62">
      <w:pPr>
        <w:pStyle w:val="PL"/>
        <w:rPr>
          <w:noProof w:val="0"/>
        </w:rPr>
      </w:pPr>
      <w:r>
        <w:rPr>
          <w:noProof w:val="0"/>
        </w:rPr>
        <w:t xml:space="preserve">        '401':</w:t>
      </w:r>
    </w:p>
    <w:p w14:paraId="025B4645" w14:textId="77777777" w:rsidR="00FD0F62" w:rsidRDefault="00FD0F62" w:rsidP="00FD0F62">
      <w:pPr>
        <w:pStyle w:val="PL"/>
        <w:rPr>
          <w:noProof w:val="0"/>
        </w:rPr>
      </w:pPr>
      <w:r>
        <w:rPr>
          <w:noProof w:val="0"/>
        </w:rPr>
        <w:t xml:space="preserve">          $ref: 'TS29571_CommonData.yaml#/components/responses/401'</w:t>
      </w:r>
    </w:p>
    <w:p w14:paraId="02A386EF" w14:textId="77777777" w:rsidR="00FD0F62" w:rsidRDefault="00FD0F62" w:rsidP="00FD0F62">
      <w:pPr>
        <w:pStyle w:val="PL"/>
        <w:rPr>
          <w:noProof w:val="0"/>
        </w:rPr>
      </w:pPr>
      <w:r>
        <w:rPr>
          <w:noProof w:val="0"/>
        </w:rPr>
        <w:t xml:space="preserve">        '403':</w:t>
      </w:r>
    </w:p>
    <w:p w14:paraId="567C2557" w14:textId="77777777" w:rsidR="00FD0F62" w:rsidRDefault="00FD0F62" w:rsidP="00FD0F62">
      <w:pPr>
        <w:pStyle w:val="PL"/>
        <w:rPr>
          <w:noProof w:val="0"/>
        </w:rPr>
      </w:pPr>
      <w:r>
        <w:rPr>
          <w:noProof w:val="0"/>
        </w:rPr>
        <w:t xml:space="preserve">          $ref: 'TS29571_CommonData.yaml#/components/responses/403'</w:t>
      </w:r>
    </w:p>
    <w:p w14:paraId="73B15303" w14:textId="77777777" w:rsidR="00FD0F62" w:rsidRDefault="00FD0F62" w:rsidP="00FD0F62">
      <w:pPr>
        <w:pStyle w:val="PL"/>
        <w:rPr>
          <w:noProof w:val="0"/>
        </w:rPr>
      </w:pPr>
      <w:r>
        <w:rPr>
          <w:noProof w:val="0"/>
        </w:rPr>
        <w:t xml:space="preserve">        '404':</w:t>
      </w:r>
    </w:p>
    <w:p w14:paraId="74CA9F89" w14:textId="77777777" w:rsidR="00FD0F62" w:rsidRDefault="00FD0F62" w:rsidP="00FD0F62">
      <w:pPr>
        <w:pStyle w:val="PL"/>
        <w:rPr>
          <w:noProof w:val="0"/>
        </w:rPr>
      </w:pPr>
      <w:r>
        <w:rPr>
          <w:noProof w:val="0"/>
        </w:rPr>
        <w:t xml:space="preserve">          $ref: 'TS29571_CommonData.yaml#/components/responses/404'</w:t>
      </w:r>
    </w:p>
    <w:p w14:paraId="1C5737F1" w14:textId="77777777" w:rsidR="00FD0F62" w:rsidRDefault="00FD0F62" w:rsidP="00FD0F62">
      <w:pPr>
        <w:pStyle w:val="PL"/>
        <w:rPr>
          <w:noProof w:val="0"/>
        </w:rPr>
      </w:pPr>
      <w:r>
        <w:rPr>
          <w:noProof w:val="0"/>
        </w:rPr>
        <w:t xml:space="preserve">        '411':</w:t>
      </w:r>
    </w:p>
    <w:p w14:paraId="5909E50D" w14:textId="77777777" w:rsidR="00FD0F62" w:rsidRDefault="00FD0F62" w:rsidP="00FD0F62">
      <w:pPr>
        <w:pStyle w:val="PL"/>
        <w:rPr>
          <w:noProof w:val="0"/>
        </w:rPr>
      </w:pPr>
      <w:r>
        <w:rPr>
          <w:noProof w:val="0"/>
        </w:rPr>
        <w:t xml:space="preserve">          $ref: 'TS29571_CommonData.yaml#/components/responses/411'</w:t>
      </w:r>
    </w:p>
    <w:p w14:paraId="6BA50F05" w14:textId="77777777" w:rsidR="00FD0F62" w:rsidRDefault="00FD0F62" w:rsidP="00FD0F62">
      <w:pPr>
        <w:pStyle w:val="PL"/>
        <w:rPr>
          <w:noProof w:val="0"/>
        </w:rPr>
      </w:pPr>
      <w:r>
        <w:rPr>
          <w:noProof w:val="0"/>
        </w:rPr>
        <w:t xml:space="preserve">        '413':</w:t>
      </w:r>
    </w:p>
    <w:p w14:paraId="363E10DA" w14:textId="77777777" w:rsidR="00FD0F62" w:rsidRDefault="00FD0F62" w:rsidP="00FD0F62">
      <w:pPr>
        <w:pStyle w:val="PL"/>
        <w:rPr>
          <w:noProof w:val="0"/>
        </w:rPr>
      </w:pPr>
      <w:r>
        <w:rPr>
          <w:noProof w:val="0"/>
        </w:rPr>
        <w:t xml:space="preserve">          $ref: 'TS29571_CommonData.yaml#/components/responses/413'</w:t>
      </w:r>
    </w:p>
    <w:p w14:paraId="0619538A" w14:textId="77777777" w:rsidR="00FD0F62" w:rsidRDefault="00FD0F62" w:rsidP="00FD0F62">
      <w:pPr>
        <w:pStyle w:val="PL"/>
        <w:rPr>
          <w:noProof w:val="0"/>
        </w:rPr>
      </w:pPr>
      <w:r>
        <w:rPr>
          <w:noProof w:val="0"/>
        </w:rPr>
        <w:t xml:space="preserve">        '415':</w:t>
      </w:r>
    </w:p>
    <w:p w14:paraId="14A68E88" w14:textId="77777777" w:rsidR="00FD0F62" w:rsidRDefault="00FD0F62" w:rsidP="00FD0F62">
      <w:pPr>
        <w:pStyle w:val="PL"/>
        <w:rPr>
          <w:noProof w:val="0"/>
        </w:rPr>
      </w:pPr>
      <w:r>
        <w:rPr>
          <w:noProof w:val="0"/>
        </w:rPr>
        <w:t xml:space="preserve">          $ref: 'TS29571_CommonData.yaml#/components/responses/415'</w:t>
      </w:r>
    </w:p>
    <w:p w14:paraId="54B6B020" w14:textId="77777777" w:rsidR="00FD0F62" w:rsidRDefault="00FD0F62" w:rsidP="00FD0F62">
      <w:pPr>
        <w:pStyle w:val="PL"/>
        <w:rPr>
          <w:noProof w:val="0"/>
        </w:rPr>
      </w:pPr>
      <w:r>
        <w:rPr>
          <w:noProof w:val="0"/>
        </w:rPr>
        <w:t xml:space="preserve">        '429':</w:t>
      </w:r>
    </w:p>
    <w:p w14:paraId="7F8FA8B8" w14:textId="77777777" w:rsidR="00FD0F62" w:rsidRDefault="00FD0F62" w:rsidP="00FD0F62">
      <w:pPr>
        <w:pStyle w:val="PL"/>
        <w:rPr>
          <w:noProof w:val="0"/>
        </w:rPr>
      </w:pPr>
      <w:r>
        <w:rPr>
          <w:noProof w:val="0"/>
        </w:rPr>
        <w:t xml:space="preserve">          $ref: 'TS29571_CommonData.yaml#/components/responses/429'</w:t>
      </w:r>
    </w:p>
    <w:p w14:paraId="454886AA" w14:textId="77777777" w:rsidR="00FD0F62" w:rsidRDefault="00FD0F62" w:rsidP="00FD0F62">
      <w:pPr>
        <w:pStyle w:val="PL"/>
        <w:rPr>
          <w:noProof w:val="0"/>
        </w:rPr>
      </w:pPr>
      <w:r>
        <w:rPr>
          <w:noProof w:val="0"/>
        </w:rPr>
        <w:t xml:space="preserve">        '500':</w:t>
      </w:r>
    </w:p>
    <w:p w14:paraId="0A631049" w14:textId="77777777" w:rsidR="00FD0F62" w:rsidRDefault="00FD0F62" w:rsidP="00FD0F62">
      <w:pPr>
        <w:pStyle w:val="PL"/>
        <w:rPr>
          <w:noProof w:val="0"/>
        </w:rPr>
      </w:pPr>
      <w:r>
        <w:rPr>
          <w:noProof w:val="0"/>
        </w:rPr>
        <w:t xml:space="preserve">          $ref: 'TS29571_CommonData.yaml#/components/responses/500'</w:t>
      </w:r>
    </w:p>
    <w:p w14:paraId="157482E9" w14:textId="77777777" w:rsidR="00FD0F62" w:rsidRDefault="00FD0F62" w:rsidP="00FD0F62">
      <w:pPr>
        <w:pStyle w:val="PL"/>
        <w:rPr>
          <w:noProof w:val="0"/>
        </w:rPr>
      </w:pPr>
      <w:r>
        <w:rPr>
          <w:noProof w:val="0"/>
        </w:rPr>
        <w:t xml:space="preserve">        '503':</w:t>
      </w:r>
    </w:p>
    <w:p w14:paraId="31CED593" w14:textId="77777777" w:rsidR="00FD0F62" w:rsidRDefault="00FD0F62" w:rsidP="00FD0F62">
      <w:pPr>
        <w:pStyle w:val="PL"/>
        <w:rPr>
          <w:noProof w:val="0"/>
        </w:rPr>
      </w:pPr>
      <w:r>
        <w:rPr>
          <w:noProof w:val="0"/>
        </w:rPr>
        <w:t xml:space="preserve">          $ref: 'TS29571_CommonData.yaml#/components/responses/503'</w:t>
      </w:r>
    </w:p>
    <w:p w14:paraId="66E43354" w14:textId="77777777" w:rsidR="00FD0F62" w:rsidRDefault="00FD0F62" w:rsidP="00FD0F62">
      <w:pPr>
        <w:pStyle w:val="PL"/>
        <w:rPr>
          <w:noProof w:val="0"/>
        </w:rPr>
      </w:pPr>
      <w:r>
        <w:rPr>
          <w:noProof w:val="0"/>
        </w:rPr>
        <w:t xml:space="preserve">        default:</w:t>
      </w:r>
    </w:p>
    <w:p w14:paraId="5B920FEE" w14:textId="77777777" w:rsidR="00FD0F62" w:rsidRDefault="00FD0F62" w:rsidP="00FD0F62">
      <w:pPr>
        <w:pStyle w:val="PL"/>
        <w:rPr>
          <w:noProof w:val="0"/>
        </w:rPr>
      </w:pPr>
      <w:r>
        <w:rPr>
          <w:noProof w:val="0"/>
        </w:rPr>
        <w:t xml:space="preserve">          $ref: 'TS29571_CommonData.yaml#/components/responses/default'</w:t>
      </w:r>
    </w:p>
    <w:p w14:paraId="0D7A0551" w14:textId="77777777" w:rsidR="00FD0F62" w:rsidRDefault="00FD0F62" w:rsidP="00FD0F62">
      <w:pPr>
        <w:pStyle w:val="PL"/>
        <w:rPr>
          <w:noProof w:val="0"/>
        </w:rPr>
      </w:pPr>
      <w:r>
        <w:rPr>
          <w:noProof w:val="0"/>
        </w:rPr>
        <w:t xml:space="preserve">    delete:</w:t>
      </w:r>
    </w:p>
    <w:p w14:paraId="1D2A9E77" w14:textId="77777777" w:rsidR="00FD0F62" w:rsidRDefault="00FD0F62" w:rsidP="00FD0F62">
      <w:pPr>
        <w:pStyle w:val="PL"/>
        <w:rPr>
          <w:noProof w:val="0"/>
        </w:rPr>
      </w:pPr>
      <w:r>
        <w:t xml:space="preserve">      </w:t>
      </w:r>
      <w:r>
        <w:rPr>
          <w:noProof w:val="0"/>
        </w:rPr>
        <w:t xml:space="preserve">summary: </w:t>
      </w:r>
      <w:r>
        <w:rPr>
          <w:lang w:eastAsia="zh-CN"/>
        </w:rPr>
        <w:t>Delete an individual Influence Data Subscription resource</w:t>
      </w:r>
    </w:p>
    <w:p w14:paraId="070DEAE3" w14:textId="77777777" w:rsidR="00FD0F62" w:rsidRDefault="00FD0F62" w:rsidP="00FD0F62">
      <w:pPr>
        <w:pStyle w:val="PL"/>
      </w:pPr>
      <w:r>
        <w:rPr>
          <w:noProof w:val="0"/>
        </w:rPr>
        <w:t xml:space="preserve">      </w:t>
      </w:r>
      <w:r>
        <w:t>operationId: DeleteIndividualInfluenceDataSubscription</w:t>
      </w:r>
    </w:p>
    <w:p w14:paraId="3BF8CE06" w14:textId="77777777" w:rsidR="00FD0F62" w:rsidRDefault="00FD0F62" w:rsidP="00FD0F62">
      <w:pPr>
        <w:pStyle w:val="PL"/>
      </w:pPr>
      <w:r>
        <w:t xml:space="preserve">      tags:</w:t>
      </w:r>
    </w:p>
    <w:p w14:paraId="53048190" w14:textId="77777777" w:rsidR="00FD0F62" w:rsidRDefault="00FD0F62" w:rsidP="00FD0F62">
      <w:pPr>
        <w:pStyle w:val="PL"/>
      </w:pPr>
      <w:r>
        <w:t xml:space="preserve">        - Individual Influence Data Subscription (Document)</w:t>
      </w:r>
    </w:p>
    <w:p w14:paraId="6EEB52CB" w14:textId="77777777" w:rsidR="00FD0F62" w:rsidRDefault="00FD0F62" w:rsidP="00FD0F62">
      <w:pPr>
        <w:pStyle w:val="PL"/>
        <w:rPr>
          <w:noProof w:val="0"/>
        </w:rPr>
      </w:pPr>
      <w:r>
        <w:rPr>
          <w:noProof w:val="0"/>
        </w:rPr>
        <w:t xml:space="preserve">      parameters:</w:t>
      </w:r>
    </w:p>
    <w:p w14:paraId="54D41BA6" w14:textId="77777777" w:rsidR="00FD0F62" w:rsidRDefault="00FD0F62" w:rsidP="00FD0F62">
      <w:pPr>
        <w:pStyle w:val="PL"/>
        <w:rPr>
          <w:noProof w:val="0"/>
        </w:rPr>
      </w:pPr>
      <w:r>
        <w:rPr>
          <w:noProof w:val="0"/>
        </w:rPr>
        <w:t xml:space="preserve">        - name: subscriptionId</w:t>
      </w:r>
    </w:p>
    <w:p w14:paraId="68358A57" w14:textId="77777777" w:rsidR="00FD0F62" w:rsidRDefault="00FD0F62" w:rsidP="00FD0F62">
      <w:pPr>
        <w:pStyle w:val="PL"/>
        <w:rPr>
          <w:noProof w:val="0"/>
        </w:rPr>
      </w:pPr>
      <w:r>
        <w:rPr>
          <w:noProof w:val="0"/>
        </w:rPr>
        <w:t xml:space="preserve">          in: path</w:t>
      </w:r>
    </w:p>
    <w:p w14:paraId="6909200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1E1F2A2D" w14:textId="77777777" w:rsidR="00FD0F62" w:rsidRDefault="00FD0F62" w:rsidP="00FD0F62">
      <w:pPr>
        <w:pStyle w:val="PL"/>
        <w:rPr>
          <w:noProof w:val="0"/>
        </w:rPr>
      </w:pPr>
      <w:r>
        <w:rPr>
          <w:noProof w:val="0"/>
        </w:rPr>
        <w:t xml:space="preserve">          required: true</w:t>
      </w:r>
    </w:p>
    <w:p w14:paraId="2CA1D492" w14:textId="77777777" w:rsidR="00FD0F62" w:rsidRDefault="00FD0F62" w:rsidP="00FD0F62">
      <w:pPr>
        <w:pStyle w:val="PL"/>
        <w:rPr>
          <w:noProof w:val="0"/>
        </w:rPr>
      </w:pPr>
      <w:r>
        <w:rPr>
          <w:noProof w:val="0"/>
        </w:rPr>
        <w:t xml:space="preserve">          schema:</w:t>
      </w:r>
    </w:p>
    <w:p w14:paraId="57649ECF" w14:textId="77777777" w:rsidR="00FD0F62" w:rsidRDefault="00FD0F62" w:rsidP="00FD0F62">
      <w:pPr>
        <w:pStyle w:val="PL"/>
        <w:rPr>
          <w:noProof w:val="0"/>
        </w:rPr>
      </w:pPr>
      <w:r>
        <w:rPr>
          <w:noProof w:val="0"/>
        </w:rPr>
        <w:t xml:space="preserve">            type: string</w:t>
      </w:r>
    </w:p>
    <w:p w14:paraId="4A2D46C3" w14:textId="77777777" w:rsidR="00FD0F62" w:rsidRDefault="00FD0F62" w:rsidP="00FD0F62">
      <w:pPr>
        <w:pStyle w:val="PL"/>
        <w:rPr>
          <w:noProof w:val="0"/>
        </w:rPr>
      </w:pPr>
      <w:r>
        <w:rPr>
          <w:noProof w:val="0"/>
        </w:rPr>
        <w:t xml:space="preserve">      responses:</w:t>
      </w:r>
    </w:p>
    <w:p w14:paraId="46007F55" w14:textId="77777777" w:rsidR="00FD0F62" w:rsidRDefault="00FD0F62" w:rsidP="00FD0F62">
      <w:pPr>
        <w:pStyle w:val="PL"/>
        <w:rPr>
          <w:noProof w:val="0"/>
        </w:rPr>
      </w:pPr>
      <w:r>
        <w:rPr>
          <w:noProof w:val="0"/>
        </w:rPr>
        <w:lastRenderedPageBreak/>
        <w:t xml:space="preserve">        '204':</w:t>
      </w:r>
    </w:p>
    <w:p w14:paraId="1C21A737" w14:textId="77777777" w:rsidR="00FD0F62" w:rsidRDefault="00FD0F62" w:rsidP="00FD0F62">
      <w:pPr>
        <w:pStyle w:val="PL"/>
        <w:rPr>
          <w:noProof w:val="0"/>
        </w:rPr>
      </w:pPr>
      <w:r>
        <w:rPr>
          <w:noProof w:val="0"/>
        </w:rPr>
        <w:t xml:space="preserve">          description: The subscription was terminated successfully.</w:t>
      </w:r>
    </w:p>
    <w:p w14:paraId="52189975" w14:textId="77777777" w:rsidR="00FD0F62" w:rsidRDefault="00FD0F62" w:rsidP="00FD0F62">
      <w:pPr>
        <w:pStyle w:val="PL"/>
        <w:rPr>
          <w:noProof w:val="0"/>
        </w:rPr>
      </w:pPr>
      <w:r>
        <w:rPr>
          <w:noProof w:val="0"/>
        </w:rPr>
        <w:t xml:space="preserve">        '400':</w:t>
      </w:r>
    </w:p>
    <w:p w14:paraId="14C40B5A" w14:textId="77777777" w:rsidR="00FD0F62" w:rsidRDefault="00FD0F62" w:rsidP="00FD0F62">
      <w:pPr>
        <w:pStyle w:val="PL"/>
        <w:rPr>
          <w:noProof w:val="0"/>
        </w:rPr>
      </w:pPr>
      <w:r>
        <w:rPr>
          <w:noProof w:val="0"/>
        </w:rPr>
        <w:t xml:space="preserve">          $ref: 'TS29571_CommonData.yaml#/components/responses/400'</w:t>
      </w:r>
    </w:p>
    <w:p w14:paraId="3FF43A1C" w14:textId="77777777" w:rsidR="00FD0F62" w:rsidRDefault="00FD0F62" w:rsidP="00FD0F62">
      <w:pPr>
        <w:pStyle w:val="PL"/>
        <w:rPr>
          <w:noProof w:val="0"/>
        </w:rPr>
      </w:pPr>
      <w:r>
        <w:rPr>
          <w:noProof w:val="0"/>
        </w:rPr>
        <w:t xml:space="preserve">        '401':</w:t>
      </w:r>
    </w:p>
    <w:p w14:paraId="176629C7" w14:textId="77777777" w:rsidR="00FD0F62" w:rsidRDefault="00FD0F62" w:rsidP="00FD0F62">
      <w:pPr>
        <w:pStyle w:val="PL"/>
        <w:rPr>
          <w:noProof w:val="0"/>
        </w:rPr>
      </w:pPr>
      <w:r>
        <w:rPr>
          <w:noProof w:val="0"/>
        </w:rPr>
        <w:t xml:space="preserve">          $ref: 'TS29571_CommonData.yaml#/components/responses/401'</w:t>
      </w:r>
    </w:p>
    <w:p w14:paraId="455D7675" w14:textId="77777777" w:rsidR="00FD0F62" w:rsidRDefault="00FD0F62" w:rsidP="00FD0F62">
      <w:pPr>
        <w:pStyle w:val="PL"/>
        <w:rPr>
          <w:noProof w:val="0"/>
        </w:rPr>
      </w:pPr>
      <w:r>
        <w:rPr>
          <w:noProof w:val="0"/>
        </w:rPr>
        <w:t xml:space="preserve">        '403':</w:t>
      </w:r>
    </w:p>
    <w:p w14:paraId="2D964511" w14:textId="77777777" w:rsidR="00FD0F62" w:rsidRDefault="00FD0F62" w:rsidP="00FD0F62">
      <w:pPr>
        <w:pStyle w:val="PL"/>
        <w:rPr>
          <w:noProof w:val="0"/>
        </w:rPr>
      </w:pPr>
      <w:r>
        <w:rPr>
          <w:noProof w:val="0"/>
        </w:rPr>
        <w:t xml:space="preserve">          $ref: 'TS29571_CommonData.yaml#/components/responses/403'</w:t>
      </w:r>
    </w:p>
    <w:p w14:paraId="78E4597D" w14:textId="77777777" w:rsidR="00FD0F62" w:rsidRDefault="00FD0F62" w:rsidP="00FD0F62">
      <w:pPr>
        <w:pStyle w:val="PL"/>
        <w:rPr>
          <w:noProof w:val="0"/>
        </w:rPr>
      </w:pPr>
      <w:r>
        <w:rPr>
          <w:noProof w:val="0"/>
        </w:rPr>
        <w:t xml:space="preserve">        '404':</w:t>
      </w:r>
    </w:p>
    <w:p w14:paraId="6B4A1914" w14:textId="77777777" w:rsidR="00FD0F62" w:rsidRDefault="00FD0F62" w:rsidP="00FD0F62">
      <w:pPr>
        <w:pStyle w:val="PL"/>
        <w:rPr>
          <w:noProof w:val="0"/>
        </w:rPr>
      </w:pPr>
      <w:r>
        <w:rPr>
          <w:noProof w:val="0"/>
        </w:rPr>
        <w:t xml:space="preserve">          $ref: 'TS29571_CommonData.yaml#/components/responses/404'</w:t>
      </w:r>
    </w:p>
    <w:p w14:paraId="14B0FA19" w14:textId="77777777" w:rsidR="00FD0F62" w:rsidRDefault="00FD0F62" w:rsidP="00FD0F62">
      <w:pPr>
        <w:pStyle w:val="PL"/>
        <w:rPr>
          <w:noProof w:val="0"/>
        </w:rPr>
      </w:pPr>
      <w:r>
        <w:rPr>
          <w:noProof w:val="0"/>
        </w:rPr>
        <w:t xml:space="preserve">        '429':</w:t>
      </w:r>
    </w:p>
    <w:p w14:paraId="64773EDC" w14:textId="77777777" w:rsidR="00FD0F62" w:rsidRDefault="00FD0F62" w:rsidP="00FD0F62">
      <w:pPr>
        <w:pStyle w:val="PL"/>
        <w:rPr>
          <w:noProof w:val="0"/>
        </w:rPr>
      </w:pPr>
      <w:r>
        <w:rPr>
          <w:noProof w:val="0"/>
        </w:rPr>
        <w:t xml:space="preserve">          $ref: 'TS29571_CommonData.yaml#/components/responses/429'</w:t>
      </w:r>
    </w:p>
    <w:p w14:paraId="4DB37D73" w14:textId="77777777" w:rsidR="00FD0F62" w:rsidRDefault="00FD0F62" w:rsidP="00FD0F62">
      <w:pPr>
        <w:pStyle w:val="PL"/>
        <w:rPr>
          <w:noProof w:val="0"/>
        </w:rPr>
      </w:pPr>
      <w:r>
        <w:rPr>
          <w:noProof w:val="0"/>
        </w:rPr>
        <w:t xml:space="preserve">        '500':</w:t>
      </w:r>
    </w:p>
    <w:p w14:paraId="79E08475" w14:textId="77777777" w:rsidR="00FD0F62" w:rsidRDefault="00FD0F62" w:rsidP="00FD0F62">
      <w:pPr>
        <w:pStyle w:val="PL"/>
        <w:rPr>
          <w:noProof w:val="0"/>
        </w:rPr>
      </w:pPr>
      <w:r>
        <w:rPr>
          <w:noProof w:val="0"/>
        </w:rPr>
        <w:t xml:space="preserve">          $ref: 'TS29571_CommonData.yaml#/components/responses/500'</w:t>
      </w:r>
    </w:p>
    <w:p w14:paraId="35467AFC" w14:textId="77777777" w:rsidR="00FD0F62" w:rsidRDefault="00FD0F62" w:rsidP="00FD0F62">
      <w:pPr>
        <w:pStyle w:val="PL"/>
        <w:rPr>
          <w:noProof w:val="0"/>
        </w:rPr>
      </w:pPr>
      <w:r>
        <w:rPr>
          <w:noProof w:val="0"/>
        </w:rPr>
        <w:t xml:space="preserve">        '503':</w:t>
      </w:r>
    </w:p>
    <w:p w14:paraId="6BE8E066" w14:textId="77777777" w:rsidR="00FD0F62" w:rsidRDefault="00FD0F62" w:rsidP="00FD0F62">
      <w:pPr>
        <w:pStyle w:val="PL"/>
        <w:rPr>
          <w:noProof w:val="0"/>
        </w:rPr>
      </w:pPr>
      <w:r>
        <w:rPr>
          <w:noProof w:val="0"/>
        </w:rPr>
        <w:t xml:space="preserve">          $ref: 'TS29571_CommonData.yaml#/components/responses/503'</w:t>
      </w:r>
    </w:p>
    <w:p w14:paraId="5FF59480" w14:textId="77777777" w:rsidR="00FD0F62" w:rsidRDefault="00FD0F62" w:rsidP="00FD0F62">
      <w:pPr>
        <w:pStyle w:val="PL"/>
        <w:rPr>
          <w:noProof w:val="0"/>
        </w:rPr>
      </w:pPr>
      <w:r>
        <w:rPr>
          <w:noProof w:val="0"/>
        </w:rPr>
        <w:t xml:space="preserve">        default:</w:t>
      </w:r>
    </w:p>
    <w:p w14:paraId="6B4EDE9F" w14:textId="77777777" w:rsidR="00FD0F62" w:rsidRDefault="00FD0F62" w:rsidP="00FD0F62">
      <w:pPr>
        <w:pStyle w:val="PL"/>
        <w:rPr>
          <w:noProof w:val="0"/>
        </w:rPr>
      </w:pPr>
      <w:r>
        <w:rPr>
          <w:noProof w:val="0"/>
        </w:rPr>
        <w:t xml:space="preserve">          $ref: 'TS29571_CommonData.yaml#/components/responses/default'</w:t>
      </w:r>
    </w:p>
    <w:p w14:paraId="4BBF57B9" w14:textId="77777777" w:rsidR="00FD0F62" w:rsidRDefault="00FD0F62" w:rsidP="00FD0F62">
      <w:pPr>
        <w:pStyle w:val="PL"/>
        <w:rPr>
          <w:noProof w:val="0"/>
        </w:rPr>
      </w:pPr>
      <w:r>
        <w:rPr>
          <w:noProof w:val="0"/>
        </w:rPr>
        <w:t xml:space="preserve">  /application-data/bdtPolicyData:</w:t>
      </w:r>
    </w:p>
    <w:p w14:paraId="069525A8" w14:textId="77777777" w:rsidR="00FD0F62" w:rsidRDefault="00FD0F62" w:rsidP="00FD0F62">
      <w:pPr>
        <w:pStyle w:val="PL"/>
        <w:rPr>
          <w:noProof w:val="0"/>
        </w:rPr>
      </w:pPr>
      <w:r>
        <w:rPr>
          <w:noProof w:val="0"/>
        </w:rPr>
        <w:t xml:space="preserve">    get:</w:t>
      </w:r>
    </w:p>
    <w:p w14:paraId="22D26285" w14:textId="77777777" w:rsidR="00FD0F62" w:rsidRDefault="00FD0F62" w:rsidP="00FD0F62">
      <w:pPr>
        <w:pStyle w:val="PL"/>
        <w:rPr>
          <w:noProof w:val="0"/>
        </w:rPr>
      </w:pPr>
      <w:r>
        <w:t xml:space="preserve">      </w:t>
      </w:r>
      <w:r>
        <w:rPr>
          <w:noProof w:val="0"/>
        </w:rPr>
        <w:t xml:space="preserve">summary: </w:t>
      </w:r>
      <w:r>
        <w:t>Retrieve applied BDT Policy Data</w:t>
      </w:r>
    </w:p>
    <w:p w14:paraId="7C1A3C8A" w14:textId="77777777" w:rsidR="00FD0F62" w:rsidRDefault="00FD0F62" w:rsidP="00FD0F62">
      <w:pPr>
        <w:pStyle w:val="PL"/>
      </w:pPr>
      <w:r>
        <w:rPr>
          <w:noProof w:val="0"/>
        </w:rPr>
        <w:t xml:space="preserve">      </w:t>
      </w:r>
      <w:r>
        <w:t>operationId: ReadBdtPolicyData</w:t>
      </w:r>
    </w:p>
    <w:p w14:paraId="15916B21" w14:textId="77777777" w:rsidR="00FD0F62" w:rsidRDefault="00FD0F62" w:rsidP="00FD0F62">
      <w:pPr>
        <w:pStyle w:val="PL"/>
      </w:pPr>
      <w:r>
        <w:t xml:space="preserve">      tags:</w:t>
      </w:r>
    </w:p>
    <w:p w14:paraId="06C7812C" w14:textId="77777777" w:rsidR="00FD0F62" w:rsidRDefault="00FD0F62" w:rsidP="00FD0F62">
      <w:pPr>
        <w:pStyle w:val="PL"/>
      </w:pPr>
      <w:r>
        <w:t xml:space="preserve">        - BdtPolicy Data (Store)</w:t>
      </w:r>
    </w:p>
    <w:p w14:paraId="2EB32098" w14:textId="77777777" w:rsidR="00FD0F62" w:rsidRDefault="00FD0F62" w:rsidP="00FD0F62">
      <w:pPr>
        <w:pStyle w:val="PL"/>
        <w:rPr>
          <w:noProof w:val="0"/>
        </w:rPr>
      </w:pPr>
      <w:r>
        <w:rPr>
          <w:noProof w:val="0"/>
        </w:rPr>
        <w:t xml:space="preserve">      parameters:</w:t>
      </w:r>
    </w:p>
    <w:p w14:paraId="28F6361F" w14:textId="77777777" w:rsidR="00FD0F62" w:rsidRDefault="00FD0F62" w:rsidP="00FD0F62">
      <w:pPr>
        <w:pStyle w:val="PL"/>
        <w:rPr>
          <w:noProof w:val="0"/>
        </w:rPr>
      </w:pPr>
      <w:r>
        <w:rPr>
          <w:noProof w:val="0"/>
        </w:rPr>
        <w:t xml:space="preserve">        - name: bdt-policy-ids</w:t>
      </w:r>
    </w:p>
    <w:p w14:paraId="08870102" w14:textId="77777777" w:rsidR="00FD0F62" w:rsidRDefault="00FD0F62" w:rsidP="00FD0F62">
      <w:pPr>
        <w:pStyle w:val="PL"/>
        <w:rPr>
          <w:noProof w:val="0"/>
        </w:rPr>
      </w:pPr>
      <w:r>
        <w:rPr>
          <w:noProof w:val="0"/>
        </w:rPr>
        <w:t xml:space="preserve">          in: query</w:t>
      </w:r>
    </w:p>
    <w:p w14:paraId="3E3E509D" w14:textId="77777777" w:rsidR="00FD0F62" w:rsidRDefault="00FD0F62" w:rsidP="00FD0F62">
      <w:pPr>
        <w:pStyle w:val="PL"/>
        <w:rPr>
          <w:noProof w:val="0"/>
        </w:rPr>
      </w:pPr>
      <w:r>
        <w:rPr>
          <w:noProof w:val="0"/>
        </w:rPr>
        <w:t xml:space="preserve">          description: Each element identifies a service.</w:t>
      </w:r>
    </w:p>
    <w:p w14:paraId="77A77B49" w14:textId="77777777" w:rsidR="00FD0F62" w:rsidRDefault="00FD0F62" w:rsidP="00FD0F62">
      <w:pPr>
        <w:pStyle w:val="PL"/>
        <w:rPr>
          <w:noProof w:val="0"/>
        </w:rPr>
      </w:pPr>
      <w:r>
        <w:rPr>
          <w:noProof w:val="0"/>
        </w:rPr>
        <w:t xml:space="preserve">          required: false</w:t>
      </w:r>
    </w:p>
    <w:p w14:paraId="6F31A111" w14:textId="77777777" w:rsidR="00FD0F62" w:rsidRDefault="00FD0F62" w:rsidP="00FD0F62">
      <w:pPr>
        <w:pStyle w:val="PL"/>
        <w:rPr>
          <w:noProof w:val="0"/>
        </w:rPr>
      </w:pPr>
      <w:r>
        <w:rPr>
          <w:noProof w:val="0"/>
        </w:rPr>
        <w:t xml:space="preserve">          schema:</w:t>
      </w:r>
    </w:p>
    <w:p w14:paraId="5DFD0BA0" w14:textId="77777777" w:rsidR="00FD0F62" w:rsidRDefault="00FD0F62" w:rsidP="00FD0F62">
      <w:pPr>
        <w:pStyle w:val="PL"/>
        <w:rPr>
          <w:noProof w:val="0"/>
        </w:rPr>
      </w:pPr>
      <w:r>
        <w:rPr>
          <w:noProof w:val="0"/>
        </w:rPr>
        <w:t xml:space="preserve">            type: array</w:t>
      </w:r>
    </w:p>
    <w:p w14:paraId="4FB3DC1B" w14:textId="77777777" w:rsidR="00FD0F62" w:rsidRDefault="00FD0F62" w:rsidP="00FD0F62">
      <w:pPr>
        <w:pStyle w:val="PL"/>
        <w:rPr>
          <w:noProof w:val="0"/>
        </w:rPr>
      </w:pPr>
      <w:r>
        <w:rPr>
          <w:noProof w:val="0"/>
        </w:rPr>
        <w:t xml:space="preserve">            items:</w:t>
      </w:r>
    </w:p>
    <w:p w14:paraId="420FCFA0" w14:textId="77777777" w:rsidR="00FD0F62" w:rsidRDefault="00FD0F62" w:rsidP="00FD0F62">
      <w:pPr>
        <w:pStyle w:val="PL"/>
        <w:rPr>
          <w:noProof w:val="0"/>
        </w:rPr>
      </w:pPr>
      <w:r>
        <w:rPr>
          <w:noProof w:val="0"/>
        </w:rPr>
        <w:t xml:space="preserve">              type: string</w:t>
      </w:r>
    </w:p>
    <w:p w14:paraId="739D0277" w14:textId="77777777" w:rsidR="00FD0F62" w:rsidRDefault="00FD0F62" w:rsidP="00FD0F62">
      <w:pPr>
        <w:pStyle w:val="PL"/>
        <w:rPr>
          <w:noProof w:val="0"/>
        </w:rPr>
      </w:pPr>
      <w:r>
        <w:rPr>
          <w:noProof w:val="0"/>
        </w:rPr>
        <w:t xml:space="preserve">            minItems: 1</w:t>
      </w:r>
    </w:p>
    <w:p w14:paraId="69748B29" w14:textId="77777777" w:rsidR="00FD0F62" w:rsidRDefault="00FD0F62" w:rsidP="00FD0F62">
      <w:pPr>
        <w:pStyle w:val="PL"/>
        <w:rPr>
          <w:noProof w:val="0"/>
        </w:rPr>
      </w:pPr>
      <w:r>
        <w:rPr>
          <w:noProof w:val="0"/>
        </w:rPr>
        <w:t xml:space="preserve">        - name: internal-group-ids</w:t>
      </w:r>
    </w:p>
    <w:p w14:paraId="370B8E85" w14:textId="77777777" w:rsidR="00FD0F62" w:rsidRDefault="00FD0F62" w:rsidP="00FD0F62">
      <w:pPr>
        <w:pStyle w:val="PL"/>
        <w:rPr>
          <w:noProof w:val="0"/>
        </w:rPr>
      </w:pPr>
      <w:r>
        <w:rPr>
          <w:noProof w:val="0"/>
        </w:rPr>
        <w:t xml:space="preserve">          in: query</w:t>
      </w:r>
    </w:p>
    <w:p w14:paraId="51674A00" w14:textId="77777777" w:rsidR="00FD0F62" w:rsidRDefault="00FD0F62" w:rsidP="00FD0F62">
      <w:pPr>
        <w:pStyle w:val="PL"/>
        <w:rPr>
          <w:noProof w:val="0"/>
        </w:rPr>
      </w:pPr>
      <w:r>
        <w:rPr>
          <w:noProof w:val="0"/>
        </w:rPr>
        <w:t xml:space="preserve">          description: Each element identifies a group of users. </w:t>
      </w:r>
    </w:p>
    <w:p w14:paraId="028EB8FF" w14:textId="77777777" w:rsidR="00FD0F62" w:rsidRDefault="00FD0F62" w:rsidP="00FD0F62">
      <w:pPr>
        <w:pStyle w:val="PL"/>
        <w:rPr>
          <w:noProof w:val="0"/>
        </w:rPr>
      </w:pPr>
      <w:r>
        <w:rPr>
          <w:noProof w:val="0"/>
        </w:rPr>
        <w:t xml:space="preserve">          required: false</w:t>
      </w:r>
    </w:p>
    <w:p w14:paraId="385BBDB1" w14:textId="77777777" w:rsidR="00FD0F62" w:rsidRDefault="00FD0F62" w:rsidP="00FD0F62">
      <w:pPr>
        <w:pStyle w:val="PL"/>
        <w:rPr>
          <w:noProof w:val="0"/>
        </w:rPr>
      </w:pPr>
      <w:r>
        <w:rPr>
          <w:noProof w:val="0"/>
        </w:rPr>
        <w:t xml:space="preserve">          schema:</w:t>
      </w:r>
    </w:p>
    <w:p w14:paraId="32890BD7" w14:textId="77777777" w:rsidR="00FD0F62" w:rsidRDefault="00FD0F62" w:rsidP="00FD0F62">
      <w:pPr>
        <w:pStyle w:val="PL"/>
        <w:rPr>
          <w:noProof w:val="0"/>
        </w:rPr>
      </w:pPr>
      <w:r>
        <w:rPr>
          <w:noProof w:val="0"/>
        </w:rPr>
        <w:t xml:space="preserve">            type: array</w:t>
      </w:r>
    </w:p>
    <w:p w14:paraId="4E980E19" w14:textId="77777777" w:rsidR="00FD0F62" w:rsidRDefault="00FD0F62" w:rsidP="00FD0F62">
      <w:pPr>
        <w:pStyle w:val="PL"/>
        <w:rPr>
          <w:noProof w:val="0"/>
        </w:rPr>
      </w:pPr>
      <w:r>
        <w:rPr>
          <w:noProof w:val="0"/>
        </w:rPr>
        <w:t xml:space="preserve">            items:</w:t>
      </w:r>
    </w:p>
    <w:p w14:paraId="3A61AA80" w14:textId="77777777" w:rsidR="00FD0F62" w:rsidRDefault="00FD0F62" w:rsidP="00FD0F62">
      <w:pPr>
        <w:pStyle w:val="PL"/>
        <w:rPr>
          <w:noProof w:val="0"/>
        </w:rPr>
      </w:pPr>
      <w:r>
        <w:rPr>
          <w:noProof w:val="0"/>
        </w:rPr>
        <w:t xml:space="preserve">              $ref: 'TS29571_CommonData.yaml#/components/schemas/GroupId'</w:t>
      </w:r>
    </w:p>
    <w:p w14:paraId="4FD6CD09" w14:textId="77777777" w:rsidR="00FD0F62" w:rsidRDefault="00FD0F62" w:rsidP="00FD0F62">
      <w:pPr>
        <w:pStyle w:val="PL"/>
        <w:rPr>
          <w:noProof w:val="0"/>
        </w:rPr>
      </w:pPr>
      <w:r>
        <w:rPr>
          <w:noProof w:val="0"/>
        </w:rPr>
        <w:t xml:space="preserve">            minItems: 1</w:t>
      </w:r>
    </w:p>
    <w:p w14:paraId="7E84B89E" w14:textId="77777777" w:rsidR="00FD0F62" w:rsidRDefault="00FD0F62" w:rsidP="00FD0F62">
      <w:pPr>
        <w:pStyle w:val="PL"/>
        <w:rPr>
          <w:noProof w:val="0"/>
        </w:rPr>
      </w:pPr>
      <w:r>
        <w:rPr>
          <w:noProof w:val="0"/>
        </w:rPr>
        <w:t xml:space="preserve">        - name: supis</w:t>
      </w:r>
    </w:p>
    <w:p w14:paraId="44AB8A3F" w14:textId="77777777" w:rsidR="00FD0F62" w:rsidRDefault="00FD0F62" w:rsidP="00FD0F62">
      <w:pPr>
        <w:pStyle w:val="PL"/>
        <w:rPr>
          <w:noProof w:val="0"/>
        </w:rPr>
      </w:pPr>
      <w:r>
        <w:rPr>
          <w:noProof w:val="0"/>
        </w:rPr>
        <w:t xml:space="preserve">          in: query</w:t>
      </w:r>
    </w:p>
    <w:p w14:paraId="03E36EAE" w14:textId="77777777" w:rsidR="00FD0F62" w:rsidRDefault="00FD0F62" w:rsidP="00FD0F62">
      <w:pPr>
        <w:pStyle w:val="PL"/>
        <w:rPr>
          <w:noProof w:val="0"/>
        </w:rPr>
      </w:pPr>
      <w:r>
        <w:rPr>
          <w:noProof w:val="0"/>
        </w:rPr>
        <w:t xml:space="preserve">          description: Each element identifies the user.</w:t>
      </w:r>
    </w:p>
    <w:p w14:paraId="4719A9E1" w14:textId="77777777" w:rsidR="00FD0F62" w:rsidRDefault="00FD0F62" w:rsidP="00FD0F62">
      <w:pPr>
        <w:pStyle w:val="PL"/>
        <w:rPr>
          <w:noProof w:val="0"/>
        </w:rPr>
      </w:pPr>
      <w:r>
        <w:rPr>
          <w:noProof w:val="0"/>
        </w:rPr>
        <w:t xml:space="preserve">          required: false</w:t>
      </w:r>
    </w:p>
    <w:p w14:paraId="3E96FE12" w14:textId="77777777" w:rsidR="00FD0F62" w:rsidRDefault="00FD0F62" w:rsidP="00FD0F62">
      <w:pPr>
        <w:pStyle w:val="PL"/>
        <w:rPr>
          <w:noProof w:val="0"/>
        </w:rPr>
      </w:pPr>
      <w:r>
        <w:rPr>
          <w:noProof w:val="0"/>
        </w:rPr>
        <w:t xml:space="preserve">          schema:</w:t>
      </w:r>
    </w:p>
    <w:p w14:paraId="419DD081" w14:textId="77777777" w:rsidR="00FD0F62" w:rsidRDefault="00FD0F62" w:rsidP="00FD0F62">
      <w:pPr>
        <w:pStyle w:val="PL"/>
        <w:rPr>
          <w:noProof w:val="0"/>
        </w:rPr>
      </w:pPr>
      <w:r>
        <w:rPr>
          <w:noProof w:val="0"/>
        </w:rPr>
        <w:t xml:space="preserve">            type: array</w:t>
      </w:r>
    </w:p>
    <w:p w14:paraId="5E54C824" w14:textId="77777777" w:rsidR="00FD0F62" w:rsidRDefault="00FD0F62" w:rsidP="00FD0F62">
      <w:pPr>
        <w:pStyle w:val="PL"/>
        <w:rPr>
          <w:noProof w:val="0"/>
        </w:rPr>
      </w:pPr>
      <w:r>
        <w:rPr>
          <w:noProof w:val="0"/>
        </w:rPr>
        <w:t xml:space="preserve">            items:</w:t>
      </w:r>
    </w:p>
    <w:p w14:paraId="758F00C4" w14:textId="77777777" w:rsidR="00FD0F62" w:rsidRDefault="00FD0F62" w:rsidP="00FD0F62">
      <w:pPr>
        <w:pStyle w:val="PL"/>
        <w:rPr>
          <w:noProof w:val="0"/>
        </w:rPr>
      </w:pPr>
      <w:r>
        <w:rPr>
          <w:noProof w:val="0"/>
        </w:rPr>
        <w:t xml:space="preserve">              $ref: 'TS29571_CommonData.yaml#/components/schemas/Supi'</w:t>
      </w:r>
    </w:p>
    <w:p w14:paraId="0A1D4A6E" w14:textId="77777777" w:rsidR="00FD0F62" w:rsidRDefault="00FD0F62" w:rsidP="00FD0F62">
      <w:pPr>
        <w:pStyle w:val="PL"/>
        <w:rPr>
          <w:noProof w:val="0"/>
        </w:rPr>
      </w:pPr>
      <w:r>
        <w:rPr>
          <w:noProof w:val="0"/>
        </w:rPr>
        <w:t xml:space="preserve">            minItems: 1</w:t>
      </w:r>
    </w:p>
    <w:p w14:paraId="20BD0EBE" w14:textId="77777777" w:rsidR="00FD0F62" w:rsidRDefault="00FD0F62" w:rsidP="00FD0F62">
      <w:pPr>
        <w:pStyle w:val="PL"/>
        <w:rPr>
          <w:noProof w:val="0"/>
        </w:rPr>
      </w:pPr>
      <w:r>
        <w:rPr>
          <w:noProof w:val="0"/>
        </w:rPr>
        <w:t xml:space="preserve">      responses:</w:t>
      </w:r>
    </w:p>
    <w:p w14:paraId="0FEB4C05" w14:textId="77777777" w:rsidR="00FD0F62" w:rsidRDefault="00FD0F62" w:rsidP="00FD0F62">
      <w:pPr>
        <w:pStyle w:val="PL"/>
        <w:rPr>
          <w:noProof w:val="0"/>
        </w:rPr>
      </w:pPr>
      <w:r>
        <w:rPr>
          <w:noProof w:val="0"/>
        </w:rPr>
        <w:t xml:space="preserve">        '200':</w:t>
      </w:r>
    </w:p>
    <w:p w14:paraId="50D009BF" w14:textId="77777777" w:rsidR="00FD0F62" w:rsidRDefault="00FD0F62" w:rsidP="00FD0F62">
      <w:pPr>
        <w:pStyle w:val="PL"/>
        <w:rPr>
          <w:noProof w:val="0"/>
        </w:rPr>
      </w:pPr>
      <w:r>
        <w:rPr>
          <w:noProof w:val="0"/>
        </w:rPr>
        <w:t xml:space="preserve">          description: The applied BDT policy Data stored in the UDR are returned.</w:t>
      </w:r>
    </w:p>
    <w:p w14:paraId="5812CB7D" w14:textId="77777777" w:rsidR="00FD0F62" w:rsidRDefault="00FD0F62" w:rsidP="00FD0F62">
      <w:pPr>
        <w:pStyle w:val="PL"/>
        <w:rPr>
          <w:noProof w:val="0"/>
        </w:rPr>
      </w:pPr>
      <w:r>
        <w:rPr>
          <w:noProof w:val="0"/>
        </w:rPr>
        <w:t xml:space="preserve">          content:</w:t>
      </w:r>
    </w:p>
    <w:p w14:paraId="641551D9" w14:textId="77777777" w:rsidR="00FD0F62" w:rsidRDefault="00FD0F62" w:rsidP="00FD0F62">
      <w:pPr>
        <w:pStyle w:val="PL"/>
        <w:rPr>
          <w:noProof w:val="0"/>
        </w:rPr>
      </w:pPr>
      <w:r>
        <w:rPr>
          <w:noProof w:val="0"/>
        </w:rPr>
        <w:t xml:space="preserve">            application/json:</w:t>
      </w:r>
    </w:p>
    <w:p w14:paraId="20F1F110" w14:textId="77777777" w:rsidR="00FD0F62" w:rsidRDefault="00FD0F62" w:rsidP="00FD0F62">
      <w:pPr>
        <w:pStyle w:val="PL"/>
        <w:rPr>
          <w:noProof w:val="0"/>
        </w:rPr>
      </w:pPr>
      <w:r>
        <w:rPr>
          <w:noProof w:val="0"/>
        </w:rPr>
        <w:t xml:space="preserve">              schema:</w:t>
      </w:r>
    </w:p>
    <w:p w14:paraId="7CB9B69F" w14:textId="77777777" w:rsidR="00FD0F62" w:rsidRDefault="00FD0F62" w:rsidP="00FD0F62">
      <w:pPr>
        <w:pStyle w:val="PL"/>
        <w:rPr>
          <w:noProof w:val="0"/>
        </w:rPr>
      </w:pPr>
      <w:r>
        <w:rPr>
          <w:noProof w:val="0"/>
        </w:rPr>
        <w:t xml:space="preserve">                type: array</w:t>
      </w:r>
    </w:p>
    <w:p w14:paraId="7B9FDA5C" w14:textId="77777777" w:rsidR="00FD0F62" w:rsidRDefault="00FD0F62" w:rsidP="00FD0F62">
      <w:pPr>
        <w:pStyle w:val="PL"/>
        <w:rPr>
          <w:noProof w:val="0"/>
        </w:rPr>
      </w:pPr>
      <w:r>
        <w:rPr>
          <w:noProof w:val="0"/>
        </w:rPr>
        <w:t xml:space="preserve">                items:</w:t>
      </w:r>
    </w:p>
    <w:p w14:paraId="3E88EB24" w14:textId="77777777" w:rsidR="00FD0F62" w:rsidRDefault="00FD0F62" w:rsidP="00FD0F62">
      <w:pPr>
        <w:pStyle w:val="PL"/>
        <w:rPr>
          <w:noProof w:val="0"/>
        </w:rPr>
      </w:pPr>
      <w:r>
        <w:rPr>
          <w:noProof w:val="0"/>
        </w:rPr>
        <w:t xml:space="preserve">                  $ref: '#/components/schemas/BdtPolicyData'</w:t>
      </w:r>
    </w:p>
    <w:p w14:paraId="25B19753" w14:textId="77777777" w:rsidR="00FD0F62" w:rsidRDefault="00FD0F62" w:rsidP="00FD0F62">
      <w:pPr>
        <w:pStyle w:val="PL"/>
        <w:rPr>
          <w:noProof w:val="0"/>
        </w:rPr>
      </w:pPr>
      <w:r>
        <w:rPr>
          <w:noProof w:val="0"/>
        </w:rPr>
        <w:t xml:space="preserve">        '400':</w:t>
      </w:r>
    </w:p>
    <w:p w14:paraId="29071D6D" w14:textId="77777777" w:rsidR="00FD0F62" w:rsidRDefault="00FD0F62" w:rsidP="00FD0F62">
      <w:pPr>
        <w:pStyle w:val="PL"/>
        <w:rPr>
          <w:noProof w:val="0"/>
        </w:rPr>
      </w:pPr>
      <w:r>
        <w:rPr>
          <w:noProof w:val="0"/>
        </w:rPr>
        <w:t xml:space="preserve">          $ref: 'TS29571_CommonData.yaml#/components/responses/400'</w:t>
      </w:r>
    </w:p>
    <w:p w14:paraId="1100A303" w14:textId="77777777" w:rsidR="00FD0F62" w:rsidRDefault="00FD0F62" w:rsidP="00FD0F62">
      <w:pPr>
        <w:pStyle w:val="PL"/>
        <w:rPr>
          <w:noProof w:val="0"/>
        </w:rPr>
      </w:pPr>
      <w:r>
        <w:rPr>
          <w:noProof w:val="0"/>
        </w:rPr>
        <w:t xml:space="preserve">        '401':</w:t>
      </w:r>
    </w:p>
    <w:p w14:paraId="607A5758" w14:textId="77777777" w:rsidR="00FD0F62" w:rsidRDefault="00FD0F62" w:rsidP="00FD0F62">
      <w:pPr>
        <w:pStyle w:val="PL"/>
        <w:rPr>
          <w:noProof w:val="0"/>
        </w:rPr>
      </w:pPr>
      <w:r>
        <w:rPr>
          <w:noProof w:val="0"/>
        </w:rPr>
        <w:t xml:space="preserve">          $ref: 'TS29571_CommonData.yaml#/components/responses/401'</w:t>
      </w:r>
    </w:p>
    <w:p w14:paraId="5075C015" w14:textId="77777777" w:rsidR="00FD0F62" w:rsidRDefault="00FD0F62" w:rsidP="00FD0F62">
      <w:pPr>
        <w:pStyle w:val="PL"/>
        <w:rPr>
          <w:noProof w:val="0"/>
        </w:rPr>
      </w:pPr>
      <w:r>
        <w:rPr>
          <w:noProof w:val="0"/>
        </w:rPr>
        <w:t xml:space="preserve">        '403':</w:t>
      </w:r>
    </w:p>
    <w:p w14:paraId="5056BBCC" w14:textId="77777777" w:rsidR="00FD0F62" w:rsidRDefault="00FD0F62" w:rsidP="00FD0F62">
      <w:pPr>
        <w:pStyle w:val="PL"/>
        <w:rPr>
          <w:noProof w:val="0"/>
        </w:rPr>
      </w:pPr>
      <w:r>
        <w:rPr>
          <w:noProof w:val="0"/>
        </w:rPr>
        <w:t xml:space="preserve">          $ref: 'TS29571_CommonData.yaml#/components/responses/403'</w:t>
      </w:r>
    </w:p>
    <w:p w14:paraId="2A6F569B" w14:textId="77777777" w:rsidR="00FD0F62" w:rsidRDefault="00FD0F62" w:rsidP="00FD0F62">
      <w:pPr>
        <w:pStyle w:val="PL"/>
        <w:rPr>
          <w:noProof w:val="0"/>
        </w:rPr>
      </w:pPr>
      <w:r>
        <w:rPr>
          <w:noProof w:val="0"/>
        </w:rPr>
        <w:t xml:space="preserve">        '404':</w:t>
      </w:r>
    </w:p>
    <w:p w14:paraId="0C5A3574" w14:textId="77777777" w:rsidR="00FD0F62" w:rsidRDefault="00FD0F62" w:rsidP="00FD0F62">
      <w:pPr>
        <w:pStyle w:val="PL"/>
        <w:rPr>
          <w:noProof w:val="0"/>
        </w:rPr>
      </w:pPr>
      <w:r>
        <w:rPr>
          <w:noProof w:val="0"/>
        </w:rPr>
        <w:t xml:space="preserve">          $ref: 'TS29571_CommonData.yaml#/components/responses/404'</w:t>
      </w:r>
    </w:p>
    <w:p w14:paraId="7BC15F01" w14:textId="77777777" w:rsidR="00FD0F62" w:rsidRDefault="00FD0F62" w:rsidP="00FD0F62">
      <w:pPr>
        <w:pStyle w:val="PL"/>
        <w:rPr>
          <w:noProof w:val="0"/>
        </w:rPr>
      </w:pPr>
      <w:r>
        <w:rPr>
          <w:noProof w:val="0"/>
        </w:rPr>
        <w:t xml:space="preserve">        '406':</w:t>
      </w:r>
    </w:p>
    <w:p w14:paraId="4466AE96" w14:textId="77777777" w:rsidR="00FD0F62" w:rsidRDefault="00FD0F62" w:rsidP="00FD0F62">
      <w:pPr>
        <w:pStyle w:val="PL"/>
        <w:rPr>
          <w:noProof w:val="0"/>
        </w:rPr>
      </w:pPr>
      <w:r>
        <w:rPr>
          <w:noProof w:val="0"/>
        </w:rPr>
        <w:t xml:space="preserve">          $ref: 'TS29571_CommonData.yaml#/components/responses/406'</w:t>
      </w:r>
    </w:p>
    <w:p w14:paraId="324488D5" w14:textId="77777777" w:rsidR="00FD0F62" w:rsidRDefault="00FD0F62" w:rsidP="00FD0F62">
      <w:pPr>
        <w:pStyle w:val="PL"/>
        <w:rPr>
          <w:noProof w:val="0"/>
        </w:rPr>
      </w:pPr>
      <w:r>
        <w:rPr>
          <w:noProof w:val="0"/>
        </w:rPr>
        <w:t xml:space="preserve">        '414':</w:t>
      </w:r>
    </w:p>
    <w:p w14:paraId="0A423324" w14:textId="77777777" w:rsidR="00FD0F62" w:rsidRDefault="00FD0F62" w:rsidP="00FD0F62">
      <w:pPr>
        <w:pStyle w:val="PL"/>
        <w:rPr>
          <w:noProof w:val="0"/>
        </w:rPr>
      </w:pPr>
      <w:r>
        <w:rPr>
          <w:noProof w:val="0"/>
        </w:rPr>
        <w:t xml:space="preserve">          $ref: 'TS29571_CommonData.yaml#/components/responses/414'</w:t>
      </w:r>
    </w:p>
    <w:p w14:paraId="28B0A4CD" w14:textId="77777777" w:rsidR="00FD0F62" w:rsidRDefault="00FD0F62" w:rsidP="00FD0F62">
      <w:pPr>
        <w:pStyle w:val="PL"/>
        <w:rPr>
          <w:noProof w:val="0"/>
        </w:rPr>
      </w:pPr>
      <w:r>
        <w:rPr>
          <w:noProof w:val="0"/>
        </w:rPr>
        <w:t xml:space="preserve">        '429':</w:t>
      </w:r>
    </w:p>
    <w:p w14:paraId="1BAF1335" w14:textId="77777777" w:rsidR="00FD0F62" w:rsidRDefault="00FD0F62" w:rsidP="00FD0F62">
      <w:pPr>
        <w:pStyle w:val="PL"/>
        <w:rPr>
          <w:noProof w:val="0"/>
        </w:rPr>
      </w:pPr>
      <w:r>
        <w:rPr>
          <w:noProof w:val="0"/>
        </w:rPr>
        <w:t xml:space="preserve">          $ref: 'TS29571_CommonData.yaml#/components/responses/429'</w:t>
      </w:r>
    </w:p>
    <w:p w14:paraId="26809DB7" w14:textId="77777777" w:rsidR="00FD0F62" w:rsidRDefault="00FD0F62" w:rsidP="00FD0F62">
      <w:pPr>
        <w:pStyle w:val="PL"/>
        <w:rPr>
          <w:noProof w:val="0"/>
        </w:rPr>
      </w:pPr>
      <w:r>
        <w:rPr>
          <w:noProof w:val="0"/>
        </w:rPr>
        <w:t xml:space="preserve">        '500':</w:t>
      </w:r>
    </w:p>
    <w:p w14:paraId="2F2F3792" w14:textId="77777777" w:rsidR="00FD0F62" w:rsidRDefault="00FD0F62" w:rsidP="00FD0F62">
      <w:pPr>
        <w:pStyle w:val="PL"/>
        <w:rPr>
          <w:noProof w:val="0"/>
        </w:rPr>
      </w:pPr>
      <w:r>
        <w:rPr>
          <w:noProof w:val="0"/>
        </w:rPr>
        <w:t xml:space="preserve">          $ref: 'TS29571_CommonData.yaml#/components/responses/500'</w:t>
      </w:r>
    </w:p>
    <w:p w14:paraId="41739775" w14:textId="77777777" w:rsidR="00FD0F62" w:rsidRDefault="00FD0F62" w:rsidP="00FD0F62">
      <w:pPr>
        <w:pStyle w:val="PL"/>
        <w:rPr>
          <w:noProof w:val="0"/>
        </w:rPr>
      </w:pPr>
      <w:r>
        <w:rPr>
          <w:noProof w:val="0"/>
        </w:rPr>
        <w:t xml:space="preserve">        '503':</w:t>
      </w:r>
    </w:p>
    <w:p w14:paraId="0A863EEC" w14:textId="77777777" w:rsidR="00FD0F62" w:rsidRDefault="00FD0F62" w:rsidP="00FD0F62">
      <w:pPr>
        <w:pStyle w:val="PL"/>
        <w:rPr>
          <w:noProof w:val="0"/>
        </w:rPr>
      </w:pPr>
      <w:r>
        <w:rPr>
          <w:noProof w:val="0"/>
        </w:rPr>
        <w:lastRenderedPageBreak/>
        <w:t xml:space="preserve">          $ref: 'TS29571_CommonData.yaml#/components/responses/503'</w:t>
      </w:r>
    </w:p>
    <w:p w14:paraId="5B2887EC" w14:textId="77777777" w:rsidR="00FD0F62" w:rsidRDefault="00FD0F62" w:rsidP="00FD0F62">
      <w:pPr>
        <w:pStyle w:val="PL"/>
        <w:rPr>
          <w:noProof w:val="0"/>
        </w:rPr>
      </w:pPr>
      <w:r>
        <w:rPr>
          <w:noProof w:val="0"/>
        </w:rPr>
        <w:t xml:space="preserve">        default:</w:t>
      </w:r>
    </w:p>
    <w:p w14:paraId="3CF35EAC" w14:textId="77777777" w:rsidR="00FD0F62" w:rsidRDefault="00FD0F62" w:rsidP="00FD0F62">
      <w:pPr>
        <w:pStyle w:val="PL"/>
        <w:rPr>
          <w:noProof w:val="0"/>
        </w:rPr>
      </w:pPr>
      <w:r>
        <w:rPr>
          <w:noProof w:val="0"/>
        </w:rPr>
        <w:t xml:space="preserve">          $ref: 'TS29571_CommonData.yaml#/components/responses/default'</w:t>
      </w:r>
    </w:p>
    <w:p w14:paraId="5F83C293" w14:textId="77777777" w:rsidR="00FD0F62" w:rsidRDefault="00FD0F62" w:rsidP="00FD0F62">
      <w:pPr>
        <w:pStyle w:val="PL"/>
        <w:rPr>
          <w:noProof w:val="0"/>
        </w:rPr>
      </w:pPr>
      <w:r>
        <w:rPr>
          <w:noProof w:val="0"/>
        </w:rPr>
        <w:t xml:space="preserve">  /application-data/bdtPolicyData/{bdtPolicyId}:</w:t>
      </w:r>
    </w:p>
    <w:p w14:paraId="5CCC764A" w14:textId="77777777" w:rsidR="00FD0F62" w:rsidRDefault="00FD0F62" w:rsidP="00FD0F62">
      <w:pPr>
        <w:pStyle w:val="PL"/>
        <w:rPr>
          <w:noProof w:val="0"/>
        </w:rPr>
      </w:pPr>
      <w:r>
        <w:rPr>
          <w:noProof w:val="0"/>
        </w:rPr>
        <w:t xml:space="preserve">    put:</w:t>
      </w:r>
    </w:p>
    <w:p w14:paraId="2AE2DC83" w14:textId="77777777" w:rsidR="00FD0F62" w:rsidRDefault="00FD0F62" w:rsidP="00FD0F62">
      <w:pPr>
        <w:pStyle w:val="PL"/>
        <w:rPr>
          <w:noProof w:val="0"/>
        </w:rPr>
      </w:pPr>
      <w:r>
        <w:t xml:space="preserve">      </w:t>
      </w:r>
      <w:r>
        <w:rPr>
          <w:noProof w:val="0"/>
        </w:rPr>
        <w:t xml:space="preserve">summary: Create </w:t>
      </w:r>
      <w:r>
        <w:t>an individual applied BDT Policy Data resource</w:t>
      </w:r>
    </w:p>
    <w:p w14:paraId="5C324915" w14:textId="77777777" w:rsidR="00FD0F62" w:rsidRDefault="00FD0F62" w:rsidP="00FD0F62">
      <w:pPr>
        <w:pStyle w:val="PL"/>
      </w:pPr>
      <w:r>
        <w:rPr>
          <w:noProof w:val="0"/>
        </w:rPr>
        <w:t xml:space="preserve">      </w:t>
      </w:r>
      <w:r>
        <w:t>operationId: CreateIndividual</w:t>
      </w:r>
      <w:r>
        <w:rPr>
          <w:lang w:eastAsia="zh-CN"/>
        </w:rPr>
        <w:t>Applied</w:t>
      </w:r>
      <w:r>
        <w:t>BdtPolicyData</w:t>
      </w:r>
    </w:p>
    <w:p w14:paraId="102A8D03" w14:textId="77777777" w:rsidR="00FD0F62" w:rsidRDefault="00FD0F62" w:rsidP="00FD0F62">
      <w:pPr>
        <w:pStyle w:val="PL"/>
      </w:pPr>
      <w:r>
        <w:t xml:space="preserve">      tags:</w:t>
      </w:r>
    </w:p>
    <w:p w14:paraId="4B707286" w14:textId="77777777" w:rsidR="00FD0F62" w:rsidRDefault="00FD0F62" w:rsidP="00FD0F62">
      <w:pPr>
        <w:pStyle w:val="PL"/>
      </w:pPr>
      <w:r>
        <w:t xml:space="preserve">        - Individual Applied BDT Policy Data (Document)</w:t>
      </w:r>
    </w:p>
    <w:p w14:paraId="33E64EA1" w14:textId="77777777" w:rsidR="00FD0F62" w:rsidRDefault="00FD0F62" w:rsidP="00FD0F62">
      <w:pPr>
        <w:pStyle w:val="PL"/>
        <w:rPr>
          <w:noProof w:val="0"/>
        </w:rPr>
      </w:pPr>
      <w:r>
        <w:rPr>
          <w:noProof w:val="0"/>
        </w:rPr>
        <w:t xml:space="preserve">      requestBody:</w:t>
      </w:r>
    </w:p>
    <w:p w14:paraId="25634910" w14:textId="77777777" w:rsidR="00FD0F62" w:rsidRDefault="00FD0F62" w:rsidP="00FD0F62">
      <w:pPr>
        <w:pStyle w:val="PL"/>
        <w:rPr>
          <w:noProof w:val="0"/>
        </w:rPr>
      </w:pPr>
      <w:r>
        <w:rPr>
          <w:noProof w:val="0"/>
        </w:rPr>
        <w:t xml:space="preserve">        required: true</w:t>
      </w:r>
    </w:p>
    <w:p w14:paraId="6CF6A4BB" w14:textId="77777777" w:rsidR="00FD0F62" w:rsidRDefault="00FD0F62" w:rsidP="00FD0F62">
      <w:pPr>
        <w:pStyle w:val="PL"/>
        <w:rPr>
          <w:noProof w:val="0"/>
        </w:rPr>
      </w:pPr>
      <w:r>
        <w:rPr>
          <w:noProof w:val="0"/>
        </w:rPr>
        <w:t xml:space="preserve">        content:</w:t>
      </w:r>
    </w:p>
    <w:p w14:paraId="4D1A836F" w14:textId="77777777" w:rsidR="00FD0F62" w:rsidRDefault="00FD0F62" w:rsidP="00FD0F62">
      <w:pPr>
        <w:pStyle w:val="PL"/>
        <w:rPr>
          <w:noProof w:val="0"/>
        </w:rPr>
      </w:pPr>
      <w:r>
        <w:rPr>
          <w:noProof w:val="0"/>
        </w:rPr>
        <w:t xml:space="preserve">          application/json:</w:t>
      </w:r>
    </w:p>
    <w:p w14:paraId="0D310993" w14:textId="77777777" w:rsidR="00FD0F62" w:rsidRDefault="00FD0F62" w:rsidP="00FD0F62">
      <w:pPr>
        <w:pStyle w:val="PL"/>
        <w:rPr>
          <w:noProof w:val="0"/>
        </w:rPr>
      </w:pPr>
      <w:r>
        <w:rPr>
          <w:noProof w:val="0"/>
        </w:rPr>
        <w:t xml:space="preserve">            schema:</w:t>
      </w:r>
    </w:p>
    <w:p w14:paraId="2D49147C" w14:textId="77777777" w:rsidR="00FD0F62" w:rsidRDefault="00FD0F62" w:rsidP="00FD0F62">
      <w:pPr>
        <w:pStyle w:val="PL"/>
        <w:rPr>
          <w:noProof w:val="0"/>
        </w:rPr>
      </w:pPr>
      <w:r>
        <w:rPr>
          <w:noProof w:val="0"/>
        </w:rPr>
        <w:t xml:space="preserve">              $ref: '#/components/schemas/BdtPolicyData'</w:t>
      </w:r>
    </w:p>
    <w:p w14:paraId="67A3A8D8" w14:textId="77777777" w:rsidR="00FD0F62" w:rsidRDefault="00FD0F62" w:rsidP="00FD0F62">
      <w:pPr>
        <w:pStyle w:val="PL"/>
        <w:rPr>
          <w:noProof w:val="0"/>
        </w:rPr>
      </w:pPr>
      <w:r>
        <w:rPr>
          <w:noProof w:val="0"/>
        </w:rPr>
        <w:t xml:space="preserve">      parameters:</w:t>
      </w:r>
    </w:p>
    <w:p w14:paraId="0C915178" w14:textId="77777777" w:rsidR="00FD0F62" w:rsidRDefault="00FD0F62" w:rsidP="00FD0F62">
      <w:pPr>
        <w:pStyle w:val="PL"/>
        <w:rPr>
          <w:noProof w:val="0"/>
        </w:rPr>
      </w:pPr>
      <w:r>
        <w:rPr>
          <w:noProof w:val="0"/>
        </w:rPr>
        <w:t xml:space="preserve">        - name: bdtPolicyId</w:t>
      </w:r>
    </w:p>
    <w:p w14:paraId="3DEF2AC2" w14:textId="77777777" w:rsidR="00FD0F62" w:rsidRDefault="00FD0F62" w:rsidP="00FD0F62">
      <w:pPr>
        <w:pStyle w:val="PL"/>
        <w:rPr>
          <w:noProof w:val="0"/>
        </w:rPr>
      </w:pPr>
      <w:r>
        <w:rPr>
          <w:noProof w:val="0"/>
        </w:rPr>
        <w:t xml:space="preserve">          in: path</w:t>
      </w:r>
    </w:p>
    <w:p w14:paraId="1B4816DE" w14:textId="77777777" w:rsidR="00FD0F62" w:rsidRDefault="00FD0F62" w:rsidP="00FD0F62">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37A1F394" w14:textId="77777777" w:rsidR="00FD0F62" w:rsidRDefault="00FD0F62" w:rsidP="00FD0F62">
      <w:pPr>
        <w:pStyle w:val="PL"/>
        <w:rPr>
          <w:noProof w:val="0"/>
        </w:rPr>
      </w:pPr>
      <w:r>
        <w:rPr>
          <w:noProof w:val="0"/>
        </w:rPr>
        <w:t xml:space="preserve">          required: true</w:t>
      </w:r>
    </w:p>
    <w:p w14:paraId="5B0A3FB1" w14:textId="77777777" w:rsidR="00FD0F62" w:rsidRDefault="00FD0F62" w:rsidP="00FD0F62">
      <w:pPr>
        <w:pStyle w:val="PL"/>
        <w:rPr>
          <w:noProof w:val="0"/>
        </w:rPr>
      </w:pPr>
      <w:r>
        <w:rPr>
          <w:noProof w:val="0"/>
        </w:rPr>
        <w:t xml:space="preserve">          schema:</w:t>
      </w:r>
    </w:p>
    <w:p w14:paraId="333A5BB8" w14:textId="77777777" w:rsidR="00FD0F62" w:rsidRDefault="00FD0F62" w:rsidP="00FD0F62">
      <w:pPr>
        <w:pStyle w:val="PL"/>
        <w:rPr>
          <w:noProof w:val="0"/>
        </w:rPr>
      </w:pPr>
      <w:r>
        <w:rPr>
          <w:noProof w:val="0"/>
        </w:rPr>
        <w:t xml:space="preserve">            type: string</w:t>
      </w:r>
    </w:p>
    <w:p w14:paraId="60DD6354" w14:textId="77777777" w:rsidR="00FD0F62" w:rsidRDefault="00FD0F62" w:rsidP="00FD0F62">
      <w:pPr>
        <w:pStyle w:val="PL"/>
        <w:rPr>
          <w:noProof w:val="0"/>
        </w:rPr>
      </w:pPr>
      <w:r>
        <w:rPr>
          <w:noProof w:val="0"/>
        </w:rPr>
        <w:t xml:space="preserve">      responses:</w:t>
      </w:r>
    </w:p>
    <w:p w14:paraId="28388447" w14:textId="77777777" w:rsidR="00FD0F62" w:rsidRDefault="00FD0F62" w:rsidP="00FD0F62">
      <w:pPr>
        <w:pStyle w:val="PL"/>
        <w:rPr>
          <w:noProof w:val="0"/>
        </w:rPr>
      </w:pPr>
      <w:r>
        <w:rPr>
          <w:noProof w:val="0"/>
        </w:rPr>
        <w:t xml:space="preserve">        '201':</w:t>
      </w:r>
    </w:p>
    <w:p w14:paraId="1B376DD0" w14:textId="77777777" w:rsidR="00FD0F62" w:rsidRDefault="00FD0F62" w:rsidP="00FD0F62">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87C8C1F" w14:textId="77777777" w:rsidR="00FD0F62" w:rsidRDefault="00FD0F62" w:rsidP="00FD0F62">
      <w:pPr>
        <w:pStyle w:val="PL"/>
        <w:rPr>
          <w:noProof w:val="0"/>
        </w:rPr>
      </w:pPr>
      <w:r>
        <w:rPr>
          <w:noProof w:val="0"/>
        </w:rPr>
        <w:t xml:space="preserve">          content:</w:t>
      </w:r>
    </w:p>
    <w:p w14:paraId="1D1846A6" w14:textId="77777777" w:rsidR="00FD0F62" w:rsidRDefault="00FD0F62" w:rsidP="00FD0F62">
      <w:pPr>
        <w:pStyle w:val="PL"/>
        <w:rPr>
          <w:noProof w:val="0"/>
        </w:rPr>
      </w:pPr>
      <w:r>
        <w:rPr>
          <w:noProof w:val="0"/>
        </w:rPr>
        <w:t xml:space="preserve">            application/json:</w:t>
      </w:r>
    </w:p>
    <w:p w14:paraId="475B096C" w14:textId="77777777" w:rsidR="00FD0F62" w:rsidRDefault="00FD0F62" w:rsidP="00FD0F62">
      <w:pPr>
        <w:pStyle w:val="PL"/>
        <w:rPr>
          <w:noProof w:val="0"/>
        </w:rPr>
      </w:pPr>
      <w:r>
        <w:rPr>
          <w:noProof w:val="0"/>
        </w:rPr>
        <w:t xml:space="preserve">              schema:</w:t>
      </w:r>
    </w:p>
    <w:p w14:paraId="0A855A24" w14:textId="77777777" w:rsidR="00FD0F62" w:rsidRDefault="00FD0F62" w:rsidP="00FD0F62">
      <w:pPr>
        <w:pStyle w:val="PL"/>
        <w:rPr>
          <w:noProof w:val="0"/>
        </w:rPr>
      </w:pPr>
      <w:r>
        <w:rPr>
          <w:noProof w:val="0"/>
        </w:rPr>
        <w:t xml:space="preserve">                $ref: '#/components/schemas/BdtPolicyData'</w:t>
      </w:r>
    </w:p>
    <w:p w14:paraId="38DFCBC1" w14:textId="77777777" w:rsidR="00FD0F62" w:rsidRDefault="00FD0F62" w:rsidP="00FD0F62">
      <w:pPr>
        <w:pStyle w:val="PL"/>
        <w:rPr>
          <w:noProof w:val="0"/>
        </w:rPr>
      </w:pPr>
      <w:r>
        <w:rPr>
          <w:noProof w:val="0"/>
        </w:rPr>
        <w:t xml:space="preserve">          headers:</w:t>
      </w:r>
    </w:p>
    <w:p w14:paraId="7C98792F" w14:textId="77777777" w:rsidR="00FD0F62" w:rsidRDefault="00FD0F62" w:rsidP="00FD0F62">
      <w:pPr>
        <w:pStyle w:val="PL"/>
        <w:rPr>
          <w:noProof w:val="0"/>
        </w:rPr>
      </w:pPr>
      <w:r>
        <w:rPr>
          <w:noProof w:val="0"/>
        </w:rPr>
        <w:t xml:space="preserve">            Location:</w:t>
      </w:r>
    </w:p>
    <w:p w14:paraId="006E0A9F"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{apiRoot}/nudr-dr/&lt;apiVersion&gt;/application-data/bdtPolicyData/{bdtPolicyId}'</w:t>
      </w:r>
    </w:p>
    <w:p w14:paraId="189A23B2" w14:textId="77777777" w:rsidR="00FD0F62" w:rsidRDefault="00FD0F62" w:rsidP="00FD0F62">
      <w:pPr>
        <w:pStyle w:val="PL"/>
        <w:rPr>
          <w:noProof w:val="0"/>
        </w:rPr>
      </w:pPr>
      <w:r>
        <w:rPr>
          <w:noProof w:val="0"/>
        </w:rPr>
        <w:t xml:space="preserve">              required: true</w:t>
      </w:r>
    </w:p>
    <w:p w14:paraId="6C582467" w14:textId="77777777" w:rsidR="00FD0F62" w:rsidRDefault="00FD0F62" w:rsidP="00FD0F62">
      <w:pPr>
        <w:pStyle w:val="PL"/>
        <w:rPr>
          <w:noProof w:val="0"/>
        </w:rPr>
      </w:pPr>
      <w:r>
        <w:rPr>
          <w:noProof w:val="0"/>
        </w:rPr>
        <w:t xml:space="preserve">              schema:</w:t>
      </w:r>
    </w:p>
    <w:p w14:paraId="0C79665D" w14:textId="77777777" w:rsidR="00FD0F62" w:rsidRDefault="00FD0F62" w:rsidP="00FD0F62">
      <w:pPr>
        <w:pStyle w:val="PL"/>
        <w:rPr>
          <w:noProof w:val="0"/>
        </w:rPr>
      </w:pPr>
      <w:r>
        <w:rPr>
          <w:noProof w:val="0"/>
        </w:rPr>
        <w:t xml:space="preserve">                type: string</w:t>
      </w:r>
    </w:p>
    <w:p w14:paraId="2858BF0D" w14:textId="77777777" w:rsidR="00FD0F62" w:rsidRDefault="00FD0F62" w:rsidP="00FD0F62">
      <w:pPr>
        <w:pStyle w:val="PL"/>
        <w:rPr>
          <w:noProof w:val="0"/>
        </w:rPr>
      </w:pPr>
      <w:r>
        <w:rPr>
          <w:noProof w:val="0"/>
        </w:rPr>
        <w:t xml:space="preserve">        '400':</w:t>
      </w:r>
    </w:p>
    <w:p w14:paraId="6FA61137" w14:textId="77777777" w:rsidR="00FD0F62" w:rsidRDefault="00FD0F62" w:rsidP="00FD0F62">
      <w:pPr>
        <w:pStyle w:val="PL"/>
        <w:rPr>
          <w:noProof w:val="0"/>
        </w:rPr>
      </w:pPr>
      <w:r>
        <w:rPr>
          <w:noProof w:val="0"/>
        </w:rPr>
        <w:t xml:space="preserve">          $ref: 'TS29571_CommonData.yaml#/components/responses/400'</w:t>
      </w:r>
    </w:p>
    <w:p w14:paraId="50EF4D5C" w14:textId="77777777" w:rsidR="00FD0F62" w:rsidRDefault="00FD0F62" w:rsidP="00FD0F62">
      <w:pPr>
        <w:pStyle w:val="PL"/>
        <w:rPr>
          <w:noProof w:val="0"/>
        </w:rPr>
      </w:pPr>
      <w:r>
        <w:rPr>
          <w:noProof w:val="0"/>
        </w:rPr>
        <w:t xml:space="preserve">        '401':</w:t>
      </w:r>
    </w:p>
    <w:p w14:paraId="0777AF4C" w14:textId="77777777" w:rsidR="00FD0F62" w:rsidRDefault="00FD0F62" w:rsidP="00FD0F62">
      <w:pPr>
        <w:pStyle w:val="PL"/>
        <w:rPr>
          <w:noProof w:val="0"/>
        </w:rPr>
      </w:pPr>
      <w:r>
        <w:rPr>
          <w:noProof w:val="0"/>
        </w:rPr>
        <w:t xml:space="preserve">          $ref: 'TS29571_CommonData.yaml#/components/responses/401'</w:t>
      </w:r>
    </w:p>
    <w:p w14:paraId="158CA72A" w14:textId="77777777" w:rsidR="00FD0F62" w:rsidRDefault="00FD0F62" w:rsidP="00FD0F62">
      <w:pPr>
        <w:pStyle w:val="PL"/>
        <w:rPr>
          <w:noProof w:val="0"/>
        </w:rPr>
      </w:pPr>
      <w:r>
        <w:rPr>
          <w:noProof w:val="0"/>
        </w:rPr>
        <w:t xml:space="preserve">        '403':</w:t>
      </w:r>
    </w:p>
    <w:p w14:paraId="4FF5C4B5" w14:textId="77777777" w:rsidR="00FD0F62" w:rsidRDefault="00FD0F62" w:rsidP="00FD0F62">
      <w:pPr>
        <w:pStyle w:val="PL"/>
        <w:rPr>
          <w:noProof w:val="0"/>
        </w:rPr>
      </w:pPr>
      <w:r>
        <w:rPr>
          <w:noProof w:val="0"/>
        </w:rPr>
        <w:t xml:space="preserve">          $ref: 'TS29571_CommonData.yaml#/components/responses/403'</w:t>
      </w:r>
    </w:p>
    <w:p w14:paraId="2288346A" w14:textId="77777777" w:rsidR="00FD0F62" w:rsidRDefault="00FD0F62" w:rsidP="00FD0F62">
      <w:pPr>
        <w:pStyle w:val="PL"/>
        <w:rPr>
          <w:noProof w:val="0"/>
        </w:rPr>
      </w:pPr>
      <w:r>
        <w:rPr>
          <w:noProof w:val="0"/>
        </w:rPr>
        <w:t xml:space="preserve">        '404':</w:t>
      </w:r>
    </w:p>
    <w:p w14:paraId="5E4F861F" w14:textId="77777777" w:rsidR="00FD0F62" w:rsidRDefault="00FD0F62" w:rsidP="00FD0F62">
      <w:pPr>
        <w:pStyle w:val="PL"/>
        <w:rPr>
          <w:noProof w:val="0"/>
        </w:rPr>
      </w:pPr>
      <w:r>
        <w:rPr>
          <w:noProof w:val="0"/>
        </w:rPr>
        <w:t xml:space="preserve">          $ref: 'TS29571_CommonData.yaml#/components/responses/404'</w:t>
      </w:r>
    </w:p>
    <w:p w14:paraId="2BD93545" w14:textId="77777777" w:rsidR="00FD0F62" w:rsidRDefault="00FD0F62" w:rsidP="00FD0F62">
      <w:pPr>
        <w:pStyle w:val="PL"/>
        <w:rPr>
          <w:noProof w:val="0"/>
        </w:rPr>
      </w:pPr>
      <w:r>
        <w:rPr>
          <w:noProof w:val="0"/>
        </w:rPr>
        <w:t xml:space="preserve">        '411':</w:t>
      </w:r>
    </w:p>
    <w:p w14:paraId="46DD6205" w14:textId="77777777" w:rsidR="00FD0F62" w:rsidRDefault="00FD0F62" w:rsidP="00FD0F62">
      <w:pPr>
        <w:pStyle w:val="PL"/>
        <w:rPr>
          <w:noProof w:val="0"/>
        </w:rPr>
      </w:pPr>
      <w:r>
        <w:rPr>
          <w:noProof w:val="0"/>
        </w:rPr>
        <w:t xml:space="preserve">          $ref: 'TS29571_CommonData.yaml#/components/responses/411'</w:t>
      </w:r>
    </w:p>
    <w:p w14:paraId="36063E5F" w14:textId="77777777" w:rsidR="00FD0F62" w:rsidRDefault="00FD0F62" w:rsidP="00FD0F62">
      <w:pPr>
        <w:pStyle w:val="PL"/>
        <w:rPr>
          <w:noProof w:val="0"/>
        </w:rPr>
      </w:pPr>
      <w:r>
        <w:rPr>
          <w:noProof w:val="0"/>
        </w:rPr>
        <w:t xml:space="preserve">        '413':</w:t>
      </w:r>
    </w:p>
    <w:p w14:paraId="28939336" w14:textId="77777777" w:rsidR="00FD0F62" w:rsidRDefault="00FD0F62" w:rsidP="00FD0F62">
      <w:pPr>
        <w:pStyle w:val="PL"/>
        <w:rPr>
          <w:noProof w:val="0"/>
        </w:rPr>
      </w:pPr>
      <w:r>
        <w:rPr>
          <w:noProof w:val="0"/>
        </w:rPr>
        <w:t xml:space="preserve">          $ref: 'TS29571_CommonData.yaml#/components/responses/413'</w:t>
      </w:r>
    </w:p>
    <w:p w14:paraId="40834A25" w14:textId="77777777" w:rsidR="00FD0F62" w:rsidRDefault="00FD0F62" w:rsidP="00FD0F62">
      <w:pPr>
        <w:pStyle w:val="PL"/>
        <w:rPr>
          <w:noProof w:val="0"/>
        </w:rPr>
      </w:pPr>
      <w:r>
        <w:rPr>
          <w:noProof w:val="0"/>
        </w:rPr>
        <w:t xml:space="preserve">        '414':</w:t>
      </w:r>
    </w:p>
    <w:p w14:paraId="07C04AE1" w14:textId="77777777" w:rsidR="00FD0F62" w:rsidRDefault="00FD0F62" w:rsidP="00FD0F62">
      <w:pPr>
        <w:pStyle w:val="PL"/>
        <w:rPr>
          <w:noProof w:val="0"/>
        </w:rPr>
      </w:pPr>
      <w:r>
        <w:rPr>
          <w:noProof w:val="0"/>
        </w:rPr>
        <w:t xml:space="preserve">          $ref: 'TS29571_CommonData.yaml#/components/responses/414'</w:t>
      </w:r>
    </w:p>
    <w:p w14:paraId="7705609E" w14:textId="77777777" w:rsidR="00FD0F62" w:rsidRDefault="00FD0F62" w:rsidP="00FD0F62">
      <w:pPr>
        <w:pStyle w:val="PL"/>
        <w:rPr>
          <w:noProof w:val="0"/>
        </w:rPr>
      </w:pPr>
      <w:r>
        <w:rPr>
          <w:noProof w:val="0"/>
        </w:rPr>
        <w:t xml:space="preserve">        '415':</w:t>
      </w:r>
    </w:p>
    <w:p w14:paraId="24588729" w14:textId="77777777" w:rsidR="00FD0F62" w:rsidRDefault="00FD0F62" w:rsidP="00FD0F62">
      <w:pPr>
        <w:pStyle w:val="PL"/>
        <w:rPr>
          <w:noProof w:val="0"/>
        </w:rPr>
      </w:pPr>
      <w:r>
        <w:rPr>
          <w:noProof w:val="0"/>
        </w:rPr>
        <w:t xml:space="preserve">          $ref: 'TS29571_CommonData.yaml#/components/responses/415'</w:t>
      </w:r>
    </w:p>
    <w:p w14:paraId="7345E9D0" w14:textId="77777777" w:rsidR="00FD0F62" w:rsidRDefault="00FD0F62" w:rsidP="00FD0F62">
      <w:pPr>
        <w:pStyle w:val="PL"/>
        <w:rPr>
          <w:noProof w:val="0"/>
        </w:rPr>
      </w:pPr>
      <w:r>
        <w:rPr>
          <w:noProof w:val="0"/>
        </w:rPr>
        <w:t xml:space="preserve">        '429':</w:t>
      </w:r>
    </w:p>
    <w:p w14:paraId="5C27BA0F" w14:textId="77777777" w:rsidR="00FD0F62" w:rsidRDefault="00FD0F62" w:rsidP="00FD0F62">
      <w:pPr>
        <w:pStyle w:val="PL"/>
        <w:rPr>
          <w:noProof w:val="0"/>
        </w:rPr>
      </w:pPr>
      <w:r>
        <w:rPr>
          <w:noProof w:val="0"/>
        </w:rPr>
        <w:t xml:space="preserve">          $ref: 'TS29571_CommonData.yaml#/components/responses/429'</w:t>
      </w:r>
    </w:p>
    <w:p w14:paraId="7B19C80F" w14:textId="77777777" w:rsidR="00FD0F62" w:rsidRDefault="00FD0F62" w:rsidP="00FD0F62">
      <w:pPr>
        <w:pStyle w:val="PL"/>
        <w:rPr>
          <w:noProof w:val="0"/>
        </w:rPr>
      </w:pPr>
      <w:r>
        <w:rPr>
          <w:noProof w:val="0"/>
        </w:rPr>
        <w:t xml:space="preserve">        '500':</w:t>
      </w:r>
    </w:p>
    <w:p w14:paraId="271CD5E5" w14:textId="77777777" w:rsidR="00FD0F62" w:rsidRDefault="00FD0F62" w:rsidP="00FD0F62">
      <w:pPr>
        <w:pStyle w:val="PL"/>
        <w:rPr>
          <w:noProof w:val="0"/>
        </w:rPr>
      </w:pPr>
      <w:r>
        <w:rPr>
          <w:noProof w:val="0"/>
        </w:rPr>
        <w:t xml:space="preserve">          $ref: 'TS29571_CommonData.yaml#/components/responses/500'</w:t>
      </w:r>
    </w:p>
    <w:p w14:paraId="18468225" w14:textId="77777777" w:rsidR="00FD0F62" w:rsidRDefault="00FD0F62" w:rsidP="00FD0F62">
      <w:pPr>
        <w:pStyle w:val="PL"/>
        <w:rPr>
          <w:noProof w:val="0"/>
        </w:rPr>
      </w:pPr>
      <w:r>
        <w:rPr>
          <w:noProof w:val="0"/>
        </w:rPr>
        <w:t xml:space="preserve">        '503':</w:t>
      </w:r>
    </w:p>
    <w:p w14:paraId="63FB71A6" w14:textId="77777777" w:rsidR="00FD0F62" w:rsidRDefault="00FD0F62" w:rsidP="00FD0F62">
      <w:pPr>
        <w:pStyle w:val="PL"/>
        <w:rPr>
          <w:noProof w:val="0"/>
        </w:rPr>
      </w:pPr>
      <w:r>
        <w:rPr>
          <w:noProof w:val="0"/>
        </w:rPr>
        <w:t xml:space="preserve">          $ref: 'TS29571_CommonData.yaml#/components/responses/503'</w:t>
      </w:r>
    </w:p>
    <w:p w14:paraId="4043CD96" w14:textId="77777777" w:rsidR="00FD0F62" w:rsidRDefault="00FD0F62" w:rsidP="00FD0F62">
      <w:pPr>
        <w:pStyle w:val="PL"/>
        <w:rPr>
          <w:noProof w:val="0"/>
        </w:rPr>
      </w:pPr>
      <w:r>
        <w:rPr>
          <w:noProof w:val="0"/>
        </w:rPr>
        <w:t xml:space="preserve">        default:</w:t>
      </w:r>
    </w:p>
    <w:p w14:paraId="0432DCFF" w14:textId="77777777" w:rsidR="00FD0F62" w:rsidRDefault="00FD0F62" w:rsidP="00FD0F62">
      <w:pPr>
        <w:pStyle w:val="PL"/>
        <w:rPr>
          <w:noProof w:val="0"/>
        </w:rPr>
      </w:pPr>
      <w:r>
        <w:rPr>
          <w:noProof w:val="0"/>
        </w:rPr>
        <w:t xml:space="preserve">          $ref: 'TS29571_CommonData.yaml#/components/responses/default'</w:t>
      </w:r>
    </w:p>
    <w:p w14:paraId="2E54CC86" w14:textId="77777777" w:rsidR="00FD0F62" w:rsidRDefault="00FD0F62" w:rsidP="00FD0F62">
      <w:pPr>
        <w:pStyle w:val="PL"/>
        <w:rPr>
          <w:noProof w:val="0"/>
        </w:rPr>
      </w:pPr>
      <w:r>
        <w:rPr>
          <w:noProof w:val="0"/>
        </w:rPr>
        <w:t xml:space="preserve">    patch:</w:t>
      </w:r>
    </w:p>
    <w:p w14:paraId="0636F8C4" w14:textId="77777777" w:rsidR="00FD0F62" w:rsidRDefault="00FD0F62" w:rsidP="00FD0F62">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05F220A4" w14:textId="77777777" w:rsidR="00FD0F62" w:rsidRDefault="00FD0F62" w:rsidP="00FD0F62">
      <w:pPr>
        <w:pStyle w:val="PL"/>
      </w:pPr>
      <w:r>
        <w:rPr>
          <w:noProof w:val="0"/>
        </w:rPr>
        <w:t xml:space="preserve">      </w:t>
      </w:r>
      <w:r>
        <w:t>operationId: UpdateIndividual</w:t>
      </w:r>
      <w:r>
        <w:rPr>
          <w:lang w:eastAsia="zh-CN"/>
        </w:rPr>
        <w:t>Applied</w:t>
      </w:r>
      <w:r>
        <w:t>BdtPolicyData</w:t>
      </w:r>
    </w:p>
    <w:p w14:paraId="34DAF837" w14:textId="77777777" w:rsidR="00FD0F62" w:rsidRDefault="00FD0F62" w:rsidP="00FD0F62">
      <w:pPr>
        <w:pStyle w:val="PL"/>
      </w:pPr>
      <w:r>
        <w:t xml:space="preserve">      tags:</w:t>
      </w:r>
    </w:p>
    <w:p w14:paraId="4F711824" w14:textId="77777777" w:rsidR="00FD0F62" w:rsidRDefault="00FD0F62" w:rsidP="00FD0F62">
      <w:pPr>
        <w:pStyle w:val="PL"/>
      </w:pPr>
      <w:r>
        <w:t xml:space="preserve">        - Individual </w:t>
      </w:r>
      <w:r>
        <w:rPr>
          <w:lang w:eastAsia="zh-CN"/>
        </w:rPr>
        <w:t>Applied BDT Policy</w:t>
      </w:r>
      <w:r>
        <w:t xml:space="preserve"> Data (Document)</w:t>
      </w:r>
    </w:p>
    <w:p w14:paraId="40B805D4" w14:textId="77777777" w:rsidR="00FD0F62" w:rsidRDefault="00FD0F62" w:rsidP="00FD0F62">
      <w:pPr>
        <w:pStyle w:val="PL"/>
        <w:rPr>
          <w:noProof w:val="0"/>
        </w:rPr>
      </w:pPr>
      <w:r>
        <w:rPr>
          <w:noProof w:val="0"/>
        </w:rPr>
        <w:t xml:space="preserve">      requestBody:</w:t>
      </w:r>
    </w:p>
    <w:p w14:paraId="6EC46D4E" w14:textId="77777777" w:rsidR="00FD0F62" w:rsidRDefault="00FD0F62" w:rsidP="00FD0F62">
      <w:pPr>
        <w:pStyle w:val="PL"/>
        <w:rPr>
          <w:noProof w:val="0"/>
        </w:rPr>
      </w:pPr>
      <w:r>
        <w:rPr>
          <w:noProof w:val="0"/>
        </w:rPr>
        <w:t xml:space="preserve">        required: true</w:t>
      </w:r>
    </w:p>
    <w:p w14:paraId="00A23AA2" w14:textId="77777777" w:rsidR="00FD0F62" w:rsidRDefault="00FD0F62" w:rsidP="00FD0F62">
      <w:pPr>
        <w:pStyle w:val="PL"/>
        <w:rPr>
          <w:noProof w:val="0"/>
        </w:rPr>
      </w:pPr>
      <w:r>
        <w:rPr>
          <w:noProof w:val="0"/>
        </w:rPr>
        <w:t xml:space="preserve">        content:</w:t>
      </w:r>
    </w:p>
    <w:p w14:paraId="6AAFFE8A" w14:textId="77777777" w:rsidR="00FD0F62" w:rsidRDefault="00FD0F62" w:rsidP="00FD0F62">
      <w:pPr>
        <w:pStyle w:val="PL"/>
        <w:rPr>
          <w:noProof w:val="0"/>
        </w:rPr>
      </w:pPr>
      <w:r>
        <w:rPr>
          <w:noProof w:val="0"/>
        </w:rPr>
        <w:t xml:space="preserve">          application/merge-patch+json:</w:t>
      </w:r>
    </w:p>
    <w:p w14:paraId="7CC4DBFB" w14:textId="77777777" w:rsidR="00FD0F62" w:rsidRDefault="00FD0F62" w:rsidP="00FD0F62">
      <w:pPr>
        <w:pStyle w:val="PL"/>
        <w:rPr>
          <w:noProof w:val="0"/>
        </w:rPr>
      </w:pPr>
      <w:r>
        <w:rPr>
          <w:noProof w:val="0"/>
        </w:rPr>
        <w:t xml:space="preserve">            schema:</w:t>
      </w:r>
    </w:p>
    <w:p w14:paraId="27382E69" w14:textId="77777777" w:rsidR="00FD0F62" w:rsidRDefault="00FD0F62" w:rsidP="00FD0F62">
      <w:pPr>
        <w:pStyle w:val="PL"/>
        <w:rPr>
          <w:noProof w:val="0"/>
        </w:rPr>
      </w:pPr>
      <w:r>
        <w:rPr>
          <w:noProof w:val="0"/>
        </w:rPr>
        <w:t xml:space="preserve">              $ref: '#/components/schemas/BdtPolicyDataPatch'</w:t>
      </w:r>
    </w:p>
    <w:p w14:paraId="3159404C" w14:textId="77777777" w:rsidR="00FD0F62" w:rsidRDefault="00FD0F62" w:rsidP="00FD0F62">
      <w:pPr>
        <w:pStyle w:val="PL"/>
        <w:rPr>
          <w:noProof w:val="0"/>
        </w:rPr>
      </w:pPr>
      <w:r>
        <w:rPr>
          <w:noProof w:val="0"/>
        </w:rPr>
        <w:t xml:space="preserve">      parameters:</w:t>
      </w:r>
    </w:p>
    <w:p w14:paraId="48046865" w14:textId="77777777" w:rsidR="00FD0F62" w:rsidRDefault="00FD0F62" w:rsidP="00FD0F62">
      <w:pPr>
        <w:pStyle w:val="PL"/>
        <w:rPr>
          <w:noProof w:val="0"/>
        </w:rPr>
      </w:pPr>
      <w:r>
        <w:rPr>
          <w:noProof w:val="0"/>
        </w:rPr>
        <w:t xml:space="preserve">        - name: bdtPolicyId</w:t>
      </w:r>
    </w:p>
    <w:p w14:paraId="6C25BACA" w14:textId="77777777" w:rsidR="00FD0F62" w:rsidRDefault="00FD0F62" w:rsidP="00FD0F62">
      <w:pPr>
        <w:pStyle w:val="PL"/>
        <w:rPr>
          <w:noProof w:val="0"/>
        </w:rPr>
      </w:pPr>
      <w:r>
        <w:rPr>
          <w:noProof w:val="0"/>
        </w:rPr>
        <w:t xml:space="preserve">          in: path</w:t>
      </w:r>
    </w:p>
    <w:p w14:paraId="7E7BB7E3"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4A7DDE" w14:textId="77777777" w:rsidR="00FD0F62" w:rsidRDefault="00FD0F62" w:rsidP="00FD0F62">
      <w:pPr>
        <w:pStyle w:val="PL"/>
        <w:rPr>
          <w:noProof w:val="0"/>
        </w:rPr>
      </w:pPr>
      <w:r>
        <w:rPr>
          <w:noProof w:val="0"/>
        </w:rPr>
        <w:lastRenderedPageBreak/>
        <w:t xml:space="preserve">          required: true</w:t>
      </w:r>
    </w:p>
    <w:p w14:paraId="23CB97F9" w14:textId="77777777" w:rsidR="00FD0F62" w:rsidRDefault="00FD0F62" w:rsidP="00FD0F62">
      <w:pPr>
        <w:pStyle w:val="PL"/>
        <w:rPr>
          <w:noProof w:val="0"/>
        </w:rPr>
      </w:pPr>
      <w:r>
        <w:rPr>
          <w:noProof w:val="0"/>
        </w:rPr>
        <w:t xml:space="preserve">          schema:</w:t>
      </w:r>
    </w:p>
    <w:p w14:paraId="5491FBB4" w14:textId="77777777" w:rsidR="00FD0F62" w:rsidRDefault="00FD0F62" w:rsidP="00FD0F62">
      <w:pPr>
        <w:pStyle w:val="PL"/>
        <w:rPr>
          <w:noProof w:val="0"/>
        </w:rPr>
      </w:pPr>
      <w:r>
        <w:rPr>
          <w:noProof w:val="0"/>
        </w:rPr>
        <w:t xml:space="preserve">            type: string</w:t>
      </w:r>
    </w:p>
    <w:p w14:paraId="7F7216D5" w14:textId="77777777" w:rsidR="00FD0F62" w:rsidRDefault="00FD0F62" w:rsidP="00FD0F62">
      <w:pPr>
        <w:pStyle w:val="PL"/>
        <w:rPr>
          <w:noProof w:val="0"/>
        </w:rPr>
      </w:pPr>
      <w:r>
        <w:rPr>
          <w:noProof w:val="0"/>
        </w:rPr>
        <w:t xml:space="preserve">      responses:</w:t>
      </w:r>
    </w:p>
    <w:p w14:paraId="56E2DF8A" w14:textId="77777777" w:rsidR="00FD0F62" w:rsidRDefault="00FD0F62" w:rsidP="00FD0F62">
      <w:pPr>
        <w:pStyle w:val="PL"/>
        <w:rPr>
          <w:noProof w:val="0"/>
        </w:rPr>
      </w:pPr>
      <w:r>
        <w:rPr>
          <w:noProof w:val="0"/>
        </w:rPr>
        <w:t xml:space="preserve">        '200':</w:t>
      </w:r>
    </w:p>
    <w:p w14:paraId="58A69C34" w14:textId="77777777" w:rsidR="00FD0F62" w:rsidRDefault="00FD0F62" w:rsidP="00FD0F62">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0AC36663" w14:textId="77777777" w:rsidR="00FD0F62" w:rsidRDefault="00FD0F62" w:rsidP="00FD0F62">
      <w:pPr>
        <w:pStyle w:val="PL"/>
        <w:rPr>
          <w:noProof w:val="0"/>
        </w:rPr>
      </w:pPr>
      <w:r>
        <w:rPr>
          <w:noProof w:val="0"/>
        </w:rPr>
        <w:t xml:space="preserve">          content:</w:t>
      </w:r>
    </w:p>
    <w:p w14:paraId="053BA23C" w14:textId="77777777" w:rsidR="00FD0F62" w:rsidRDefault="00FD0F62" w:rsidP="00FD0F62">
      <w:pPr>
        <w:pStyle w:val="PL"/>
        <w:rPr>
          <w:noProof w:val="0"/>
        </w:rPr>
      </w:pPr>
      <w:r>
        <w:rPr>
          <w:noProof w:val="0"/>
        </w:rPr>
        <w:t xml:space="preserve">            application/json:</w:t>
      </w:r>
    </w:p>
    <w:p w14:paraId="5BCB8919" w14:textId="77777777" w:rsidR="00FD0F62" w:rsidRDefault="00FD0F62" w:rsidP="00FD0F62">
      <w:pPr>
        <w:pStyle w:val="PL"/>
        <w:rPr>
          <w:noProof w:val="0"/>
        </w:rPr>
      </w:pPr>
      <w:r>
        <w:rPr>
          <w:noProof w:val="0"/>
        </w:rPr>
        <w:t xml:space="preserve">              schema:</w:t>
      </w:r>
    </w:p>
    <w:p w14:paraId="2A5771DB" w14:textId="77777777" w:rsidR="00FD0F62" w:rsidRDefault="00FD0F62" w:rsidP="00FD0F62">
      <w:pPr>
        <w:pStyle w:val="PL"/>
        <w:rPr>
          <w:noProof w:val="0"/>
        </w:rPr>
      </w:pPr>
      <w:r>
        <w:rPr>
          <w:noProof w:val="0"/>
        </w:rPr>
        <w:t xml:space="preserve">                $ref: '#/components/schemas/BdtPolicyData'</w:t>
      </w:r>
    </w:p>
    <w:p w14:paraId="77B79601" w14:textId="77777777" w:rsidR="00FD0F62" w:rsidRDefault="00FD0F62" w:rsidP="00FD0F62">
      <w:pPr>
        <w:pStyle w:val="PL"/>
        <w:rPr>
          <w:noProof w:val="0"/>
        </w:rPr>
      </w:pPr>
      <w:r>
        <w:rPr>
          <w:noProof w:val="0"/>
        </w:rPr>
        <w:t xml:space="preserve">        '204':</w:t>
      </w:r>
    </w:p>
    <w:p w14:paraId="59028E16" w14:textId="77777777" w:rsidR="00FD0F62" w:rsidRDefault="00FD0F62" w:rsidP="00FD0F62">
      <w:pPr>
        <w:pStyle w:val="PL"/>
        <w:rPr>
          <w:noProof w:val="0"/>
        </w:rPr>
      </w:pPr>
      <w:r>
        <w:rPr>
          <w:noProof w:val="0"/>
        </w:rPr>
        <w:t xml:space="preserve">          description: No content</w:t>
      </w:r>
    </w:p>
    <w:p w14:paraId="5211C738" w14:textId="77777777" w:rsidR="00FD0F62" w:rsidRDefault="00FD0F62" w:rsidP="00FD0F62">
      <w:pPr>
        <w:pStyle w:val="PL"/>
        <w:rPr>
          <w:noProof w:val="0"/>
        </w:rPr>
      </w:pPr>
      <w:r>
        <w:rPr>
          <w:noProof w:val="0"/>
        </w:rPr>
        <w:t xml:space="preserve">        '400':</w:t>
      </w:r>
    </w:p>
    <w:p w14:paraId="0F149866" w14:textId="77777777" w:rsidR="00FD0F62" w:rsidRDefault="00FD0F62" w:rsidP="00FD0F62">
      <w:pPr>
        <w:pStyle w:val="PL"/>
        <w:rPr>
          <w:noProof w:val="0"/>
        </w:rPr>
      </w:pPr>
      <w:r>
        <w:rPr>
          <w:noProof w:val="0"/>
        </w:rPr>
        <w:t xml:space="preserve">          $ref: 'TS29571_CommonData.yaml#/components/responses/400'</w:t>
      </w:r>
    </w:p>
    <w:p w14:paraId="2427277F" w14:textId="77777777" w:rsidR="00FD0F62" w:rsidRDefault="00FD0F62" w:rsidP="00FD0F62">
      <w:pPr>
        <w:pStyle w:val="PL"/>
        <w:rPr>
          <w:noProof w:val="0"/>
        </w:rPr>
      </w:pPr>
      <w:r>
        <w:rPr>
          <w:noProof w:val="0"/>
        </w:rPr>
        <w:t xml:space="preserve">        '401':</w:t>
      </w:r>
    </w:p>
    <w:p w14:paraId="0D22ED96" w14:textId="77777777" w:rsidR="00FD0F62" w:rsidRDefault="00FD0F62" w:rsidP="00FD0F62">
      <w:pPr>
        <w:pStyle w:val="PL"/>
        <w:rPr>
          <w:noProof w:val="0"/>
        </w:rPr>
      </w:pPr>
      <w:r>
        <w:rPr>
          <w:noProof w:val="0"/>
        </w:rPr>
        <w:t xml:space="preserve">          $ref: 'TS29571_CommonData.yaml#/components/responses/401'</w:t>
      </w:r>
    </w:p>
    <w:p w14:paraId="10013AAF" w14:textId="77777777" w:rsidR="00FD0F62" w:rsidRDefault="00FD0F62" w:rsidP="00FD0F62">
      <w:pPr>
        <w:pStyle w:val="PL"/>
        <w:rPr>
          <w:noProof w:val="0"/>
        </w:rPr>
      </w:pPr>
      <w:r>
        <w:rPr>
          <w:noProof w:val="0"/>
        </w:rPr>
        <w:t xml:space="preserve">        '403':</w:t>
      </w:r>
    </w:p>
    <w:p w14:paraId="1A34FEFA" w14:textId="77777777" w:rsidR="00FD0F62" w:rsidRDefault="00FD0F62" w:rsidP="00FD0F62">
      <w:pPr>
        <w:pStyle w:val="PL"/>
        <w:rPr>
          <w:noProof w:val="0"/>
        </w:rPr>
      </w:pPr>
      <w:r>
        <w:rPr>
          <w:noProof w:val="0"/>
        </w:rPr>
        <w:t xml:space="preserve">          $ref: 'TS29571_CommonData.yaml#/components/responses/403'</w:t>
      </w:r>
    </w:p>
    <w:p w14:paraId="7E268785" w14:textId="77777777" w:rsidR="00FD0F62" w:rsidRDefault="00FD0F62" w:rsidP="00FD0F62">
      <w:pPr>
        <w:pStyle w:val="PL"/>
        <w:rPr>
          <w:noProof w:val="0"/>
        </w:rPr>
      </w:pPr>
      <w:r>
        <w:rPr>
          <w:noProof w:val="0"/>
        </w:rPr>
        <w:t xml:space="preserve">        '404':</w:t>
      </w:r>
    </w:p>
    <w:p w14:paraId="2729FD31" w14:textId="77777777" w:rsidR="00FD0F62" w:rsidRDefault="00FD0F62" w:rsidP="00FD0F62">
      <w:pPr>
        <w:pStyle w:val="PL"/>
        <w:rPr>
          <w:noProof w:val="0"/>
        </w:rPr>
      </w:pPr>
      <w:r>
        <w:rPr>
          <w:noProof w:val="0"/>
        </w:rPr>
        <w:t xml:space="preserve">          $ref: 'TS29571_CommonData.yaml#/components/responses/404'</w:t>
      </w:r>
    </w:p>
    <w:p w14:paraId="10E30EA8" w14:textId="77777777" w:rsidR="00FD0F62" w:rsidRDefault="00FD0F62" w:rsidP="00FD0F62">
      <w:pPr>
        <w:pStyle w:val="PL"/>
        <w:rPr>
          <w:noProof w:val="0"/>
        </w:rPr>
      </w:pPr>
      <w:r>
        <w:rPr>
          <w:noProof w:val="0"/>
        </w:rPr>
        <w:t xml:space="preserve">        '411':</w:t>
      </w:r>
    </w:p>
    <w:p w14:paraId="71B5EBF0" w14:textId="77777777" w:rsidR="00FD0F62" w:rsidRDefault="00FD0F62" w:rsidP="00FD0F62">
      <w:pPr>
        <w:pStyle w:val="PL"/>
        <w:rPr>
          <w:noProof w:val="0"/>
        </w:rPr>
      </w:pPr>
      <w:r>
        <w:rPr>
          <w:noProof w:val="0"/>
        </w:rPr>
        <w:t xml:space="preserve">          $ref: 'TS29571_CommonData.yaml#/components/responses/411'</w:t>
      </w:r>
    </w:p>
    <w:p w14:paraId="6B295D22" w14:textId="77777777" w:rsidR="00FD0F62" w:rsidRDefault="00FD0F62" w:rsidP="00FD0F62">
      <w:pPr>
        <w:pStyle w:val="PL"/>
        <w:rPr>
          <w:noProof w:val="0"/>
        </w:rPr>
      </w:pPr>
      <w:r>
        <w:rPr>
          <w:noProof w:val="0"/>
        </w:rPr>
        <w:t xml:space="preserve">        '413':</w:t>
      </w:r>
    </w:p>
    <w:p w14:paraId="2CE6C070" w14:textId="77777777" w:rsidR="00FD0F62" w:rsidRDefault="00FD0F62" w:rsidP="00FD0F62">
      <w:pPr>
        <w:pStyle w:val="PL"/>
        <w:rPr>
          <w:noProof w:val="0"/>
        </w:rPr>
      </w:pPr>
      <w:r>
        <w:rPr>
          <w:noProof w:val="0"/>
        </w:rPr>
        <w:t xml:space="preserve">          $ref: 'TS29571_CommonData.yaml#/components/responses/413'</w:t>
      </w:r>
    </w:p>
    <w:p w14:paraId="2B714F7F" w14:textId="77777777" w:rsidR="00FD0F62" w:rsidRDefault="00FD0F62" w:rsidP="00FD0F62">
      <w:pPr>
        <w:pStyle w:val="PL"/>
        <w:rPr>
          <w:noProof w:val="0"/>
        </w:rPr>
      </w:pPr>
      <w:r>
        <w:rPr>
          <w:noProof w:val="0"/>
        </w:rPr>
        <w:t xml:space="preserve">        '415':</w:t>
      </w:r>
    </w:p>
    <w:p w14:paraId="35038791" w14:textId="77777777" w:rsidR="00FD0F62" w:rsidRDefault="00FD0F62" w:rsidP="00FD0F62">
      <w:pPr>
        <w:pStyle w:val="PL"/>
        <w:rPr>
          <w:noProof w:val="0"/>
        </w:rPr>
      </w:pPr>
      <w:r>
        <w:rPr>
          <w:noProof w:val="0"/>
        </w:rPr>
        <w:t xml:space="preserve">          $ref: 'TS29571_CommonData.yaml#/components/responses/415'</w:t>
      </w:r>
    </w:p>
    <w:p w14:paraId="637483A4" w14:textId="77777777" w:rsidR="00FD0F62" w:rsidRDefault="00FD0F62" w:rsidP="00FD0F62">
      <w:pPr>
        <w:pStyle w:val="PL"/>
        <w:rPr>
          <w:noProof w:val="0"/>
        </w:rPr>
      </w:pPr>
      <w:r>
        <w:rPr>
          <w:noProof w:val="0"/>
        </w:rPr>
        <w:t xml:space="preserve">        '429':</w:t>
      </w:r>
    </w:p>
    <w:p w14:paraId="07EB0CBD" w14:textId="77777777" w:rsidR="00FD0F62" w:rsidRDefault="00FD0F62" w:rsidP="00FD0F62">
      <w:pPr>
        <w:pStyle w:val="PL"/>
        <w:rPr>
          <w:noProof w:val="0"/>
        </w:rPr>
      </w:pPr>
      <w:r>
        <w:rPr>
          <w:noProof w:val="0"/>
        </w:rPr>
        <w:t xml:space="preserve">          $ref: 'TS29571_CommonData.yaml#/components/responses/429'</w:t>
      </w:r>
    </w:p>
    <w:p w14:paraId="5F546030" w14:textId="77777777" w:rsidR="00FD0F62" w:rsidRDefault="00FD0F62" w:rsidP="00FD0F62">
      <w:pPr>
        <w:pStyle w:val="PL"/>
        <w:rPr>
          <w:noProof w:val="0"/>
        </w:rPr>
      </w:pPr>
      <w:r>
        <w:rPr>
          <w:noProof w:val="0"/>
        </w:rPr>
        <w:t xml:space="preserve">        '500':</w:t>
      </w:r>
    </w:p>
    <w:p w14:paraId="42FAEDC0" w14:textId="77777777" w:rsidR="00FD0F62" w:rsidRDefault="00FD0F62" w:rsidP="00FD0F62">
      <w:pPr>
        <w:pStyle w:val="PL"/>
        <w:rPr>
          <w:noProof w:val="0"/>
        </w:rPr>
      </w:pPr>
      <w:r>
        <w:rPr>
          <w:noProof w:val="0"/>
        </w:rPr>
        <w:t xml:space="preserve">          $ref: 'TS29571_CommonData.yaml#/components/responses/500'</w:t>
      </w:r>
    </w:p>
    <w:p w14:paraId="2F7FB033" w14:textId="77777777" w:rsidR="00FD0F62" w:rsidRDefault="00FD0F62" w:rsidP="00FD0F62">
      <w:pPr>
        <w:pStyle w:val="PL"/>
        <w:rPr>
          <w:noProof w:val="0"/>
        </w:rPr>
      </w:pPr>
      <w:r>
        <w:rPr>
          <w:noProof w:val="0"/>
        </w:rPr>
        <w:t xml:space="preserve">        '503':</w:t>
      </w:r>
    </w:p>
    <w:p w14:paraId="50975903" w14:textId="77777777" w:rsidR="00FD0F62" w:rsidRDefault="00FD0F62" w:rsidP="00FD0F62">
      <w:pPr>
        <w:pStyle w:val="PL"/>
        <w:rPr>
          <w:noProof w:val="0"/>
        </w:rPr>
      </w:pPr>
      <w:r>
        <w:rPr>
          <w:noProof w:val="0"/>
        </w:rPr>
        <w:t xml:space="preserve">          $ref: 'TS29571_CommonData.yaml#/components/responses/503'</w:t>
      </w:r>
    </w:p>
    <w:p w14:paraId="593EA2AD" w14:textId="77777777" w:rsidR="00FD0F62" w:rsidRDefault="00FD0F62" w:rsidP="00FD0F62">
      <w:pPr>
        <w:pStyle w:val="PL"/>
        <w:rPr>
          <w:noProof w:val="0"/>
        </w:rPr>
      </w:pPr>
      <w:r>
        <w:rPr>
          <w:noProof w:val="0"/>
        </w:rPr>
        <w:t xml:space="preserve">        default:</w:t>
      </w:r>
    </w:p>
    <w:p w14:paraId="52F3B7D7" w14:textId="77777777" w:rsidR="00FD0F62" w:rsidRDefault="00FD0F62" w:rsidP="00FD0F62">
      <w:pPr>
        <w:pStyle w:val="PL"/>
        <w:rPr>
          <w:noProof w:val="0"/>
        </w:rPr>
      </w:pPr>
      <w:r>
        <w:rPr>
          <w:noProof w:val="0"/>
        </w:rPr>
        <w:t xml:space="preserve">          $ref: 'TS29571_CommonData.yaml#/components/responses/default'</w:t>
      </w:r>
    </w:p>
    <w:p w14:paraId="6AE089A5" w14:textId="77777777" w:rsidR="00FD0F62" w:rsidRDefault="00FD0F62" w:rsidP="00FD0F62">
      <w:pPr>
        <w:pStyle w:val="PL"/>
        <w:rPr>
          <w:noProof w:val="0"/>
        </w:rPr>
      </w:pPr>
      <w:r>
        <w:rPr>
          <w:noProof w:val="0"/>
        </w:rPr>
        <w:t xml:space="preserve">    delete:</w:t>
      </w:r>
    </w:p>
    <w:p w14:paraId="430D7747" w14:textId="77777777" w:rsidR="00FD0F62" w:rsidRDefault="00FD0F62" w:rsidP="00FD0F62">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6A5ADD7" w14:textId="77777777" w:rsidR="00FD0F62" w:rsidRDefault="00FD0F62" w:rsidP="00FD0F62">
      <w:pPr>
        <w:pStyle w:val="PL"/>
      </w:pPr>
      <w:r>
        <w:rPr>
          <w:noProof w:val="0"/>
        </w:rPr>
        <w:t xml:space="preserve">      </w:t>
      </w:r>
      <w:r>
        <w:t>operationId: DeleteIndividual</w:t>
      </w:r>
      <w:r>
        <w:rPr>
          <w:lang w:eastAsia="zh-CN"/>
        </w:rPr>
        <w:t>Applied</w:t>
      </w:r>
      <w:r>
        <w:t>BdtPolicyData</w:t>
      </w:r>
    </w:p>
    <w:p w14:paraId="4D0B0325" w14:textId="77777777" w:rsidR="00FD0F62" w:rsidRDefault="00FD0F62" w:rsidP="00FD0F62">
      <w:pPr>
        <w:pStyle w:val="PL"/>
      </w:pPr>
      <w:r>
        <w:t xml:space="preserve">      tags:</w:t>
      </w:r>
    </w:p>
    <w:p w14:paraId="3A848DF7" w14:textId="77777777" w:rsidR="00FD0F62" w:rsidRDefault="00FD0F62" w:rsidP="00FD0F62">
      <w:pPr>
        <w:pStyle w:val="PL"/>
      </w:pPr>
      <w:r>
        <w:t xml:space="preserve">        - Individual </w:t>
      </w:r>
      <w:r>
        <w:rPr>
          <w:lang w:eastAsia="zh-CN"/>
        </w:rPr>
        <w:t>Applied</w:t>
      </w:r>
      <w:r>
        <w:t xml:space="preserve"> BDT Policy Data (Document)</w:t>
      </w:r>
    </w:p>
    <w:p w14:paraId="0A470950" w14:textId="77777777" w:rsidR="00FD0F62" w:rsidRDefault="00FD0F62" w:rsidP="00FD0F62">
      <w:pPr>
        <w:pStyle w:val="PL"/>
        <w:rPr>
          <w:noProof w:val="0"/>
        </w:rPr>
      </w:pPr>
      <w:r>
        <w:rPr>
          <w:noProof w:val="0"/>
        </w:rPr>
        <w:t xml:space="preserve">      parameters:</w:t>
      </w:r>
    </w:p>
    <w:p w14:paraId="623CE79A" w14:textId="77777777" w:rsidR="00FD0F62" w:rsidRDefault="00FD0F62" w:rsidP="00FD0F62">
      <w:pPr>
        <w:pStyle w:val="PL"/>
        <w:rPr>
          <w:noProof w:val="0"/>
        </w:rPr>
      </w:pPr>
      <w:r>
        <w:rPr>
          <w:noProof w:val="0"/>
        </w:rPr>
        <w:t xml:space="preserve">        - name: bdtPolicyId</w:t>
      </w:r>
    </w:p>
    <w:p w14:paraId="558DD8DC" w14:textId="77777777" w:rsidR="00FD0F62" w:rsidRDefault="00FD0F62" w:rsidP="00FD0F62">
      <w:pPr>
        <w:pStyle w:val="PL"/>
        <w:rPr>
          <w:noProof w:val="0"/>
        </w:rPr>
      </w:pPr>
      <w:r>
        <w:rPr>
          <w:noProof w:val="0"/>
        </w:rPr>
        <w:t xml:space="preserve">          in: path</w:t>
      </w:r>
    </w:p>
    <w:p w14:paraId="3DC54890"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47D9194" w14:textId="77777777" w:rsidR="00FD0F62" w:rsidRDefault="00FD0F62" w:rsidP="00FD0F62">
      <w:pPr>
        <w:pStyle w:val="PL"/>
        <w:rPr>
          <w:noProof w:val="0"/>
        </w:rPr>
      </w:pPr>
      <w:r>
        <w:rPr>
          <w:noProof w:val="0"/>
        </w:rPr>
        <w:t xml:space="preserve">          required: true</w:t>
      </w:r>
    </w:p>
    <w:p w14:paraId="7046CFBA" w14:textId="77777777" w:rsidR="00FD0F62" w:rsidRDefault="00FD0F62" w:rsidP="00FD0F62">
      <w:pPr>
        <w:pStyle w:val="PL"/>
        <w:rPr>
          <w:noProof w:val="0"/>
        </w:rPr>
      </w:pPr>
      <w:r>
        <w:rPr>
          <w:noProof w:val="0"/>
        </w:rPr>
        <w:t xml:space="preserve">          schema:</w:t>
      </w:r>
    </w:p>
    <w:p w14:paraId="679C012A" w14:textId="77777777" w:rsidR="00FD0F62" w:rsidRDefault="00FD0F62" w:rsidP="00FD0F62">
      <w:pPr>
        <w:pStyle w:val="PL"/>
        <w:rPr>
          <w:noProof w:val="0"/>
        </w:rPr>
      </w:pPr>
      <w:r>
        <w:rPr>
          <w:noProof w:val="0"/>
        </w:rPr>
        <w:t xml:space="preserve">            type: string</w:t>
      </w:r>
    </w:p>
    <w:p w14:paraId="66E585FE" w14:textId="77777777" w:rsidR="00FD0F62" w:rsidRDefault="00FD0F62" w:rsidP="00FD0F62">
      <w:pPr>
        <w:pStyle w:val="PL"/>
        <w:rPr>
          <w:noProof w:val="0"/>
        </w:rPr>
      </w:pPr>
      <w:r>
        <w:rPr>
          <w:noProof w:val="0"/>
        </w:rPr>
        <w:t xml:space="preserve">      responses:</w:t>
      </w:r>
    </w:p>
    <w:p w14:paraId="0E524408" w14:textId="77777777" w:rsidR="00FD0F62" w:rsidRDefault="00FD0F62" w:rsidP="00FD0F62">
      <w:pPr>
        <w:pStyle w:val="PL"/>
        <w:rPr>
          <w:noProof w:val="0"/>
        </w:rPr>
      </w:pPr>
      <w:r>
        <w:rPr>
          <w:noProof w:val="0"/>
        </w:rPr>
        <w:t xml:space="preserve">        '204':</w:t>
      </w:r>
    </w:p>
    <w:p w14:paraId="0508A9D2" w14:textId="77777777" w:rsidR="00FD0F62" w:rsidRDefault="00FD0F62" w:rsidP="00FD0F62">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86798A2" w14:textId="77777777" w:rsidR="00FD0F62" w:rsidRDefault="00FD0F62" w:rsidP="00FD0F62">
      <w:pPr>
        <w:pStyle w:val="PL"/>
        <w:rPr>
          <w:noProof w:val="0"/>
        </w:rPr>
      </w:pPr>
      <w:r>
        <w:rPr>
          <w:noProof w:val="0"/>
        </w:rPr>
        <w:t xml:space="preserve">        '400':</w:t>
      </w:r>
    </w:p>
    <w:p w14:paraId="7957534B" w14:textId="77777777" w:rsidR="00FD0F62" w:rsidRDefault="00FD0F62" w:rsidP="00FD0F62">
      <w:pPr>
        <w:pStyle w:val="PL"/>
        <w:rPr>
          <w:noProof w:val="0"/>
        </w:rPr>
      </w:pPr>
      <w:r>
        <w:rPr>
          <w:noProof w:val="0"/>
        </w:rPr>
        <w:t xml:space="preserve">          $ref: 'TS29571_CommonData.yaml#/components/responses/400'</w:t>
      </w:r>
    </w:p>
    <w:p w14:paraId="26235949" w14:textId="77777777" w:rsidR="00FD0F62" w:rsidRDefault="00FD0F62" w:rsidP="00FD0F62">
      <w:pPr>
        <w:pStyle w:val="PL"/>
        <w:rPr>
          <w:noProof w:val="0"/>
        </w:rPr>
      </w:pPr>
      <w:r>
        <w:rPr>
          <w:noProof w:val="0"/>
        </w:rPr>
        <w:t xml:space="preserve">        '401':</w:t>
      </w:r>
    </w:p>
    <w:p w14:paraId="352514DF" w14:textId="77777777" w:rsidR="00FD0F62" w:rsidRDefault="00FD0F62" w:rsidP="00FD0F62">
      <w:pPr>
        <w:pStyle w:val="PL"/>
        <w:rPr>
          <w:noProof w:val="0"/>
        </w:rPr>
      </w:pPr>
      <w:r>
        <w:rPr>
          <w:noProof w:val="0"/>
        </w:rPr>
        <w:t xml:space="preserve">          $ref: 'TS29571_CommonData.yaml#/components/responses/401'</w:t>
      </w:r>
    </w:p>
    <w:p w14:paraId="6A9E7032" w14:textId="77777777" w:rsidR="00FD0F62" w:rsidRDefault="00FD0F62" w:rsidP="00FD0F62">
      <w:pPr>
        <w:pStyle w:val="PL"/>
        <w:rPr>
          <w:noProof w:val="0"/>
        </w:rPr>
      </w:pPr>
      <w:r>
        <w:rPr>
          <w:noProof w:val="0"/>
        </w:rPr>
        <w:t xml:space="preserve">        '403':</w:t>
      </w:r>
    </w:p>
    <w:p w14:paraId="5B432F6A" w14:textId="77777777" w:rsidR="00FD0F62" w:rsidRDefault="00FD0F62" w:rsidP="00FD0F62">
      <w:pPr>
        <w:pStyle w:val="PL"/>
        <w:rPr>
          <w:noProof w:val="0"/>
        </w:rPr>
      </w:pPr>
      <w:r>
        <w:rPr>
          <w:noProof w:val="0"/>
        </w:rPr>
        <w:t xml:space="preserve">          $ref: 'TS29571_CommonData.yaml#/components/responses/403'</w:t>
      </w:r>
    </w:p>
    <w:p w14:paraId="3B7EDC03" w14:textId="77777777" w:rsidR="00FD0F62" w:rsidRDefault="00FD0F62" w:rsidP="00FD0F62">
      <w:pPr>
        <w:pStyle w:val="PL"/>
        <w:rPr>
          <w:noProof w:val="0"/>
        </w:rPr>
      </w:pPr>
      <w:r>
        <w:rPr>
          <w:noProof w:val="0"/>
        </w:rPr>
        <w:t xml:space="preserve">        '404':</w:t>
      </w:r>
    </w:p>
    <w:p w14:paraId="0CCB2527" w14:textId="77777777" w:rsidR="00FD0F62" w:rsidRDefault="00FD0F62" w:rsidP="00FD0F62">
      <w:pPr>
        <w:pStyle w:val="PL"/>
        <w:rPr>
          <w:noProof w:val="0"/>
        </w:rPr>
      </w:pPr>
      <w:r>
        <w:rPr>
          <w:noProof w:val="0"/>
        </w:rPr>
        <w:t xml:space="preserve">          $ref: 'TS29571_CommonData.yaml#/components/responses/404'</w:t>
      </w:r>
    </w:p>
    <w:p w14:paraId="685CF646" w14:textId="77777777" w:rsidR="00FD0F62" w:rsidRDefault="00FD0F62" w:rsidP="00FD0F62">
      <w:pPr>
        <w:pStyle w:val="PL"/>
        <w:rPr>
          <w:noProof w:val="0"/>
        </w:rPr>
      </w:pPr>
      <w:r>
        <w:rPr>
          <w:noProof w:val="0"/>
        </w:rPr>
        <w:t xml:space="preserve">        '429':</w:t>
      </w:r>
    </w:p>
    <w:p w14:paraId="5160C29B" w14:textId="77777777" w:rsidR="00FD0F62" w:rsidRDefault="00FD0F62" w:rsidP="00FD0F62">
      <w:pPr>
        <w:pStyle w:val="PL"/>
        <w:rPr>
          <w:noProof w:val="0"/>
        </w:rPr>
      </w:pPr>
      <w:r>
        <w:rPr>
          <w:noProof w:val="0"/>
        </w:rPr>
        <w:t xml:space="preserve">          $ref: 'TS29571_CommonData.yaml#/components/responses/429'</w:t>
      </w:r>
    </w:p>
    <w:p w14:paraId="081692B9" w14:textId="77777777" w:rsidR="00FD0F62" w:rsidRDefault="00FD0F62" w:rsidP="00FD0F62">
      <w:pPr>
        <w:pStyle w:val="PL"/>
        <w:rPr>
          <w:noProof w:val="0"/>
        </w:rPr>
      </w:pPr>
      <w:r>
        <w:rPr>
          <w:noProof w:val="0"/>
        </w:rPr>
        <w:t xml:space="preserve">        '500':</w:t>
      </w:r>
    </w:p>
    <w:p w14:paraId="65077196" w14:textId="77777777" w:rsidR="00FD0F62" w:rsidRDefault="00FD0F62" w:rsidP="00FD0F62">
      <w:pPr>
        <w:pStyle w:val="PL"/>
        <w:rPr>
          <w:noProof w:val="0"/>
        </w:rPr>
      </w:pPr>
      <w:r>
        <w:rPr>
          <w:noProof w:val="0"/>
        </w:rPr>
        <w:t xml:space="preserve">          $ref: 'TS29571_CommonData.yaml#/components/responses/500'</w:t>
      </w:r>
    </w:p>
    <w:p w14:paraId="699D720A" w14:textId="77777777" w:rsidR="00FD0F62" w:rsidRDefault="00FD0F62" w:rsidP="00FD0F62">
      <w:pPr>
        <w:pStyle w:val="PL"/>
        <w:rPr>
          <w:noProof w:val="0"/>
        </w:rPr>
      </w:pPr>
      <w:r>
        <w:rPr>
          <w:noProof w:val="0"/>
        </w:rPr>
        <w:t xml:space="preserve">        '503':</w:t>
      </w:r>
    </w:p>
    <w:p w14:paraId="582CCEB6" w14:textId="77777777" w:rsidR="00FD0F62" w:rsidRDefault="00FD0F62" w:rsidP="00FD0F62">
      <w:pPr>
        <w:pStyle w:val="PL"/>
        <w:rPr>
          <w:noProof w:val="0"/>
        </w:rPr>
      </w:pPr>
      <w:r>
        <w:rPr>
          <w:noProof w:val="0"/>
        </w:rPr>
        <w:t xml:space="preserve">          $ref: 'TS29571_CommonData.yaml#/components/responses/503'</w:t>
      </w:r>
    </w:p>
    <w:p w14:paraId="4A02F73B" w14:textId="77777777" w:rsidR="00FD0F62" w:rsidRDefault="00FD0F62" w:rsidP="00FD0F62">
      <w:pPr>
        <w:pStyle w:val="PL"/>
        <w:rPr>
          <w:noProof w:val="0"/>
        </w:rPr>
      </w:pPr>
      <w:r>
        <w:rPr>
          <w:noProof w:val="0"/>
        </w:rPr>
        <w:t xml:space="preserve">        default:</w:t>
      </w:r>
    </w:p>
    <w:p w14:paraId="6ED3677A" w14:textId="77777777" w:rsidR="00FD0F62" w:rsidRDefault="00FD0F62" w:rsidP="00FD0F62">
      <w:pPr>
        <w:pStyle w:val="PL"/>
        <w:rPr>
          <w:noProof w:val="0"/>
        </w:rPr>
      </w:pPr>
      <w:r>
        <w:rPr>
          <w:noProof w:val="0"/>
        </w:rPr>
        <w:t xml:space="preserve">          $ref: 'TS29571_CommonData.yaml#/components/responses/default'</w:t>
      </w:r>
    </w:p>
    <w:p w14:paraId="3F359361" w14:textId="77777777" w:rsidR="00FD0F62" w:rsidRDefault="00FD0F62" w:rsidP="00FD0F62">
      <w:pPr>
        <w:pStyle w:val="PL"/>
        <w:rPr>
          <w:noProof w:val="0"/>
        </w:rPr>
      </w:pPr>
    </w:p>
    <w:p w14:paraId="0563C4FC" w14:textId="77777777" w:rsidR="00FD0F62" w:rsidRDefault="00FD0F62" w:rsidP="00FD0F62">
      <w:pPr>
        <w:pStyle w:val="PL"/>
        <w:rPr>
          <w:noProof w:val="0"/>
        </w:rPr>
      </w:pPr>
      <w:r>
        <w:rPr>
          <w:noProof w:val="0"/>
        </w:rPr>
        <w:t xml:space="preserve">  /application-data/iptvConfigData:</w:t>
      </w:r>
    </w:p>
    <w:p w14:paraId="5F88BBBB" w14:textId="77777777" w:rsidR="00FD0F62" w:rsidRDefault="00FD0F62" w:rsidP="00FD0F62">
      <w:pPr>
        <w:pStyle w:val="PL"/>
        <w:rPr>
          <w:noProof w:val="0"/>
        </w:rPr>
      </w:pPr>
      <w:r>
        <w:rPr>
          <w:noProof w:val="0"/>
        </w:rPr>
        <w:t xml:space="preserve">    get:</w:t>
      </w:r>
    </w:p>
    <w:p w14:paraId="1B96DA04" w14:textId="77777777" w:rsidR="00FD0F62" w:rsidRDefault="00FD0F62" w:rsidP="00FD0F62">
      <w:pPr>
        <w:pStyle w:val="PL"/>
        <w:rPr>
          <w:noProof w:val="0"/>
        </w:rPr>
      </w:pPr>
      <w:r>
        <w:t xml:space="preserve">      </w:t>
      </w:r>
      <w:r>
        <w:rPr>
          <w:noProof w:val="0"/>
        </w:rPr>
        <w:t xml:space="preserve">summary: </w:t>
      </w:r>
      <w:r>
        <w:t>Retrieve IPTV configuration Data</w:t>
      </w:r>
    </w:p>
    <w:p w14:paraId="05368035" w14:textId="77777777" w:rsidR="00FD0F62" w:rsidRDefault="00FD0F62" w:rsidP="00FD0F62">
      <w:pPr>
        <w:pStyle w:val="PL"/>
      </w:pPr>
      <w:r>
        <w:rPr>
          <w:noProof w:val="0"/>
        </w:rPr>
        <w:t xml:space="preserve">      </w:t>
      </w:r>
      <w:r>
        <w:t>operationId: ReadIPTVCongifurationData</w:t>
      </w:r>
    </w:p>
    <w:p w14:paraId="16E11FF0" w14:textId="77777777" w:rsidR="00FD0F62" w:rsidRDefault="00FD0F62" w:rsidP="00FD0F62">
      <w:pPr>
        <w:pStyle w:val="PL"/>
      </w:pPr>
      <w:r>
        <w:t xml:space="preserve">      tags:</w:t>
      </w:r>
    </w:p>
    <w:p w14:paraId="5592F3E2" w14:textId="77777777" w:rsidR="00FD0F62" w:rsidRDefault="00FD0F62" w:rsidP="00FD0F62">
      <w:pPr>
        <w:pStyle w:val="PL"/>
      </w:pPr>
      <w:r>
        <w:t xml:space="preserve">        - IPTV Configuration Data (Store)</w:t>
      </w:r>
    </w:p>
    <w:p w14:paraId="01A2F9B3" w14:textId="77777777" w:rsidR="00FD0F62" w:rsidRDefault="00FD0F62" w:rsidP="00FD0F62">
      <w:pPr>
        <w:pStyle w:val="PL"/>
        <w:rPr>
          <w:noProof w:val="0"/>
        </w:rPr>
      </w:pPr>
      <w:r>
        <w:rPr>
          <w:noProof w:val="0"/>
        </w:rPr>
        <w:t xml:space="preserve">      parameters:</w:t>
      </w:r>
    </w:p>
    <w:p w14:paraId="6451FE46" w14:textId="77777777" w:rsidR="00FD0F62" w:rsidRDefault="00FD0F62" w:rsidP="00FD0F62">
      <w:pPr>
        <w:pStyle w:val="PL"/>
        <w:rPr>
          <w:noProof w:val="0"/>
        </w:rPr>
      </w:pPr>
      <w:r>
        <w:rPr>
          <w:noProof w:val="0"/>
        </w:rPr>
        <w:t xml:space="preserve">        - name: config-ids</w:t>
      </w:r>
    </w:p>
    <w:p w14:paraId="3894B0C1" w14:textId="77777777" w:rsidR="00FD0F62" w:rsidRDefault="00FD0F62" w:rsidP="00FD0F62">
      <w:pPr>
        <w:pStyle w:val="PL"/>
        <w:rPr>
          <w:noProof w:val="0"/>
        </w:rPr>
      </w:pPr>
      <w:r>
        <w:rPr>
          <w:noProof w:val="0"/>
        </w:rPr>
        <w:t xml:space="preserve">          in: query</w:t>
      </w:r>
    </w:p>
    <w:p w14:paraId="3B4D9B94" w14:textId="77777777" w:rsidR="00FD0F62" w:rsidRDefault="00FD0F62" w:rsidP="00FD0F62">
      <w:pPr>
        <w:pStyle w:val="PL"/>
        <w:rPr>
          <w:noProof w:val="0"/>
        </w:rPr>
      </w:pPr>
      <w:r>
        <w:rPr>
          <w:noProof w:val="0"/>
        </w:rPr>
        <w:t xml:space="preserve">          description: Each element identifies a configuration.</w:t>
      </w:r>
    </w:p>
    <w:p w14:paraId="2B5650D6" w14:textId="77777777" w:rsidR="00FD0F62" w:rsidRDefault="00FD0F62" w:rsidP="00FD0F62">
      <w:pPr>
        <w:pStyle w:val="PL"/>
        <w:rPr>
          <w:noProof w:val="0"/>
        </w:rPr>
      </w:pPr>
      <w:r>
        <w:rPr>
          <w:noProof w:val="0"/>
        </w:rPr>
        <w:lastRenderedPageBreak/>
        <w:t xml:space="preserve">          required: false</w:t>
      </w:r>
    </w:p>
    <w:p w14:paraId="2967F3F1" w14:textId="77777777" w:rsidR="00FD0F62" w:rsidRDefault="00FD0F62" w:rsidP="00FD0F62">
      <w:pPr>
        <w:pStyle w:val="PL"/>
        <w:rPr>
          <w:noProof w:val="0"/>
        </w:rPr>
      </w:pPr>
      <w:r>
        <w:rPr>
          <w:noProof w:val="0"/>
        </w:rPr>
        <w:t xml:space="preserve">          schema:</w:t>
      </w:r>
    </w:p>
    <w:p w14:paraId="140621FF" w14:textId="77777777" w:rsidR="00FD0F62" w:rsidRDefault="00FD0F62" w:rsidP="00FD0F62">
      <w:pPr>
        <w:pStyle w:val="PL"/>
        <w:rPr>
          <w:noProof w:val="0"/>
        </w:rPr>
      </w:pPr>
      <w:r>
        <w:rPr>
          <w:noProof w:val="0"/>
        </w:rPr>
        <w:t xml:space="preserve">            type: array</w:t>
      </w:r>
    </w:p>
    <w:p w14:paraId="4A52E504" w14:textId="77777777" w:rsidR="00FD0F62" w:rsidRDefault="00FD0F62" w:rsidP="00FD0F62">
      <w:pPr>
        <w:pStyle w:val="PL"/>
        <w:rPr>
          <w:noProof w:val="0"/>
        </w:rPr>
      </w:pPr>
      <w:r>
        <w:rPr>
          <w:noProof w:val="0"/>
        </w:rPr>
        <w:t xml:space="preserve">            items:</w:t>
      </w:r>
    </w:p>
    <w:p w14:paraId="692898D3" w14:textId="77777777" w:rsidR="00FD0F62" w:rsidRDefault="00FD0F62" w:rsidP="00FD0F62">
      <w:pPr>
        <w:pStyle w:val="PL"/>
        <w:rPr>
          <w:noProof w:val="0"/>
        </w:rPr>
      </w:pPr>
      <w:r>
        <w:rPr>
          <w:noProof w:val="0"/>
        </w:rPr>
        <w:t xml:space="preserve">              type: string</w:t>
      </w:r>
    </w:p>
    <w:p w14:paraId="557BD6B4" w14:textId="77777777" w:rsidR="00FD0F62" w:rsidRDefault="00FD0F62" w:rsidP="00FD0F62">
      <w:pPr>
        <w:pStyle w:val="PL"/>
        <w:rPr>
          <w:noProof w:val="0"/>
        </w:rPr>
      </w:pPr>
      <w:r>
        <w:rPr>
          <w:noProof w:val="0"/>
        </w:rPr>
        <w:t xml:space="preserve">            minItems: 1</w:t>
      </w:r>
    </w:p>
    <w:p w14:paraId="0AE8A17E" w14:textId="77777777" w:rsidR="00FD0F62" w:rsidRDefault="00FD0F62" w:rsidP="00FD0F62">
      <w:pPr>
        <w:pStyle w:val="PL"/>
        <w:rPr>
          <w:noProof w:val="0"/>
        </w:rPr>
      </w:pPr>
      <w:r>
        <w:rPr>
          <w:noProof w:val="0"/>
        </w:rPr>
        <w:t xml:space="preserve">        - name: dnns</w:t>
      </w:r>
    </w:p>
    <w:p w14:paraId="19881A0B" w14:textId="77777777" w:rsidR="00FD0F62" w:rsidRDefault="00FD0F62" w:rsidP="00FD0F62">
      <w:pPr>
        <w:pStyle w:val="PL"/>
        <w:rPr>
          <w:noProof w:val="0"/>
        </w:rPr>
      </w:pPr>
      <w:r>
        <w:rPr>
          <w:noProof w:val="0"/>
        </w:rPr>
        <w:t xml:space="preserve">          in: query</w:t>
      </w:r>
    </w:p>
    <w:p w14:paraId="155BE57A" w14:textId="77777777" w:rsidR="00FD0F62" w:rsidRDefault="00FD0F62" w:rsidP="00FD0F62">
      <w:pPr>
        <w:pStyle w:val="PL"/>
        <w:rPr>
          <w:noProof w:val="0"/>
        </w:rPr>
      </w:pPr>
      <w:r>
        <w:rPr>
          <w:noProof w:val="0"/>
        </w:rPr>
        <w:t xml:space="preserve">          description: Each element identifies a DNN.</w:t>
      </w:r>
    </w:p>
    <w:p w14:paraId="017F25C2" w14:textId="77777777" w:rsidR="00FD0F62" w:rsidRDefault="00FD0F62" w:rsidP="00FD0F62">
      <w:pPr>
        <w:pStyle w:val="PL"/>
        <w:rPr>
          <w:noProof w:val="0"/>
        </w:rPr>
      </w:pPr>
      <w:r>
        <w:rPr>
          <w:noProof w:val="0"/>
        </w:rPr>
        <w:t xml:space="preserve">          required: false</w:t>
      </w:r>
    </w:p>
    <w:p w14:paraId="05D82BF1" w14:textId="77777777" w:rsidR="00FD0F62" w:rsidRDefault="00FD0F62" w:rsidP="00FD0F62">
      <w:pPr>
        <w:pStyle w:val="PL"/>
        <w:rPr>
          <w:noProof w:val="0"/>
        </w:rPr>
      </w:pPr>
      <w:r>
        <w:rPr>
          <w:noProof w:val="0"/>
        </w:rPr>
        <w:t xml:space="preserve">          schema:</w:t>
      </w:r>
    </w:p>
    <w:p w14:paraId="511A7353" w14:textId="77777777" w:rsidR="00FD0F62" w:rsidRDefault="00FD0F62" w:rsidP="00FD0F62">
      <w:pPr>
        <w:pStyle w:val="PL"/>
        <w:rPr>
          <w:noProof w:val="0"/>
        </w:rPr>
      </w:pPr>
      <w:r>
        <w:rPr>
          <w:noProof w:val="0"/>
        </w:rPr>
        <w:t xml:space="preserve">            type: array</w:t>
      </w:r>
    </w:p>
    <w:p w14:paraId="7EC71405" w14:textId="77777777" w:rsidR="00FD0F62" w:rsidRDefault="00FD0F62" w:rsidP="00FD0F62">
      <w:pPr>
        <w:pStyle w:val="PL"/>
        <w:rPr>
          <w:noProof w:val="0"/>
        </w:rPr>
      </w:pPr>
      <w:r>
        <w:rPr>
          <w:noProof w:val="0"/>
        </w:rPr>
        <w:t xml:space="preserve">            items:</w:t>
      </w:r>
    </w:p>
    <w:p w14:paraId="3657EEBD" w14:textId="77777777" w:rsidR="00FD0F62" w:rsidRDefault="00FD0F62" w:rsidP="00FD0F62">
      <w:pPr>
        <w:pStyle w:val="PL"/>
        <w:rPr>
          <w:noProof w:val="0"/>
        </w:rPr>
      </w:pPr>
      <w:r>
        <w:rPr>
          <w:noProof w:val="0"/>
        </w:rPr>
        <w:t xml:space="preserve">              $ref: 'TS29571_CommonData.yaml#/components/schemas/Dnn'</w:t>
      </w:r>
    </w:p>
    <w:p w14:paraId="666EAA4A" w14:textId="77777777" w:rsidR="00FD0F62" w:rsidRDefault="00FD0F62" w:rsidP="00FD0F62">
      <w:pPr>
        <w:pStyle w:val="PL"/>
        <w:rPr>
          <w:noProof w:val="0"/>
        </w:rPr>
      </w:pPr>
      <w:r>
        <w:rPr>
          <w:noProof w:val="0"/>
        </w:rPr>
        <w:t xml:space="preserve">            minItems: 1</w:t>
      </w:r>
    </w:p>
    <w:p w14:paraId="3E87CCB9" w14:textId="77777777" w:rsidR="00FD0F62" w:rsidRDefault="00FD0F62" w:rsidP="00FD0F62">
      <w:pPr>
        <w:pStyle w:val="PL"/>
        <w:rPr>
          <w:noProof w:val="0"/>
        </w:rPr>
      </w:pPr>
      <w:r>
        <w:rPr>
          <w:noProof w:val="0"/>
        </w:rPr>
        <w:t xml:space="preserve">        - name: snssais</w:t>
      </w:r>
    </w:p>
    <w:p w14:paraId="7AC5A800" w14:textId="77777777" w:rsidR="00FD0F62" w:rsidRDefault="00FD0F62" w:rsidP="00FD0F62">
      <w:pPr>
        <w:pStyle w:val="PL"/>
        <w:rPr>
          <w:noProof w:val="0"/>
        </w:rPr>
      </w:pPr>
      <w:r>
        <w:rPr>
          <w:noProof w:val="0"/>
        </w:rPr>
        <w:t xml:space="preserve">          in: query</w:t>
      </w:r>
    </w:p>
    <w:p w14:paraId="0BCAFD31" w14:textId="77777777" w:rsidR="00FD0F62" w:rsidRDefault="00FD0F62" w:rsidP="00FD0F62">
      <w:pPr>
        <w:pStyle w:val="PL"/>
        <w:rPr>
          <w:noProof w:val="0"/>
        </w:rPr>
      </w:pPr>
      <w:r>
        <w:rPr>
          <w:noProof w:val="0"/>
        </w:rPr>
        <w:t xml:space="preserve">          description: Each element identifies a slice.</w:t>
      </w:r>
    </w:p>
    <w:p w14:paraId="055FF794" w14:textId="77777777" w:rsidR="00FD0F62" w:rsidRDefault="00FD0F62" w:rsidP="00FD0F62">
      <w:pPr>
        <w:pStyle w:val="PL"/>
        <w:rPr>
          <w:noProof w:val="0"/>
        </w:rPr>
      </w:pPr>
      <w:r>
        <w:rPr>
          <w:noProof w:val="0"/>
        </w:rPr>
        <w:t xml:space="preserve">          required: false</w:t>
      </w:r>
    </w:p>
    <w:p w14:paraId="4DA993C6" w14:textId="77777777" w:rsidR="00FD0F62" w:rsidRDefault="00FD0F62" w:rsidP="00FD0F62">
      <w:pPr>
        <w:pStyle w:val="PL"/>
        <w:rPr>
          <w:noProof w:val="0"/>
        </w:rPr>
      </w:pPr>
      <w:r>
        <w:rPr>
          <w:noProof w:val="0"/>
        </w:rPr>
        <w:t xml:space="preserve">          content:</w:t>
      </w:r>
    </w:p>
    <w:p w14:paraId="7D96F6CE" w14:textId="77777777" w:rsidR="00FD0F62" w:rsidRDefault="00FD0F62" w:rsidP="00FD0F62">
      <w:pPr>
        <w:pStyle w:val="PL"/>
        <w:rPr>
          <w:noProof w:val="0"/>
        </w:rPr>
      </w:pPr>
      <w:r>
        <w:rPr>
          <w:noProof w:val="0"/>
        </w:rPr>
        <w:t xml:space="preserve">            application/json:</w:t>
      </w:r>
    </w:p>
    <w:p w14:paraId="238741E9" w14:textId="77777777" w:rsidR="00FD0F62" w:rsidRDefault="00FD0F62" w:rsidP="00FD0F62">
      <w:pPr>
        <w:pStyle w:val="PL"/>
        <w:rPr>
          <w:noProof w:val="0"/>
        </w:rPr>
      </w:pPr>
      <w:r>
        <w:rPr>
          <w:noProof w:val="0"/>
        </w:rPr>
        <w:t xml:space="preserve">              schema:</w:t>
      </w:r>
    </w:p>
    <w:p w14:paraId="16F851E7" w14:textId="77777777" w:rsidR="00FD0F62" w:rsidRDefault="00FD0F62" w:rsidP="00FD0F62">
      <w:pPr>
        <w:pStyle w:val="PL"/>
        <w:rPr>
          <w:noProof w:val="0"/>
        </w:rPr>
      </w:pPr>
      <w:r>
        <w:rPr>
          <w:noProof w:val="0"/>
        </w:rPr>
        <w:t xml:space="preserve">                type: array</w:t>
      </w:r>
    </w:p>
    <w:p w14:paraId="4F6ABE9E" w14:textId="77777777" w:rsidR="00FD0F62" w:rsidRDefault="00FD0F62" w:rsidP="00FD0F62">
      <w:pPr>
        <w:pStyle w:val="PL"/>
        <w:rPr>
          <w:noProof w:val="0"/>
        </w:rPr>
      </w:pPr>
      <w:r>
        <w:rPr>
          <w:noProof w:val="0"/>
        </w:rPr>
        <w:t xml:space="preserve">                items:</w:t>
      </w:r>
    </w:p>
    <w:p w14:paraId="4D1F99FA" w14:textId="77777777" w:rsidR="00FD0F62" w:rsidRDefault="00FD0F62" w:rsidP="00FD0F62">
      <w:pPr>
        <w:pStyle w:val="PL"/>
        <w:rPr>
          <w:noProof w:val="0"/>
        </w:rPr>
      </w:pPr>
      <w:r>
        <w:rPr>
          <w:noProof w:val="0"/>
        </w:rPr>
        <w:t xml:space="preserve">                  $ref: 'TS29571_CommonData.yaml#/components/schemas/Snssai'</w:t>
      </w:r>
    </w:p>
    <w:p w14:paraId="5062D8D9" w14:textId="77777777" w:rsidR="00FD0F62" w:rsidRDefault="00FD0F62" w:rsidP="00FD0F62">
      <w:pPr>
        <w:pStyle w:val="PL"/>
        <w:rPr>
          <w:noProof w:val="0"/>
        </w:rPr>
      </w:pPr>
      <w:r>
        <w:rPr>
          <w:noProof w:val="0"/>
        </w:rPr>
        <w:t xml:space="preserve">                minItems: 1</w:t>
      </w:r>
    </w:p>
    <w:p w14:paraId="7B25CC2E" w14:textId="77777777" w:rsidR="00FD0F62" w:rsidRDefault="00FD0F62" w:rsidP="00FD0F62">
      <w:pPr>
        <w:pStyle w:val="PL"/>
        <w:rPr>
          <w:noProof w:val="0"/>
        </w:rPr>
      </w:pPr>
      <w:r>
        <w:rPr>
          <w:noProof w:val="0"/>
        </w:rPr>
        <w:t xml:space="preserve">        - name: supis</w:t>
      </w:r>
    </w:p>
    <w:p w14:paraId="7416E842" w14:textId="77777777" w:rsidR="00FD0F62" w:rsidRDefault="00FD0F62" w:rsidP="00FD0F62">
      <w:pPr>
        <w:pStyle w:val="PL"/>
        <w:rPr>
          <w:noProof w:val="0"/>
        </w:rPr>
      </w:pPr>
      <w:r>
        <w:rPr>
          <w:noProof w:val="0"/>
        </w:rPr>
        <w:t xml:space="preserve">          in: query</w:t>
      </w:r>
    </w:p>
    <w:p w14:paraId="2DD92D61" w14:textId="77777777" w:rsidR="00FD0F62" w:rsidRDefault="00FD0F62" w:rsidP="00FD0F62">
      <w:pPr>
        <w:pStyle w:val="PL"/>
        <w:rPr>
          <w:noProof w:val="0"/>
        </w:rPr>
      </w:pPr>
      <w:r>
        <w:rPr>
          <w:noProof w:val="0"/>
        </w:rPr>
        <w:t xml:space="preserve">          description: Each element identifies the user.</w:t>
      </w:r>
    </w:p>
    <w:p w14:paraId="7FAEB063" w14:textId="77777777" w:rsidR="00FD0F62" w:rsidRDefault="00FD0F62" w:rsidP="00FD0F62">
      <w:pPr>
        <w:pStyle w:val="PL"/>
        <w:rPr>
          <w:noProof w:val="0"/>
        </w:rPr>
      </w:pPr>
      <w:r>
        <w:rPr>
          <w:noProof w:val="0"/>
        </w:rPr>
        <w:t xml:space="preserve">          required: false</w:t>
      </w:r>
    </w:p>
    <w:p w14:paraId="6BB1B11C" w14:textId="77777777" w:rsidR="00FD0F62" w:rsidRDefault="00FD0F62" w:rsidP="00FD0F62">
      <w:pPr>
        <w:pStyle w:val="PL"/>
        <w:rPr>
          <w:noProof w:val="0"/>
        </w:rPr>
      </w:pPr>
      <w:r>
        <w:rPr>
          <w:noProof w:val="0"/>
        </w:rPr>
        <w:t xml:space="preserve">          schema:</w:t>
      </w:r>
    </w:p>
    <w:p w14:paraId="1AE475C9" w14:textId="77777777" w:rsidR="00FD0F62" w:rsidRDefault="00FD0F62" w:rsidP="00FD0F62">
      <w:pPr>
        <w:pStyle w:val="PL"/>
        <w:rPr>
          <w:noProof w:val="0"/>
        </w:rPr>
      </w:pPr>
      <w:r>
        <w:rPr>
          <w:noProof w:val="0"/>
        </w:rPr>
        <w:t xml:space="preserve">            type: array</w:t>
      </w:r>
    </w:p>
    <w:p w14:paraId="4987682D" w14:textId="77777777" w:rsidR="00FD0F62" w:rsidRDefault="00FD0F62" w:rsidP="00FD0F62">
      <w:pPr>
        <w:pStyle w:val="PL"/>
        <w:rPr>
          <w:noProof w:val="0"/>
        </w:rPr>
      </w:pPr>
      <w:r>
        <w:rPr>
          <w:noProof w:val="0"/>
        </w:rPr>
        <w:t xml:space="preserve">            items:</w:t>
      </w:r>
    </w:p>
    <w:p w14:paraId="6AB45D1D" w14:textId="77777777" w:rsidR="00FD0F62" w:rsidRDefault="00FD0F62" w:rsidP="00FD0F62">
      <w:pPr>
        <w:pStyle w:val="PL"/>
        <w:rPr>
          <w:noProof w:val="0"/>
        </w:rPr>
      </w:pPr>
      <w:r>
        <w:rPr>
          <w:noProof w:val="0"/>
        </w:rPr>
        <w:t xml:space="preserve">              $ref: 'TS29571_CommonData.yaml#/components/schemas/Supi'</w:t>
      </w:r>
    </w:p>
    <w:p w14:paraId="2465086A" w14:textId="77777777" w:rsidR="00FD0F62" w:rsidRDefault="00FD0F62" w:rsidP="00FD0F62">
      <w:pPr>
        <w:pStyle w:val="PL"/>
        <w:rPr>
          <w:noProof w:val="0"/>
        </w:rPr>
      </w:pPr>
      <w:r>
        <w:rPr>
          <w:noProof w:val="0"/>
        </w:rPr>
        <w:t xml:space="preserve">            minItems: 1</w:t>
      </w:r>
    </w:p>
    <w:p w14:paraId="53008D0B" w14:textId="77777777" w:rsidR="00FD0F62" w:rsidRDefault="00FD0F62" w:rsidP="00FD0F62">
      <w:pPr>
        <w:pStyle w:val="PL"/>
        <w:rPr>
          <w:noProof w:val="0"/>
        </w:rPr>
      </w:pPr>
      <w:r>
        <w:rPr>
          <w:noProof w:val="0"/>
        </w:rPr>
        <w:t xml:space="preserve">        - name: inter-group-ids</w:t>
      </w:r>
    </w:p>
    <w:p w14:paraId="572FC439" w14:textId="77777777" w:rsidR="00FD0F62" w:rsidRDefault="00FD0F62" w:rsidP="00FD0F62">
      <w:pPr>
        <w:pStyle w:val="PL"/>
        <w:rPr>
          <w:noProof w:val="0"/>
        </w:rPr>
      </w:pPr>
      <w:r>
        <w:rPr>
          <w:noProof w:val="0"/>
        </w:rPr>
        <w:t xml:space="preserve">          in: query</w:t>
      </w:r>
    </w:p>
    <w:p w14:paraId="5E87A7C1" w14:textId="77777777" w:rsidR="00FD0F62" w:rsidRDefault="00FD0F62" w:rsidP="00FD0F62">
      <w:pPr>
        <w:pStyle w:val="PL"/>
        <w:rPr>
          <w:noProof w:val="0"/>
        </w:rPr>
      </w:pPr>
      <w:r>
        <w:rPr>
          <w:noProof w:val="0"/>
        </w:rPr>
        <w:t xml:space="preserve">          description: Each element identifies a group of users. </w:t>
      </w:r>
    </w:p>
    <w:p w14:paraId="153B8A48" w14:textId="77777777" w:rsidR="00FD0F62" w:rsidRDefault="00FD0F62" w:rsidP="00FD0F62">
      <w:pPr>
        <w:pStyle w:val="PL"/>
        <w:rPr>
          <w:noProof w:val="0"/>
        </w:rPr>
      </w:pPr>
      <w:r>
        <w:rPr>
          <w:noProof w:val="0"/>
        </w:rPr>
        <w:t xml:space="preserve">          required: false</w:t>
      </w:r>
    </w:p>
    <w:p w14:paraId="2834A69A" w14:textId="77777777" w:rsidR="00FD0F62" w:rsidRDefault="00FD0F62" w:rsidP="00FD0F62">
      <w:pPr>
        <w:pStyle w:val="PL"/>
        <w:rPr>
          <w:noProof w:val="0"/>
        </w:rPr>
      </w:pPr>
      <w:r>
        <w:rPr>
          <w:noProof w:val="0"/>
        </w:rPr>
        <w:t xml:space="preserve">          schema:</w:t>
      </w:r>
    </w:p>
    <w:p w14:paraId="06E82F80" w14:textId="77777777" w:rsidR="00FD0F62" w:rsidRDefault="00FD0F62" w:rsidP="00FD0F62">
      <w:pPr>
        <w:pStyle w:val="PL"/>
        <w:rPr>
          <w:noProof w:val="0"/>
        </w:rPr>
      </w:pPr>
      <w:r>
        <w:rPr>
          <w:noProof w:val="0"/>
        </w:rPr>
        <w:t xml:space="preserve">            type: array</w:t>
      </w:r>
    </w:p>
    <w:p w14:paraId="1472F4E7" w14:textId="77777777" w:rsidR="00FD0F62" w:rsidRDefault="00FD0F62" w:rsidP="00FD0F62">
      <w:pPr>
        <w:pStyle w:val="PL"/>
        <w:rPr>
          <w:noProof w:val="0"/>
        </w:rPr>
      </w:pPr>
      <w:r>
        <w:rPr>
          <w:noProof w:val="0"/>
        </w:rPr>
        <w:t xml:space="preserve">            items:</w:t>
      </w:r>
    </w:p>
    <w:p w14:paraId="192A0CA0" w14:textId="77777777" w:rsidR="00FD0F62" w:rsidRDefault="00FD0F62" w:rsidP="00FD0F62">
      <w:pPr>
        <w:pStyle w:val="PL"/>
        <w:rPr>
          <w:noProof w:val="0"/>
        </w:rPr>
      </w:pPr>
      <w:r>
        <w:rPr>
          <w:noProof w:val="0"/>
        </w:rPr>
        <w:t xml:space="preserve">              $ref: 'TS29571_CommonData.yaml#/components/schemas/GroupId'</w:t>
      </w:r>
    </w:p>
    <w:p w14:paraId="7D330D45" w14:textId="77777777" w:rsidR="00FD0F62" w:rsidRDefault="00FD0F62" w:rsidP="00FD0F62">
      <w:pPr>
        <w:pStyle w:val="PL"/>
        <w:rPr>
          <w:noProof w:val="0"/>
        </w:rPr>
      </w:pPr>
      <w:r>
        <w:rPr>
          <w:noProof w:val="0"/>
        </w:rPr>
        <w:t xml:space="preserve">            minItems: 1</w:t>
      </w:r>
    </w:p>
    <w:p w14:paraId="2A910448" w14:textId="77777777" w:rsidR="00FD0F62" w:rsidRDefault="00FD0F62" w:rsidP="00FD0F62">
      <w:pPr>
        <w:pStyle w:val="PL"/>
        <w:rPr>
          <w:noProof w:val="0"/>
        </w:rPr>
      </w:pPr>
      <w:r>
        <w:rPr>
          <w:noProof w:val="0"/>
        </w:rPr>
        <w:t xml:space="preserve">      responses:</w:t>
      </w:r>
    </w:p>
    <w:p w14:paraId="185E0D82" w14:textId="77777777" w:rsidR="00FD0F62" w:rsidRDefault="00FD0F62" w:rsidP="00FD0F62">
      <w:pPr>
        <w:pStyle w:val="PL"/>
        <w:rPr>
          <w:noProof w:val="0"/>
        </w:rPr>
      </w:pPr>
      <w:r>
        <w:rPr>
          <w:noProof w:val="0"/>
        </w:rPr>
        <w:t xml:space="preserve">        '200':</w:t>
      </w:r>
    </w:p>
    <w:p w14:paraId="6B38F569" w14:textId="77777777" w:rsidR="00FD0F62" w:rsidRDefault="00FD0F62" w:rsidP="00FD0F62">
      <w:pPr>
        <w:pStyle w:val="PL"/>
        <w:rPr>
          <w:noProof w:val="0"/>
        </w:rPr>
      </w:pPr>
      <w:r>
        <w:rPr>
          <w:noProof w:val="0"/>
        </w:rPr>
        <w:t xml:space="preserve">          description: The IPTV configuration data stored in the UDR are returned.</w:t>
      </w:r>
    </w:p>
    <w:p w14:paraId="032BBE66" w14:textId="77777777" w:rsidR="00FD0F62" w:rsidRDefault="00FD0F62" w:rsidP="00FD0F62">
      <w:pPr>
        <w:pStyle w:val="PL"/>
        <w:rPr>
          <w:noProof w:val="0"/>
        </w:rPr>
      </w:pPr>
      <w:r>
        <w:rPr>
          <w:noProof w:val="0"/>
        </w:rPr>
        <w:t xml:space="preserve">          content:</w:t>
      </w:r>
    </w:p>
    <w:p w14:paraId="40340F45" w14:textId="77777777" w:rsidR="00FD0F62" w:rsidRDefault="00FD0F62" w:rsidP="00FD0F62">
      <w:pPr>
        <w:pStyle w:val="PL"/>
        <w:rPr>
          <w:noProof w:val="0"/>
        </w:rPr>
      </w:pPr>
      <w:r>
        <w:rPr>
          <w:noProof w:val="0"/>
        </w:rPr>
        <w:t xml:space="preserve">            application/json:</w:t>
      </w:r>
    </w:p>
    <w:p w14:paraId="283A9719" w14:textId="77777777" w:rsidR="00FD0F62" w:rsidRDefault="00FD0F62" w:rsidP="00FD0F62">
      <w:pPr>
        <w:pStyle w:val="PL"/>
        <w:rPr>
          <w:noProof w:val="0"/>
        </w:rPr>
      </w:pPr>
      <w:r>
        <w:rPr>
          <w:noProof w:val="0"/>
        </w:rPr>
        <w:t xml:space="preserve">              schema:</w:t>
      </w:r>
    </w:p>
    <w:p w14:paraId="6AC35A12" w14:textId="77777777" w:rsidR="00FD0F62" w:rsidRDefault="00FD0F62" w:rsidP="00FD0F62">
      <w:pPr>
        <w:pStyle w:val="PL"/>
        <w:rPr>
          <w:noProof w:val="0"/>
        </w:rPr>
      </w:pPr>
      <w:r>
        <w:rPr>
          <w:noProof w:val="0"/>
        </w:rPr>
        <w:t xml:space="preserve">                type: array</w:t>
      </w:r>
    </w:p>
    <w:p w14:paraId="63634306" w14:textId="77777777" w:rsidR="00FD0F62" w:rsidRDefault="00FD0F62" w:rsidP="00FD0F62">
      <w:pPr>
        <w:pStyle w:val="PL"/>
        <w:rPr>
          <w:noProof w:val="0"/>
        </w:rPr>
      </w:pPr>
      <w:r>
        <w:rPr>
          <w:noProof w:val="0"/>
        </w:rPr>
        <w:t xml:space="preserve">                items:</w:t>
      </w:r>
    </w:p>
    <w:p w14:paraId="720F18E4" w14:textId="77777777" w:rsidR="00FD0F62" w:rsidRDefault="00FD0F62" w:rsidP="00FD0F62">
      <w:pPr>
        <w:pStyle w:val="PL"/>
        <w:rPr>
          <w:noProof w:val="0"/>
        </w:rPr>
      </w:pPr>
      <w:r>
        <w:rPr>
          <w:noProof w:val="0"/>
        </w:rPr>
        <w:t xml:space="preserve">                  $ref: '#/components/schemas/IptvConfigData'</w:t>
      </w:r>
    </w:p>
    <w:p w14:paraId="483AC941" w14:textId="77777777" w:rsidR="00FD0F62" w:rsidRDefault="00FD0F62" w:rsidP="00FD0F62">
      <w:pPr>
        <w:pStyle w:val="PL"/>
        <w:rPr>
          <w:noProof w:val="0"/>
        </w:rPr>
      </w:pPr>
      <w:r>
        <w:rPr>
          <w:noProof w:val="0"/>
        </w:rPr>
        <w:t xml:space="preserve">        '400':</w:t>
      </w:r>
    </w:p>
    <w:p w14:paraId="1247A825" w14:textId="77777777" w:rsidR="00FD0F62" w:rsidRDefault="00FD0F62" w:rsidP="00FD0F62">
      <w:pPr>
        <w:pStyle w:val="PL"/>
        <w:rPr>
          <w:noProof w:val="0"/>
        </w:rPr>
      </w:pPr>
      <w:r>
        <w:rPr>
          <w:noProof w:val="0"/>
        </w:rPr>
        <w:t xml:space="preserve">          $ref: 'TS29571_CommonData.yaml#/components/responses/400'</w:t>
      </w:r>
    </w:p>
    <w:p w14:paraId="620A4BA3" w14:textId="77777777" w:rsidR="00FD0F62" w:rsidRDefault="00FD0F62" w:rsidP="00FD0F62">
      <w:pPr>
        <w:pStyle w:val="PL"/>
        <w:rPr>
          <w:noProof w:val="0"/>
        </w:rPr>
      </w:pPr>
      <w:r>
        <w:rPr>
          <w:noProof w:val="0"/>
        </w:rPr>
        <w:t xml:space="preserve">        '401':</w:t>
      </w:r>
    </w:p>
    <w:p w14:paraId="40048EE5" w14:textId="77777777" w:rsidR="00FD0F62" w:rsidRDefault="00FD0F62" w:rsidP="00FD0F62">
      <w:pPr>
        <w:pStyle w:val="PL"/>
        <w:rPr>
          <w:noProof w:val="0"/>
        </w:rPr>
      </w:pPr>
      <w:r>
        <w:rPr>
          <w:noProof w:val="0"/>
        </w:rPr>
        <w:t xml:space="preserve">          $ref: 'TS29571_CommonData.yaml#/components/responses/401'</w:t>
      </w:r>
    </w:p>
    <w:p w14:paraId="09EAC980" w14:textId="77777777" w:rsidR="00FD0F62" w:rsidRDefault="00FD0F62" w:rsidP="00FD0F62">
      <w:pPr>
        <w:pStyle w:val="PL"/>
        <w:rPr>
          <w:noProof w:val="0"/>
        </w:rPr>
      </w:pPr>
      <w:r>
        <w:rPr>
          <w:noProof w:val="0"/>
        </w:rPr>
        <w:t xml:space="preserve">        '403':</w:t>
      </w:r>
    </w:p>
    <w:p w14:paraId="0F40F2F8" w14:textId="77777777" w:rsidR="00FD0F62" w:rsidRDefault="00FD0F62" w:rsidP="00FD0F62">
      <w:pPr>
        <w:pStyle w:val="PL"/>
        <w:rPr>
          <w:noProof w:val="0"/>
        </w:rPr>
      </w:pPr>
      <w:r>
        <w:rPr>
          <w:noProof w:val="0"/>
        </w:rPr>
        <w:t xml:space="preserve">          $ref: 'TS29571_CommonData.yaml#/components/responses/403'</w:t>
      </w:r>
    </w:p>
    <w:p w14:paraId="49B5C1CD" w14:textId="77777777" w:rsidR="00FD0F62" w:rsidRDefault="00FD0F62" w:rsidP="00FD0F62">
      <w:pPr>
        <w:pStyle w:val="PL"/>
        <w:rPr>
          <w:noProof w:val="0"/>
        </w:rPr>
      </w:pPr>
      <w:r>
        <w:rPr>
          <w:noProof w:val="0"/>
        </w:rPr>
        <w:t xml:space="preserve">        '404':</w:t>
      </w:r>
    </w:p>
    <w:p w14:paraId="5CD8A7AB" w14:textId="77777777" w:rsidR="00FD0F62" w:rsidRDefault="00FD0F62" w:rsidP="00FD0F62">
      <w:pPr>
        <w:pStyle w:val="PL"/>
        <w:rPr>
          <w:noProof w:val="0"/>
        </w:rPr>
      </w:pPr>
      <w:r>
        <w:rPr>
          <w:noProof w:val="0"/>
        </w:rPr>
        <w:t xml:space="preserve">          $ref: 'TS29571_CommonData.yaml#/components/responses/404'</w:t>
      </w:r>
    </w:p>
    <w:p w14:paraId="7EA52EEC" w14:textId="77777777" w:rsidR="00FD0F62" w:rsidRDefault="00FD0F62" w:rsidP="00FD0F62">
      <w:pPr>
        <w:pStyle w:val="PL"/>
        <w:rPr>
          <w:noProof w:val="0"/>
        </w:rPr>
      </w:pPr>
      <w:r>
        <w:rPr>
          <w:noProof w:val="0"/>
        </w:rPr>
        <w:t xml:space="preserve">        '406':</w:t>
      </w:r>
    </w:p>
    <w:p w14:paraId="220611D7" w14:textId="77777777" w:rsidR="00FD0F62" w:rsidRDefault="00FD0F62" w:rsidP="00FD0F62">
      <w:pPr>
        <w:pStyle w:val="PL"/>
        <w:rPr>
          <w:noProof w:val="0"/>
        </w:rPr>
      </w:pPr>
      <w:r>
        <w:rPr>
          <w:noProof w:val="0"/>
        </w:rPr>
        <w:t xml:space="preserve">          $ref: 'TS29571_CommonData.yaml#/components/responses/406'</w:t>
      </w:r>
    </w:p>
    <w:p w14:paraId="5DE7338E" w14:textId="77777777" w:rsidR="00FD0F62" w:rsidRDefault="00FD0F62" w:rsidP="00FD0F62">
      <w:pPr>
        <w:pStyle w:val="PL"/>
        <w:rPr>
          <w:noProof w:val="0"/>
        </w:rPr>
      </w:pPr>
      <w:r>
        <w:rPr>
          <w:noProof w:val="0"/>
        </w:rPr>
        <w:t xml:space="preserve">        '414':</w:t>
      </w:r>
    </w:p>
    <w:p w14:paraId="09B1AF3F" w14:textId="77777777" w:rsidR="00FD0F62" w:rsidRDefault="00FD0F62" w:rsidP="00FD0F62">
      <w:pPr>
        <w:pStyle w:val="PL"/>
        <w:rPr>
          <w:noProof w:val="0"/>
        </w:rPr>
      </w:pPr>
      <w:r>
        <w:rPr>
          <w:noProof w:val="0"/>
        </w:rPr>
        <w:t xml:space="preserve">          $ref: 'TS29571_CommonData.yaml#/components/responses/414'</w:t>
      </w:r>
    </w:p>
    <w:p w14:paraId="009CC381" w14:textId="77777777" w:rsidR="00FD0F62" w:rsidRDefault="00FD0F62" w:rsidP="00FD0F62">
      <w:pPr>
        <w:pStyle w:val="PL"/>
        <w:rPr>
          <w:noProof w:val="0"/>
        </w:rPr>
      </w:pPr>
      <w:r>
        <w:rPr>
          <w:noProof w:val="0"/>
        </w:rPr>
        <w:t xml:space="preserve">        '429':</w:t>
      </w:r>
    </w:p>
    <w:p w14:paraId="1904E782" w14:textId="77777777" w:rsidR="00FD0F62" w:rsidRDefault="00FD0F62" w:rsidP="00FD0F62">
      <w:pPr>
        <w:pStyle w:val="PL"/>
        <w:rPr>
          <w:noProof w:val="0"/>
        </w:rPr>
      </w:pPr>
      <w:r>
        <w:rPr>
          <w:noProof w:val="0"/>
        </w:rPr>
        <w:t xml:space="preserve">          $ref: 'TS29571_CommonData.yaml#/components/responses/429'</w:t>
      </w:r>
    </w:p>
    <w:p w14:paraId="6C32302E" w14:textId="77777777" w:rsidR="00FD0F62" w:rsidRDefault="00FD0F62" w:rsidP="00FD0F62">
      <w:pPr>
        <w:pStyle w:val="PL"/>
        <w:rPr>
          <w:noProof w:val="0"/>
        </w:rPr>
      </w:pPr>
      <w:r>
        <w:rPr>
          <w:noProof w:val="0"/>
        </w:rPr>
        <w:t xml:space="preserve">        '500':</w:t>
      </w:r>
    </w:p>
    <w:p w14:paraId="5C6F44C4" w14:textId="77777777" w:rsidR="00FD0F62" w:rsidRDefault="00FD0F62" w:rsidP="00FD0F62">
      <w:pPr>
        <w:pStyle w:val="PL"/>
        <w:rPr>
          <w:noProof w:val="0"/>
        </w:rPr>
      </w:pPr>
      <w:r>
        <w:rPr>
          <w:noProof w:val="0"/>
        </w:rPr>
        <w:t xml:space="preserve">          $ref: 'TS29571_CommonData.yaml#/components/responses/500'</w:t>
      </w:r>
    </w:p>
    <w:p w14:paraId="33ADF297" w14:textId="77777777" w:rsidR="00FD0F62" w:rsidRDefault="00FD0F62" w:rsidP="00FD0F62">
      <w:pPr>
        <w:pStyle w:val="PL"/>
        <w:rPr>
          <w:noProof w:val="0"/>
        </w:rPr>
      </w:pPr>
      <w:r>
        <w:rPr>
          <w:noProof w:val="0"/>
        </w:rPr>
        <w:t xml:space="preserve">        '503':</w:t>
      </w:r>
    </w:p>
    <w:p w14:paraId="33404719" w14:textId="77777777" w:rsidR="00FD0F62" w:rsidRDefault="00FD0F62" w:rsidP="00FD0F62">
      <w:pPr>
        <w:pStyle w:val="PL"/>
        <w:rPr>
          <w:noProof w:val="0"/>
        </w:rPr>
      </w:pPr>
      <w:r>
        <w:rPr>
          <w:noProof w:val="0"/>
        </w:rPr>
        <w:t xml:space="preserve">          $ref: 'TS29571_CommonData.yaml#/components/responses/503'</w:t>
      </w:r>
    </w:p>
    <w:p w14:paraId="43F4656B" w14:textId="77777777" w:rsidR="00FD0F62" w:rsidRDefault="00FD0F62" w:rsidP="00FD0F62">
      <w:pPr>
        <w:pStyle w:val="PL"/>
        <w:rPr>
          <w:noProof w:val="0"/>
        </w:rPr>
      </w:pPr>
      <w:r>
        <w:rPr>
          <w:noProof w:val="0"/>
        </w:rPr>
        <w:t xml:space="preserve">        default:</w:t>
      </w:r>
    </w:p>
    <w:p w14:paraId="11E3A3D3" w14:textId="77777777" w:rsidR="00FD0F62" w:rsidRDefault="00FD0F62" w:rsidP="00FD0F62">
      <w:pPr>
        <w:pStyle w:val="PL"/>
        <w:rPr>
          <w:noProof w:val="0"/>
        </w:rPr>
      </w:pPr>
      <w:r>
        <w:rPr>
          <w:noProof w:val="0"/>
        </w:rPr>
        <w:t xml:space="preserve">          $ref: 'TS29571_CommonData.yaml#/components/responses/default'</w:t>
      </w:r>
    </w:p>
    <w:p w14:paraId="651082FB" w14:textId="77777777" w:rsidR="00FD0F62" w:rsidRDefault="00FD0F62" w:rsidP="00FD0F62">
      <w:pPr>
        <w:pStyle w:val="PL"/>
        <w:rPr>
          <w:noProof w:val="0"/>
        </w:rPr>
      </w:pPr>
      <w:r>
        <w:rPr>
          <w:noProof w:val="0"/>
        </w:rPr>
        <w:t xml:space="preserve">  /application-data/iptvConfigData/{configurationId}:</w:t>
      </w:r>
    </w:p>
    <w:p w14:paraId="457DD344" w14:textId="77777777" w:rsidR="00FD0F62" w:rsidRDefault="00FD0F62" w:rsidP="00FD0F62">
      <w:pPr>
        <w:pStyle w:val="PL"/>
        <w:rPr>
          <w:noProof w:val="0"/>
        </w:rPr>
      </w:pPr>
      <w:r>
        <w:rPr>
          <w:noProof w:val="0"/>
        </w:rPr>
        <w:t xml:space="preserve">    put:</w:t>
      </w:r>
    </w:p>
    <w:p w14:paraId="071EA9C1" w14:textId="77777777" w:rsidR="00FD0F62" w:rsidRDefault="00FD0F62" w:rsidP="00FD0F62">
      <w:pPr>
        <w:pStyle w:val="PL"/>
        <w:rPr>
          <w:noProof w:val="0"/>
        </w:rPr>
      </w:pPr>
      <w:r>
        <w:t xml:space="preserve">      </w:t>
      </w:r>
      <w:r>
        <w:rPr>
          <w:noProof w:val="0"/>
        </w:rPr>
        <w:t xml:space="preserve">summary: Create or update </w:t>
      </w:r>
      <w:r>
        <w:t>an individual IPTV configuration resource</w:t>
      </w:r>
    </w:p>
    <w:p w14:paraId="3E63009E" w14:textId="77777777" w:rsidR="00FD0F62" w:rsidRDefault="00FD0F62" w:rsidP="00FD0F62">
      <w:pPr>
        <w:pStyle w:val="PL"/>
      </w:pPr>
      <w:r>
        <w:rPr>
          <w:noProof w:val="0"/>
        </w:rPr>
        <w:t xml:space="preserve">      </w:t>
      </w:r>
      <w:r>
        <w:t>operationId: CreateOrReplaceIndividualIPTVConfigurationData</w:t>
      </w:r>
    </w:p>
    <w:p w14:paraId="771B8D61" w14:textId="77777777" w:rsidR="00FD0F62" w:rsidRDefault="00FD0F62" w:rsidP="00FD0F62">
      <w:pPr>
        <w:pStyle w:val="PL"/>
      </w:pPr>
      <w:r>
        <w:t xml:space="preserve">      tags:</w:t>
      </w:r>
    </w:p>
    <w:p w14:paraId="770BB639" w14:textId="77777777" w:rsidR="00FD0F62" w:rsidRDefault="00FD0F62" w:rsidP="00FD0F62">
      <w:pPr>
        <w:pStyle w:val="PL"/>
      </w:pPr>
      <w:r>
        <w:lastRenderedPageBreak/>
        <w:t xml:space="preserve">        - Individual IPTV Configuration Data (Document)</w:t>
      </w:r>
    </w:p>
    <w:p w14:paraId="175AAFCE" w14:textId="77777777" w:rsidR="00FD0F62" w:rsidRDefault="00FD0F62" w:rsidP="00FD0F62">
      <w:pPr>
        <w:pStyle w:val="PL"/>
        <w:rPr>
          <w:noProof w:val="0"/>
        </w:rPr>
      </w:pPr>
      <w:r>
        <w:rPr>
          <w:noProof w:val="0"/>
        </w:rPr>
        <w:t xml:space="preserve">      requestBody:</w:t>
      </w:r>
    </w:p>
    <w:p w14:paraId="0D17387F" w14:textId="77777777" w:rsidR="00FD0F62" w:rsidRDefault="00FD0F62" w:rsidP="00FD0F62">
      <w:pPr>
        <w:pStyle w:val="PL"/>
        <w:rPr>
          <w:noProof w:val="0"/>
        </w:rPr>
      </w:pPr>
      <w:r>
        <w:rPr>
          <w:noProof w:val="0"/>
        </w:rPr>
        <w:t xml:space="preserve">        required: true</w:t>
      </w:r>
    </w:p>
    <w:p w14:paraId="4EDF1EA0" w14:textId="77777777" w:rsidR="00FD0F62" w:rsidRDefault="00FD0F62" w:rsidP="00FD0F62">
      <w:pPr>
        <w:pStyle w:val="PL"/>
        <w:rPr>
          <w:noProof w:val="0"/>
        </w:rPr>
      </w:pPr>
      <w:r>
        <w:rPr>
          <w:noProof w:val="0"/>
        </w:rPr>
        <w:t xml:space="preserve">        content:</w:t>
      </w:r>
    </w:p>
    <w:p w14:paraId="60A6CCB2" w14:textId="77777777" w:rsidR="00FD0F62" w:rsidRDefault="00FD0F62" w:rsidP="00FD0F62">
      <w:pPr>
        <w:pStyle w:val="PL"/>
        <w:rPr>
          <w:noProof w:val="0"/>
        </w:rPr>
      </w:pPr>
      <w:r>
        <w:rPr>
          <w:noProof w:val="0"/>
        </w:rPr>
        <w:t xml:space="preserve">          application/json:</w:t>
      </w:r>
    </w:p>
    <w:p w14:paraId="7A07AA11" w14:textId="77777777" w:rsidR="00FD0F62" w:rsidRDefault="00FD0F62" w:rsidP="00FD0F62">
      <w:pPr>
        <w:pStyle w:val="PL"/>
        <w:rPr>
          <w:noProof w:val="0"/>
        </w:rPr>
      </w:pPr>
      <w:r>
        <w:rPr>
          <w:noProof w:val="0"/>
        </w:rPr>
        <w:t xml:space="preserve">            schema:</w:t>
      </w:r>
    </w:p>
    <w:p w14:paraId="1314537A" w14:textId="77777777" w:rsidR="00FD0F62" w:rsidRDefault="00FD0F62" w:rsidP="00FD0F62">
      <w:pPr>
        <w:pStyle w:val="PL"/>
        <w:rPr>
          <w:noProof w:val="0"/>
        </w:rPr>
      </w:pPr>
      <w:r>
        <w:rPr>
          <w:noProof w:val="0"/>
        </w:rPr>
        <w:t xml:space="preserve">              $ref: '#/components/schemas/IptvConfigData'</w:t>
      </w:r>
    </w:p>
    <w:p w14:paraId="0DD32832" w14:textId="77777777" w:rsidR="00FD0F62" w:rsidRDefault="00FD0F62" w:rsidP="00FD0F62">
      <w:pPr>
        <w:pStyle w:val="PL"/>
        <w:rPr>
          <w:noProof w:val="0"/>
        </w:rPr>
      </w:pPr>
      <w:r>
        <w:rPr>
          <w:noProof w:val="0"/>
        </w:rPr>
        <w:t xml:space="preserve">      parameters:</w:t>
      </w:r>
    </w:p>
    <w:p w14:paraId="78B9B477" w14:textId="77777777" w:rsidR="00FD0F62" w:rsidRDefault="00FD0F62" w:rsidP="00FD0F62">
      <w:pPr>
        <w:pStyle w:val="PL"/>
        <w:rPr>
          <w:noProof w:val="0"/>
        </w:rPr>
      </w:pPr>
      <w:r>
        <w:rPr>
          <w:noProof w:val="0"/>
        </w:rPr>
        <w:t xml:space="preserve">        - name: configurationId</w:t>
      </w:r>
    </w:p>
    <w:p w14:paraId="074D432D" w14:textId="77777777" w:rsidR="00FD0F62" w:rsidRDefault="00FD0F62" w:rsidP="00FD0F62">
      <w:pPr>
        <w:pStyle w:val="PL"/>
        <w:rPr>
          <w:noProof w:val="0"/>
        </w:rPr>
      </w:pPr>
      <w:r>
        <w:rPr>
          <w:noProof w:val="0"/>
        </w:rPr>
        <w:t xml:space="preserve">          in: path</w:t>
      </w:r>
    </w:p>
    <w:p w14:paraId="3A16D842" w14:textId="77777777" w:rsidR="00FD0F62" w:rsidRDefault="00FD0F62" w:rsidP="00FD0F62">
      <w:pPr>
        <w:pStyle w:val="PL"/>
        <w:rPr>
          <w:noProof w:val="0"/>
        </w:rPr>
      </w:pPr>
      <w:r>
        <w:rPr>
          <w:noProof w:val="0"/>
        </w:rPr>
        <w:t xml:space="preserve">          description: The Identifier of an Individual IPTV Configuration Data to be created or updated. It shall apply the format of Data type string.</w:t>
      </w:r>
    </w:p>
    <w:p w14:paraId="19733DB0" w14:textId="77777777" w:rsidR="00FD0F62" w:rsidRDefault="00FD0F62" w:rsidP="00FD0F62">
      <w:pPr>
        <w:pStyle w:val="PL"/>
        <w:rPr>
          <w:noProof w:val="0"/>
        </w:rPr>
      </w:pPr>
      <w:r>
        <w:rPr>
          <w:noProof w:val="0"/>
        </w:rPr>
        <w:t xml:space="preserve">          required: true</w:t>
      </w:r>
    </w:p>
    <w:p w14:paraId="75123704" w14:textId="77777777" w:rsidR="00FD0F62" w:rsidRDefault="00FD0F62" w:rsidP="00FD0F62">
      <w:pPr>
        <w:pStyle w:val="PL"/>
        <w:rPr>
          <w:noProof w:val="0"/>
        </w:rPr>
      </w:pPr>
      <w:r>
        <w:rPr>
          <w:noProof w:val="0"/>
        </w:rPr>
        <w:t xml:space="preserve">          schema:</w:t>
      </w:r>
    </w:p>
    <w:p w14:paraId="56D5897D" w14:textId="77777777" w:rsidR="00FD0F62" w:rsidRDefault="00FD0F62" w:rsidP="00FD0F62">
      <w:pPr>
        <w:pStyle w:val="PL"/>
        <w:rPr>
          <w:noProof w:val="0"/>
        </w:rPr>
      </w:pPr>
      <w:r>
        <w:rPr>
          <w:noProof w:val="0"/>
        </w:rPr>
        <w:t xml:space="preserve">            type: string</w:t>
      </w:r>
    </w:p>
    <w:p w14:paraId="5908761F" w14:textId="77777777" w:rsidR="00FD0F62" w:rsidRDefault="00FD0F62" w:rsidP="00FD0F62">
      <w:pPr>
        <w:pStyle w:val="PL"/>
        <w:rPr>
          <w:noProof w:val="0"/>
        </w:rPr>
      </w:pPr>
      <w:r>
        <w:rPr>
          <w:noProof w:val="0"/>
        </w:rPr>
        <w:t xml:space="preserve">      responses:</w:t>
      </w:r>
    </w:p>
    <w:p w14:paraId="34A86AD0" w14:textId="77777777" w:rsidR="00FD0F62" w:rsidRDefault="00FD0F62" w:rsidP="00FD0F62">
      <w:pPr>
        <w:pStyle w:val="PL"/>
        <w:rPr>
          <w:noProof w:val="0"/>
        </w:rPr>
      </w:pPr>
      <w:r>
        <w:rPr>
          <w:noProof w:val="0"/>
        </w:rPr>
        <w:t xml:space="preserve">        '201':</w:t>
      </w:r>
    </w:p>
    <w:p w14:paraId="3C168873" w14:textId="77777777" w:rsidR="00FD0F62" w:rsidRDefault="00FD0F62" w:rsidP="00FD0F62">
      <w:pPr>
        <w:pStyle w:val="PL"/>
        <w:rPr>
          <w:noProof w:val="0"/>
        </w:rPr>
      </w:pPr>
      <w:r>
        <w:rPr>
          <w:noProof w:val="0"/>
        </w:rPr>
        <w:t xml:space="preserve">          description: The creation of an Individual IPTV Configuration Data resource is confirmed and a representation of that resource is returned.</w:t>
      </w:r>
    </w:p>
    <w:p w14:paraId="477D8A47" w14:textId="77777777" w:rsidR="00FD0F62" w:rsidRDefault="00FD0F62" w:rsidP="00FD0F62">
      <w:pPr>
        <w:pStyle w:val="PL"/>
        <w:rPr>
          <w:noProof w:val="0"/>
        </w:rPr>
      </w:pPr>
      <w:r>
        <w:rPr>
          <w:noProof w:val="0"/>
        </w:rPr>
        <w:t xml:space="preserve">          content:</w:t>
      </w:r>
    </w:p>
    <w:p w14:paraId="362EB237" w14:textId="77777777" w:rsidR="00FD0F62" w:rsidRDefault="00FD0F62" w:rsidP="00FD0F62">
      <w:pPr>
        <w:pStyle w:val="PL"/>
        <w:rPr>
          <w:noProof w:val="0"/>
        </w:rPr>
      </w:pPr>
      <w:r>
        <w:rPr>
          <w:noProof w:val="0"/>
        </w:rPr>
        <w:t xml:space="preserve">            application/json:</w:t>
      </w:r>
    </w:p>
    <w:p w14:paraId="3877BB74" w14:textId="77777777" w:rsidR="00FD0F62" w:rsidRDefault="00FD0F62" w:rsidP="00FD0F62">
      <w:pPr>
        <w:pStyle w:val="PL"/>
        <w:rPr>
          <w:noProof w:val="0"/>
        </w:rPr>
      </w:pPr>
      <w:r>
        <w:rPr>
          <w:noProof w:val="0"/>
        </w:rPr>
        <w:t xml:space="preserve">              schema:</w:t>
      </w:r>
    </w:p>
    <w:p w14:paraId="645F11F4" w14:textId="77777777" w:rsidR="00FD0F62" w:rsidRDefault="00FD0F62" w:rsidP="00FD0F62">
      <w:pPr>
        <w:pStyle w:val="PL"/>
        <w:rPr>
          <w:noProof w:val="0"/>
        </w:rPr>
      </w:pPr>
      <w:r>
        <w:rPr>
          <w:noProof w:val="0"/>
        </w:rPr>
        <w:t xml:space="preserve">                $ref: '#/components/schemas/IptvConfigData'</w:t>
      </w:r>
    </w:p>
    <w:p w14:paraId="2E409C0D" w14:textId="77777777" w:rsidR="00FD0F62" w:rsidRDefault="00FD0F62" w:rsidP="00FD0F62">
      <w:pPr>
        <w:pStyle w:val="PL"/>
        <w:rPr>
          <w:noProof w:val="0"/>
        </w:rPr>
      </w:pPr>
      <w:r>
        <w:rPr>
          <w:noProof w:val="0"/>
        </w:rPr>
        <w:t xml:space="preserve">          headers:</w:t>
      </w:r>
    </w:p>
    <w:p w14:paraId="7FAF7377" w14:textId="77777777" w:rsidR="00FD0F62" w:rsidRDefault="00FD0F62" w:rsidP="00FD0F62">
      <w:pPr>
        <w:pStyle w:val="PL"/>
        <w:rPr>
          <w:noProof w:val="0"/>
        </w:rPr>
      </w:pPr>
      <w:r>
        <w:rPr>
          <w:noProof w:val="0"/>
        </w:rPr>
        <w:t xml:space="preserve">            Location:</w:t>
      </w:r>
    </w:p>
    <w:p w14:paraId="08ED86C8" w14:textId="77777777" w:rsidR="00FD0F62" w:rsidRDefault="00FD0F62" w:rsidP="00FD0F62">
      <w:pPr>
        <w:pStyle w:val="PL"/>
        <w:rPr>
          <w:noProof w:val="0"/>
        </w:rPr>
      </w:pPr>
      <w:r>
        <w:rPr>
          <w:noProof w:val="0"/>
        </w:rPr>
        <w:t xml:space="preserve">              description: 'Contains the URI of the newly created resource'</w:t>
      </w:r>
    </w:p>
    <w:p w14:paraId="1B586586" w14:textId="77777777" w:rsidR="00FD0F62" w:rsidRDefault="00FD0F62" w:rsidP="00FD0F62">
      <w:pPr>
        <w:pStyle w:val="PL"/>
        <w:rPr>
          <w:noProof w:val="0"/>
        </w:rPr>
      </w:pPr>
      <w:r>
        <w:rPr>
          <w:noProof w:val="0"/>
        </w:rPr>
        <w:t xml:space="preserve">              required: true</w:t>
      </w:r>
    </w:p>
    <w:p w14:paraId="293B885E" w14:textId="77777777" w:rsidR="00FD0F62" w:rsidRDefault="00FD0F62" w:rsidP="00FD0F62">
      <w:pPr>
        <w:pStyle w:val="PL"/>
        <w:rPr>
          <w:noProof w:val="0"/>
        </w:rPr>
      </w:pPr>
      <w:r>
        <w:rPr>
          <w:noProof w:val="0"/>
        </w:rPr>
        <w:t xml:space="preserve">              schema:</w:t>
      </w:r>
    </w:p>
    <w:p w14:paraId="6BEB4AF3" w14:textId="77777777" w:rsidR="00FD0F62" w:rsidRDefault="00FD0F62" w:rsidP="00FD0F62">
      <w:pPr>
        <w:pStyle w:val="PL"/>
        <w:rPr>
          <w:noProof w:val="0"/>
        </w:rPr>
      </w:pPr>
      <w:r>
        <w:rPr>
          <w:noProof w:val="0"/>
        </w:rPr>
        <w:t xml:space="preserve">                type: string</w:t>
      </w:r>
    </w:p>
    <w:p w14:paraId="3CA72D16" w14:textId="77777777" w:rsidR="00FD0F62" w:rsidRDefault="00FD0F62" w:rsidP="00FD0F62">
      <w:pPr>
        <w:pStyle w:val="PL"/>
        <w:rPr>
          <w:noProof w:val="0"/>
        </w:rPr>
      </w:pPr>
      <w:r>
        <w:rPr>
          <w:noProof w:val="0"/>
        </w:rPr>
        <w:t xml:space="preserve">        '200':</w:t>
      </w:r>
    </w:p>
    <w:p w14:paraId="7479728A" w14:textId="77777777" w:rsidR="00FD0F62" w:rsidRDefault="00FD0F62" w:rsidP="00FD0F62">
      <w:pPr>
        <w:pStyle w:val="PL"/>
        <w:rPr>
          <w:noProof w:val="0"/>
        </w:rPr>
      </w:pPr>
      <w:r>
        <w:rPr>
          <w:noProof w:val="0"/>
        </w:rPr>
        <w:t xml:space="preserve">          description: The update of an Individual IPTV configuration resource.</w:t>
      </w:r>
    </w:p>
    <w:p w14:paraId="722C1842" w14:textId="77777777" w:rsidR="00FD0F62" w:rsidRDefault="00FD0F62" w:rsidP="00FD0F62">
      <w:pPr>
        <w:pStyle w:val="PL"/>
        <w:rPr>
          <w:noProof w:val="0"/>
        </w:rPr>
      </w:pPr>
      <w:r>
        <w:rPr>
          <w:noProof w:val="0"/>
        </w:rPr>
        <w:t xml:space="preserve">          content:</w:t>
      </w:r>
    </w:p>
    <w:p w14:paraId="20AB8D32" w14:textId="77777777" w:rsidR="00FD0F62" w:rsidRDefault="00FD0F62" w:rsidP="00FD0F62">
      <w:pPr>
        <w:pStyle w:val="PL"/>
        <w:rPr>
          <w:noProof w:val="0"/>
        </w:rPr>
      </w:pPr>
      <w:r>
        <w:rPr>
          <w:noProof w:val="0"/>
        </w:rPr>
        <w:t xml:space="preserve">            application/json:</w:t>
      </w:r>
    </w:p>
    <w:p w14:paraId="70547C52" w14:textId="77777777" w:rsidR="00FD0F62" w:rsidRDefault="00FD0F62" w:rsidP="00FD0F62">
      <w:pPr>
        <w:pStyle w:val="PL"/>
        <w:rPr>
          <w:noProof w:val="0"/>
        </w:rPr>
      </w:pPr>
      <w:r>
        <w:rPr>
          <w:noProof w:val="0"/>
        </w:rPr>
        <w:t xml:space="preserve">              schema:</w:t>
      </w:r>
    </w:p>
    <w:p w14:paraId="743248BA" w14:textId="77777777" w:rsidR="00FD0F62" w:rsidRDefault="00FD0F62" w:rsidP="00FD0F62">
      <w:pPr>
        <w:pStyle w:val="PL"/>
        <w:rPr>
          <w:noProof w:val="0"/>
        </w:rPr>
      </w:pPr>
      <w:r>
        <w:rPr>
          <w:noProof w:val="0"/>
        </w:rPr>
        <w:t xml:space="preserve">                $ref: '#/components/schemas/IptvConfigData'</w:t>
      </w:r>
    </w:p>
    <w:p w14:paraId="481CF9FC" w14:textId="77777777" w:rsidR="00FD0F62" w:rsidRDefault="00FD0F62" w:rsidP="00FD0F62">
      <w:pPr>
        <w:pStyle w:val="PL"/>
        <w:rPr>
          <w:noProof w:val="0"/>
        </w:rPr>
      </w:pPr>
      <w:r>
        <w:rPr>
          <w:noProof w:val="0"/>
        </w:rPr>
        <w:t xml:space="preserve">        '204':</w:t>
      </w:r>
    </w:p>
    <w:p w14:paraId="1AAF207A" w14:textId="77777777" w:rsidR="00FD0F62" w:rsidRDefault="00FD0F62" w:rsidP="00FD0F62">
      <w:pPr>
        <w:pStyle w:val="PL"/>
        <w:rPr>
          <w:noProof w:val="0"/>
        </w:rPr>
      </w:pPr>
      <w:r>
        <w:rPr>
          <w:noProof w:val="0"/>
        </w:rPr>
        <w:t xml:space="preserve">          description: No content</w:t>
      </w:r>
    </w:p>
    <w:p w14:paraId="4B7D9953" w14:textId="77777777" w:rsidR="00FD0F62" w:rsidRDefault="00FD0F62" w:rsidP="00FD0F62">
      <w:pPr>
        <w:pStyle w:val="PL"/>
        <w:rPr>
          <w:noProof w:val="0"/>
        </w:rPr>
      </w:pPr>
      <w:r>
        <w:rPr>
          <w:noProof w:val="0"/>
        </w:rPr>
        <w:t xml:space="preserve">        '400':</w:t>
      </w:r>
    </w:p>
    <w:p w14:paraId="2C6FD70D" w14:textId="77777777" w:rsidR="00FD0F62" w:rsidRDefault="00FD0F62" w:rsidP="00FD0F62">
      <w:pPr>
        <w:pStyle w:val="PL"/>
        <w:rPr>
          <w:noProof w:val="0"/>
        </w:rPr>
      </w:pPr>
      <w:r>
        <w:rPr>
          <w:noProof w:val="0"/>
        </w:rPr>
        <w:t xml:space="preserve">          $ref: 'TS29571_CommonData.yaml#/components/responses/400'</w:t>
      </w:r>
    </w:p>
    <w:p w14:paraId="5999D5A7" w14:textId="77777777" w:rsidR="00FD0F62" w:rsidRDefault="00FD0F62" w:rsidP="00FD0F62">
      <w:pPr>
        <w:pStyle w:val="PL"/>
        <w:rPr>
          <w:noProof w:val="0"/>
        </w:rPr>
      </w:pPr>
      <w:r>
        <w:rPr>
          <w:noProof w:val="0"/>
        </w:rPr>
        <w:t xml:space="preserve">        '401':</w:t>
      </w:r>
    </w:p>
    <w:p w14:paraId="7DA64FE4" w14:textId="77777777" w:rsidR="00FD0F62" w:rsidRDefault="00FD0F62" w:rsidP="00FD0F62">
      <w:pPr>
        <w:pStyle w:val="PL"/>
        <w:rPr>
          <w:noProof w:val="0"/>
        </w:rPr>
      </w:pPr>
      <w:r>
        <w:rPr>
          <w:noProof w:val="0"/>
        </w:rPr>
        <w:t xml:space="preserve">          $ref: 'TS29571_CommonData.yaml#/components/responses/401'</w:t>
      </w:r>
    </w:p>
    <w:p w14:paraId="7053D111" w14:textId="77777777" w:rsidR="00FD0F62" w:rsidRDefault="00FD0F62" w:rsidP="00FD0F62">
      <w:pPr>
        <w:pStyle w:val="PL"/>
        <w:rPr>
          <w:noProof w:val="0"/>
        </w:rPr>
      </w:pPr>
      <w:r>
        <w:rPr>
          <w:noProof w:val="0"/>
        </w:rPr>
        <w:t xml:space="preserve">        '403':</w:t>
      </w:r>
    </w:p>
    <w:p w14:paraId="5A88611A" w14:textId="77777777" w:rsidR="00FD0F62" w:rsidRDefault="00FD0F62" w:rsidP="00FD0F62">
      <w:pPr>
        <w:pStyle w:val="PL"/>
        <w:rPr>
          <w:noProof w:val="0"/>
        </w:rPr>
      </w:pPr>
      <w:r>
        <w:rPr>
          <w:noProof w:val="0"/>
        </w:rPr>
        <w:t xml:space="preserve">          $ref: 'TS29571_CommonData.yaml#/components/responses/403'</w:t>
      </w:r>
    </w:p>
    <w:p w14:paraId="3D01F9E3" w14:textId="77777777" w:rsidR="00FD0F62" w:rsidRDefault="00FD0F62" w:rsidP="00FD0F62">
      <w:pPr>
        <w:pStyle w:val="PL"/>
        <w:rPr>
          <w:noProof w:val="0"/>
        </w:rPr>
      </w:pPr>
      <w:r>
        <w:rPr>
          <w:noProof w:val="0"/>
        </w:rPr>
        <w:t xml:space="preserve">        '404':</w:t>
      </w:r>
    </w:p>
    <w:p w14:paraId="0FDC5255" w14:textId="77777777" w:rsidR="00FD0F62" w:rsidRDefault="00FD0F62" w:rsidP="00FD0F62">
      <w:pPr>
        <w:pStyle w:val="PL"/>
        <w:rPr>
          <w:noProof w:val="0"/>
        </w:rPr>
      </w:pPr>
      <w:r>
        <w:rPr>
          <w:noProof w:val="0"/>
        </w:rPr>
        <w:t xml:space="preserve">          $ref: 'TS29571_CommonData.yaml#/components/responses/404'</w:t>
      </w:r>
    </w:p>
    <w:p w14:paraId="124F4AB1" w14:textId="77777777" w:rsidR="00FD0F62" w:rsidRDefault="00FD0F62" w:rsidP="00FD0F62">
      <w:pPr>
        <w:pStyle w:val="PL"/>
        <w:rPr>
          <w:noProof w:val="0"/>
        </w:rPr>
      </w:pPr>
      <w:r>
        <w:rPr>
          <w:noProof w:val="0"/>
        </w:rPr>
        <w:t xml:space="preserve">        '411':</w:t>
      </w:r>
    </w:p>
    <w:p w14:paraId="06F12A8B" w14:textId="77777777" w:rsidR="00FD0F62" w:rsidRDefault="00FD0F62" w:rsidP="00FD0F62">
      <w:pPr>
        <w:pStyle w:val="PL"/>
        <w:rPr>
          <w:noProof w:val="0"/>
        </w:rPr>
      </w:pPr>
      <w:r>
        <w:rPr>
          <w:noProof w:val="0"/>
        </w:rPr>
        <w:t xml:space="preserve">          $ref: 'TS29571_CommonData.yaml#/components/responses/411'</w:t>
      </w:r>
    </w:p>
    <w:p w14:paraId="6CF9B97C" w14:textId="77777777" w:rsidR="00FD0F62" w:rsidRDefault="00FD0F62" w:rsidP="00FD0F62">
      <w:pPr>
        <w:pStyle w:val="PL"/>
        <w:rPr>
          <w:noProof w:val="0"/>
        </w:rPr>
      </w:pPr>
      <w:r>
        <w:rPr>
          <w:noProof w:val="0"/>
        </w:rPr>
        <w:t xml:space="preserve">        '413':</w:t>
      </w:r>
    </w:p>
    <w:p w14:paraId="434DC395" w14:textId="77777777" w:rsidR="00FD0F62" w:rsidRDefault="00FD0F62" w:rsidP="00FD0F62">
      <w:pPr>
        <w:pStyle w:val="PL"/>
        <w:rPr>
          <w:noProof w:val="0"/>
        </w:rPr>
      </w:pPr>
      <w:r>
        <w:rPr>
          <w:noProof w:val="0"/>
        </w:rPr>
        <w:t xml:space="preserve">          $ref: 'TS29571_CommonData.yaml#/components/responses/413'</w:t>
      </w:r>
    </w:p>
    <w:p w14:paraId="1954F696" w14:textId="77777777" w:rsidR="00FD0F62" w:rsidRDefault="00FD0F62" w:rsidP="00FD0F62">
      <w:pPr>
        <w:pStyle w:val="PL"/>
        <w:rPr>
          <w:noProof w:val="0"/>
        </w:rPr>
      </w:pPr>
      <w:r>
        <w:rPr>
          <w:noProof w:val="0"/>
        </w:rPr>
        <w:t xml:space="preserve">        '414':</w:t>
      </w:r>
    </w:p>
    <w:p w14:paraId="6B848898" w14:textId="77777777" w:rsidR="00FD0F62" w:rsidRDefault="00FD0F62" w:rsidP="00FD0F62">
      <w:pPr>
        <w:pStyle w:val="PL"/>
        <w:rPr>
          <w:noProof w:val="0"/>
        </w:rPr>
      </w:pPr>
      <w:r>
        <w:rPr>
          <w:noProof w:val="0"/>
        </w:rPr>
        <w:t xml:space="preserve">          $ref: 'TS29571_CommonData.yaml#/components/responses/414'</w:t>
      </w:r>
    </w:p>
    <w:p w14:paraId="56792096" w14:textId="77777777" w:rsidR="00FD0F62" w:rsidRDefault="00FD0F62" w:rsidP="00FD0F62">
      <w:pPr>
        <w:pStyle w:val="PL"/>
        <w:rPr>
          <w:noProof w:val="0"/>
        </w:rPr>
      </w:pPr>
      <w:r>
        <w:rPr>
          <w:noProof w:val="0"/>
        </w:rPr>
        <w:t xml:space="preserve">        '415':</w:t>
      </w:r>
    </w:p>
    <w:p w14:paraId="7FE3ED96" w14:textId="77777777" w:rsidR="00FD0F62" w:rsidRDefault="00FD0F62" w:rsidP="00FD0F62">
      <w:pPr>
        <w:pStyle w:val="PL"/>
        <w:rPr>
          <w:noProof w:val="0"/>
        </w:rPr>
      </w:pPr>
      <w:r>
        <w:rPr>
          <w:noProof w:val="0"/>
        </w:rPr>
        <w:t xml:space="preserve">          $ref: 'TS29571_CommonData.yaml#/components/responses/415'</w:t>
      </w:r>
    </w:p>
    <w:p w14:paraId="661E7E30" w14:textId="77777777" w:rsidR="00FD0F62" w:rsidRDefault="00FD0F62" w:rsidP="00FD0F62">
      <w:pPr>
        <w:pStyle w:val="PL"/>
        <w:rPr>
          <w:noProof w:val="0"/>
        </w:rPr>
      </w:pPr>
      <w:r>
        <w:rPr>
          <w:noProof w:val="0"/>
        </w:rPr>
        <w:t xml:space="preserve">        '429':</w:t>
      </w:r>
    </w:p>
    <w:p w14:paraId="3ADBEA74" w14:textId="77777777" w:rsidR="00FD0F62" w:rsidRDefault="00FD0F62" w:rsidP="00FD0F62">
      <w:pPr>
        <w:pStyle w:val="PL"/>
        <w:rPr>
          <w:noProof w:val="0"/>
        </w:rPr>
      </w:pPr>
      <w:r>
        <w:rPr>
          <w:noProof w:val="0"/>
        </w:rPr>
        <w:t xml:space="preserve">          $ref: 'TS29571_CommonData.yaml#/components/responses/429'</w:t>
      </w:r>
    </w:p>
    <w:p w14:paraId="21BE3703" w14:textId="77777777" w:rsidR="00FD0F62" w:rsidRDefault="00FD0F62" w:rsidP="00FD0F62">
      <w:pPr>
        <w:pStyle w:val="PL"/>
        <w:rPr>
          <w:noProof w:val="0"/>
        </w:rPr>
      </w:pPr>
      <w:r>
        <w:rPr>
          <w:noProof w:val="0"/>
        </w:rPr>
        <w:t xml:space="preserve">        '500':</w:t>
      </w:r>
    </w:p>
    <w:p w14:paraId="195143E3" w14:textId="77777777" w:rsidR="00FD0F62" w:rsidRDefault="00FD0F62" w:rsidP="00FD0F62">
      <w:pPr>
        <w:pStyle w:val="PL"/>
        <w:rPr>
          <w:noProof w:val="0"/>
        </w:rPr>
      </w:pPr>
      <w:r>
        <w:rPr>
          <w:noProof w:val="0"/>
        </w:rPr>
        <w:t xml:space="preserve">          $ref: 'TS29571_CommonData.yaml#/components/responses/500'</w:t>
      </w:r>
    </w:p>
    <w:p w14:paraId="5DA60E1D" w14:textId="77777777" w:rsidR="00FD0F62" w:rsidRDefault="00FD0F62" w:rsidP="00FD0F62">
      <w:pPr>
        <w:pStyle w:val="PL"/>
        <w:rPr>
          <w:noProof w:val="0"/>
        </w:rPr>
      </w:pPr>
      <w:r>
        <w:rPr>
          <w:noProof w:val="0"/>
        </w:rPr>
        <w:t xml:space="preserve">        '503':</w:t>
      </w:r>
    </w:p>
    <w:p w14:paraId="467866A5" w14:textId="77777777" w:rsidR="00FD0F62" w:rsidRDefault="00FD0F62" w:rsidP="00FD0F62">
      <w:pPr>
        <w:pStyle w:val="PL"/>
        <w:rPr>
          <w:noProof w:val="0"/>
        </w:rPr>
      </w:pPr>
      <w:r>
        <w:rPr>
          <w:noProof w:val="0"/>
        </w:rPr>
        <w:t xml:space="preserve">          $ref: 'TS29571_CommonData.yaml#/components/responses/503'</w:t>
      </w:r>
    </w:p>
    <w:p w14:paraId="1406A84D" w14:textId="77777777" w:rsidR="00FD0F62" w:rsidRDefault="00FD0F62" w:rsidP="00FD0F62">
      <w:pPr>
        <w:pStyle w:val="PL"/>
        <w:rPr>
          <w:noProof w:val="0"/>
        </w:rPr>
      </w:pPr>
      <w:r>
        <w:rPr>
          <w:noProof w:val="0"/>
        </w:rPr>
        <w:t xml:space="preserve">        default:</w:t>
      </w:r>
    </w:p>
    <w:p w14:paraId="5E735C13" w14:textId="77777777" w:rsidR="00FD0F62" w:rsidRDefault="00FD0F62" w:rsidP="00FD0F62">
      <w:pPr>
        <w:pStyle w:val="PL"/>
        <w:rPr>
          <w:noProof w:val="0"/>
        </w:rPr>
      </w:pPr>
      <w:r>
        <w:rPr>
          <w:noProof w:val="0"/>
        </w:rPr>
        <w:t xml:space="preserve">          $ref: 'TS29571_CommonData.yaml#/components/responses/default'</w:t>
      </w:r>
    </w:p>
    <w:p w14:paraId="0AA03765" w14:textId="77777777" w:rsidR="00FD0F62" w:rsidRDefault="00FD0F62" w:rsidP="00FD0F62">
      <w:pPr>
        <w:pStyle w:val="PL"/>
        <w:rPr>
          <w:noProof w:val="0"/>
        </w:rPr>
      </w:pPr>
      <w:r>
        <w:rPr>
          <w:noProof w:val="0"/>
        </w:rPr>
        <w:t xml:space="preserve">    patch:</w:t>
      </w:r>
    </w:p>
    <w:p w14:paraId="3F79E626" w14:textId="77777777" w:rsidR="00FD0F62" w:rsidRDefault="00FD0F62" w:rsidP="00FD0F62">
      <w:pPr>
        <w:pStyle w:val="PL"/>
        <w:rPr>
          <w:noProof w:val="0"/>
        </w:rPr>
      </w:pPr>
      <w:r>
        <w:t xml:space="preserve">      </w:t>
      </w:r>
      <w:r>
        <w:rPr>
          <w:noProof w:val="0"/>
        </w:rPr>
        <w:t xml:space="preserve">summary: Partial update </w:t>
      </w:r>
      <w:r>
        <w:t>an individual IPTV configuration resource</w:t>
      </w:r>
    </w:p>
    <w:p w14:paraId="427F0C15" w14:textId="77777777" w:rsidR="00FD0F62" w:rsidRDefault="00FD0F62" w:rsidP="00FD0F62">
      <w:pPr>
        <w:pStyle w:val="PL"/>
      </w:pPr>
      <w:r>
        <w:rPr>
          <w:noProof w:val="0"/>
        </w:rPr>
        <w:t xml:space="preserve">      </w:t>
      </w:r>
      <w:r>
        <w:t>operationId: PartialReplaceIndividualIPTVConfigurationData</w:t>
      </w:r>
    </w:p>
    <w:p w14:paraId="1EFF5806" w14:textId="77777777" w:rsidR="00FD0F62" w:rsidRDefault="00FD0F62" w:rsidP="00FD0F62">
      <w:pPr>
        <w:pStyle w:val="PL"/>
      </w:pPr>
      <w:r>
        <w:t xml:space="preserve">      tags:</w:t>
      </w:r>
    </w:p>
    <w:p w14:paraId="44E0A237" w14:textId="77777777" w:rsidR="00FD0F62" w:rsidRDefault="00FD0F62" w:rsidP="00FD0F62">
      <w:pPr>
        <w:pStyle w:val="PL"/>
      </w:pPr>
      <w:r>
        <w:t xml:space="preserve">        - Individual IPTV Configuration Data </w:t>
      </w:r>
    </w:p>
    <w:p w14:paraId="78BBEF1E" w14:textId="77777777" w:rsidR="00FD0F62" w:rsidRDefault="00FD0F62" w:rsidP="00FD0F62">
      <w:pPr>
        <w:pStyle w:val="PL"/>
        <w:rPr>
          <w:noProof w:val="0"/>
        </w:rPr>
      </w:pPr>
      <w:r>
        <w:rPr>
          <w:noProof w:val="0"/>
        </w:rPr>
        <w:t xml:space="preserve">      requestBody:</w:t>
      </w:r>
    </w:p>
    <w:p w14:paraId="5CD15B9D" w14:textId="77777777" w:rsidR="00FD0F62" w:rsidRDefault="00FD0F62" w:rsidP="00FD0F62">
      <w:pPr>
        <w:pStyle w:val="PL"/>
        <w:rPr>
          <w:noProof w:val="0"/>
        </w:rPr>
      </w:pPr>
      <w:r>
        <w:rPr>
          <w:noProof w:val="0"/>
        </w:rPr>
        <w:t xml:space="preserve">        required: true</w:t>
      </w:r>
    </w:p>
    <w:p w14:paraId="66B490D7" w14:textId="77777777" w:rsidR="00FD0F62" w:rsidRDefault="00FD0F62" w:rsidP="00FD0F62">
      <w:pPr>
        <w:pStyle w:val="PL"/>
        <w:rPr>
          <w:noProof w:val="0"/>
        </w:rPr>
      </w:pPr>
      <w:r>
        <w:rPr>
          <w:noProof w:val="0"/>
        </w:rPr>
        <w:t xml:space="preserve">        content:</w:t>
      </w:r>
    </w:p>
    <w:p w14:paraId="38257D25" w14:textId="77777777" w:rsidR="00FD0F62" w:rsidRDefault="00FD0F62" w:rsidP="00FD0F62">
      <w:pPr>
        <w:pStyle w:val="PL"/>
        <w:rPr>
          <w:noProof w:val="0"/>
        </w:rPr>
      </w:pPr>
      <w:r>
        <w:rPr>
          <w:noProof w:val="0"/>
        </w:rPr>
        <w:t xml:space="preserve">          application/merge-patch+json:</w:t>
      </w:r>
    </w:p>
    <w:p w14:paraId="113EC3A5" w14:textId="77777777" w:rsidR="00FD0F62" w:rsidRDefault="00FD0F62" w:rsidP="00FD0F62">
      <w:pPr>
        <w:pStyle w:val="PL"/>
        <w:rPr>
          <w:noProof w:val="0"/>
        </w:rPr>
      </w:pPr>
      <w:r>
        <w:rPr>
          <w:noProof w:val="0"/>
        </w:rPr>
        <w:t xml:space="preserve">            schema:</w:t>
      </w:r>
    </w:p>
    <w:p w14:paraId="2FE44432" w14:textId="77777777" w:rsidR="00FD0F62" w:rsidRDefault="00FD0F62" w:rsidP="00FD0F62">
      <w:pPr>
        <w:pStyle w:val="PL"/>
        <w:rPr>
          <w:noProof w:val="0"/>
        </w:rPr>
      </w:pPr>
      <w:r>
        <w:rPr>
          <w:noProof w:val="0"/>
        </w:rPr>
        <w:t xml:space="preserve">              $ref: 'TS29522_</w:t>
      </w:r>
      <w:r>
        <w:t>IPTVConfiguration</w:t>
      </w:r>
      <w:r>
        <w:rPr>
          <w:noProof w:val="0"/>
        </w:rPr>
        <w:t>.yaml#/components/schemas/IptvConfigDataPatch'</w:t>
      </w:r>
    </w:p>
    <w:p w14:paraId="6318EEEE" w14:textId="77777777" w:rsidR="00FD0F62" w:rsidRDefault="00FD0F62" w:rsidP="00FD0F62">
      <w:pPr>
        <w:pStyle w:val="PL"/>
        <w:rPr>
          <w:noProof w:val="0"/>
        </w:rPr>
      </w:pPr>
      <w:r>
        <w:rPr>
          <w:noProof w:val="0"/>
        </w:rPr>
        <w:t xml:space="preserve">      parameters:</w:t>
      </w:r>
    </w:p>
    <w:p w14:paraId="4E930637" w14:textId="77777777" w:rsidR="00FD0F62" w:rsidRDefault="00FD0F62" w:rsidP="00FD0F62">
      <w:pPr>
        <w:pStyle w:val="PL"/>
        <w:rPr>
          <w:noProof w:val="0"/>
        </w:rPr>
      </w:pPr>
      <w:r>
        <w:rPr>
          <w:noProof w:val="0"/>
        </w:rPr>
        <w:t xml:space="preserve">        - name: configurationId</w:t>
      </w:r>
    </w:p>
    <w:p w14:paraId="79623914" w14:textId="77777777" w:rsidR="00FD0F62" w:rsidRDefault="00FD0F62" w:rsidP="00FD0F62">
      <w:pPr>
        <w:pStyle w:val="PL"/>
        <w:rPr>
          <w:noProof w:val="0"/>
        </w:rPr>
      </w:pPr>
      <w:r>
        <w:rPr>
          <w:noProof w:val="0"/>
        </w:rPr>
        <w:t xml:space="preserve">          in: path</w:t>
      </w:r>
    </w:p>
    <w:p w14:paraId="4834B0F2" w14:textId="77777777" w:rsidR="00FD0F62" w:rsidRDefault="00FD0F62" w:rsidP="00FD0F62">
      <w:pPr>
        <w:pStyle w:val="PL"/>
        <w:rPr>
          <w:noProof w:val="0"/>
        </w:rPr>
      </w:pPr>
      <w:r>
        <w:rPr>
          <w:noProof w:val="0"/>
        </w:rPr>
        <w:t xml:space="preserve">          description: The Identifier of an Individual IPTV Configuration Data to be updated. It shall apply the format of Data type string.</w:t>
      </w:r>
    </w:p>
    <w:p w14:paraId="28751758" w14:textId="77777777" w:rsidR="00FD0F62" w:rsidRDefault="00FD0F62" w:rsidP="00FD0F62">
      <w:pPr>
        <w:pStyle w:val="PL"/>
        <w:rPr>
          <w:noProof w:val="0"/>
        </w:rPr>
      </w:pPr>
      <w:r>
        <w:rPr>
          <w:noProof w:val="0"/>
        </w:rPr>
        <w:t xml:space="preserve">          required: true</w:t>
      </w:r>
    </w:p>
    <w:p w14:paraId="2F0D663C" w14:textId="77777777" w:rsidR="00FD0F62" w:rsidRDefault="00FD0F62" w:rsidP="00FD0F62">
      <w:pPr>
        <w:pStyle w:val="PL"/>
        <w:rPr>
          <w:noProof w:val="0"/>
        </w:rPr>
      </w:pPr>
      <w:r>
        <w:rPr>
          <w:noProof w:val="0"/>
        </w:rPr>
        <w:lastRenderedPageBreak/>
        <w:t xml:space="preserve">          schema:</w:t>
      </w:r>
    </w:p>
    <w:p w14:paraId="3017C86A" w14:textId="77777777" w:rsidR="00FD0F62" w:rsidRDefault="00FD0F62" w:rsidP="00FD0F62">
      <w:pPr>
        <w:pStyle w:val="PL"/>
        <w:rPr>
          <w:noProof w:val="0"/>
        </w:rPr>
      </w:pPr>
      <w:r>
        <w:rPr>
          <w:noProof w:val="0"/>
        </w:rPr>
        <w:t xml:space="preserve">            type: string</w:t>
      </w:r>
    </w:p>
    <w:p w14:paraId="1B706254" w14:textId="77777777" w:rsidR="00FD0F62" w:rsidRDefault="00FD0F62" w:rsidP="00FD0F62">
      <w:pPr>
        <w:pStyle w:val="PL"/>
        <w:rPr>
          <w:noProof w:val="0"/>
        </w:rPr>
      </w:pPr>
      <w:r>
        <w:rPr>
          <w:noProof w:val="0"/>
        </w:rPr>
        <w:t xml:space="preserve">      responses:</w:t>
      </w:r>
    </w:p>
    <w:p w14:paraId="4178DF7F" w14:textId="77777777" w:rsidR="00FD0F62" w:rsidRDefault="00FD0F62" w:rsidP="00FD0F62">
      <w:pPr>
        <w:pStyle w:val="PL"/>
        <w:rPr>
          <w:noProof w:val="0"/>
        </w:rPr>
      </w:pPr>
      <w:r>
        <w:rPr>
          <w:noProof w:val="0"/>
        </w:rPr>
        <w:t xml:space="preserve">        '200':</w:t>
      </w:r>
    </w:p>
    <w:p w14:paraId="5522E0B4" w14:textId="77777777" w:rsidR="00FD0F62" w:rsidRDefault="00FD0F62" w:rsidP="00FD0F62">
      <w:pPr>
        <w:pStyle w:val="PL"/>
        <w:rPr>
          <w:noProof w:val="0"/>
        </w:rPr>
      </w:pPr>
      <w:r>
        <w:rPr>
          <w:noProof w:val="0"/>
        </w:rPr>
        <w:t xml:space="preserve">          description: The update of an Individual IPTV configuration resource.</w:t>
      </w:r>
    </w:p>
    <w:p w14:paraId="361343DD" w14:textId="77777777" w:rsidR="00FD0F62" w:rsidRDefault="00FD0F62" w:rsidP="00FD0F62">
      <w:pPr>
        <w:pStyle w:val="PL"/>
        <w:rPr>
          <w:noProof w:val="0"/>
        </w:rPr>
      </w:pPr>
      <w:r>
        <w:rPr>
          <w:noProof w:val="0"/>
        </w:rPr>
        <w:t xml:space="preserve">          content:</w:t>
      </w:r>
    </w:p>
    <w:p w14:paraId="1C1F5366" w14:textId="77777777" w:rsidR="00FD0F62" w:rsidRDefault="00FD0F62" w:rsidP="00FD0F62">
      <w:pPr>
        <w:pStyle w:val="PL"/>
        <w:rPr>
          <w:noProof w:val="0"/>
        </w:rPr>
      </w:pPr>
      <w:r>
        <w:rPr>
          <w:noProof w:val="0"/>
        </w:rPr>
        <w:t xml:space="preserve">            application/json:</w:t>
      </w:r>
    </w:p>
    <w:p w14:paraId="78CF28EC" w14:textId="77777777" w:rsidR="00FD0F62" w:rsidRDefault="00FD0F62" w:rsidP="00FD0F62">
      <w:pPr>
        <w:pStyle w:val="PL"/>
        <w:rPr>
          <w:noProof w:val="0"/>
        </w:rPr>
      </w:pPr>
      <w:r>
        <w:rPr>
          <w:noProof w:val="0"/>
        </w:rPr>
        <w:t xml:space="preserve">              schema:</w:t>
      </w:r>
    </w:p>
    <w:p w14:paraId="3E61E0C4" w14:textId="77777777" w:rsidR="00FD0F62" w:rsidRDefault="00FD0F62" w:rsidP="00FD0F62">
      <w:pPr>
        <w:pStyle w:val="PL"/>
        <w:rPr>
          <w:noProof w:val="0"/>
        </w:rPr>
      </w:pPr>
      <w:r>
        <w:rPr>
          <w:noProof w:val="0"/>
        </w:rPr>
        <w:t xml:space="preserve">                $ref: '#/components/schemas/IptvConfigData'</w:t>
      </w:r>
    </w:p>
    <w:p w14:paraId="4BF8A2EF" w14:textId="77777777" w:rsidR="00FD0F62" w:rsidRDefault="00FD0F62" w:rsidP="00FD0F62">
      <w:pPr>
        <w:pStyle w:val="PL"/>
        <w:rPr>
          <w:noProof w:val="0"/>
        </w:rPr>
      </w:pPr>
      <w:r>
        <w:rPr>
          <w:noProof w:val="0"/>
        </w:rPr>
        <w:t xml:space="preserve">        '204':</w:t>
      </w:r>
    </w:p>
    <w:p w14:paraId="1C8F7B99" w14:textId="77777777" w:rsidR="00FD0F62" w:rsidRDefault="00FD0F62" w:rsidP="00FD0F62">
      <w:pPr>
        <w:pStyle w:val="PL"/>
        <w:rPr>
          <w:noProof w:val="0"/>
        </w:rPr>
      </w:pPr>
      <w:r>
        <w:rPr>
          <w:noProof w:val="0"/>
        </w:rPr>
        <w:t xml:space="preserve">          description: No content</w:t>
      </w:r>
    </w:p>
    <w:p w14:paraId="47856F14" w14:textId="77777777" w:rsidR="00FD0F62" w:rsidRDefault="00FD0F62" w:rsidP="00FD0F62">
      <w:pPr>
        <w:pStyle w:val="PL"/>
        <w:rPr>
          <w:noProof w:val="0"/>
        </w:rPr>
      </w:pPr>
      <w:r>
        <w:rPr>
          <w:noProof w:val="0"/>
        </w:rPr>
        <w:t xml:space="preserve">        '400':</w:t>
      </w:r>
    </w:p>
    <w:p w14:paraId="65032B94" w14:textId="77777777" w:rsidR="00FD0F62" w:rsidRDefault="00FD0F62" w:rsidP="00FD0F62">
      <w:pPr>
        <w:pStyle w:val="PL"/>
        <w:rPr>
          <w:noProof w:val="0"/>
        </w:rPr>
      </w:pPr>
      <w:r>
        <w:rPr>
          <w:noProof w:val="0"/>
        </w:rPr>
        <w:t xml:space="preserve">          $ref: 'TS29571_CommonData.yaml#/components/responses/400'</w:t>
      </w:r>
    </w:p>
    <w:p w14:paraId="45ABBA63" w14:textId="77777777" w:rsidR="00FD0F62" w:rsidRDefault="00FD0F62" w:rsidP="00FD0F62">
      <w:pPr>
        <w:pStyle w:val="PL"/>
        <w:rPr>
          <w:noProof w:val="0"/>
        </w:rPr>
      </w:pPr>
      <w:r>
        <w:rPr>
          <w:noProof w:val="0"/>
        </w:rPr>
        <w:t xml:space="preserve">        '401':</w:t>
      </w:r>
    </w:p>
    <w:p w14:paraId="681A37D6" w14:textId="77777777" w:rsidR="00FD0F62" w:rsidRDefault="00FD0F62" w:rsidP="00FD0F62">
      <w:pPr>
        <w:pStyle w:val="PL"/>
        <w:rPr>
          <w:noProof w:val="0"/>
        </w:rPr>
      </w:pPr>
      <w:r>
        <w:rPr>
          <w:noProof w:val="0"/>
        </w:rPr>
        <w:t xml:space="preserve">          $ref: 'TS29571_CommonData.yaml#/components/responses/401'</w:t>
      </w:r>
    </w:p>
    <w:p w14:paraId="50DCFEB5" w14:textId="77777777" w:rsidR="00FD0F62" w:rsidRDefault="00FD0F62" w:rsidP="00FD0F62">
      <w:pPr>
        <w:pStyle w:val="PL"/>
        <w:rPr>
          <w:noProof w:val="0"/>
        </w:rPr>
      </w:pPr>
      <w:r>
        <w:rPr>
          <w:noProof w:val="0"/>
        </w:rPr>
        <w:t xml:space="preserve">        '403':</w:t>
      </w:r>
    </w:p>
    <w:p w14:paraId="49244A28" w14:textId="77777777" w:rsidR="00FD0F62" w:rsidRDefault="00FD0F62" w:rsidP="00FD0F62">
      <w:pPr>
        <w:pStyle w:val="PL"/>
        <w:rPr>
          <w:noProof w:val="0"/>
        </w:rPr>
      </w:pPr>
      <w:r>
        <w:rPr>
          <w:noProof w:val="0"/>
        </w:rPr>
        <w:t xml:space="preserve">          $ref: 'TS29571_CommonData.yaml#/components/responses/403'</w:t>
      </w:r>
    </w:p>
    <w:p w14:paraId="103DC9A9" w14:textId="77777777" w:rsidR="00FD0F62" w:rsidRDefault="00FD0F62" w:rsidP="00FD0F62">
      <w:pPr>
        <w:pStyle w:val="PL"/>
        <w:rPr>
          <w:noProof w:val="0"/>
        </w:rPr>
      </w:pPr>
      <w:r>
        <w:rPr>
          <w:noProof w:val="0"/>
        </w:rPr>
        <w:t xml:space="preserve">        '404':</w:t>
      </w:r>
    </w:p>
    <w:p w14:paraId="2D6E05CD" w14:textId="77777777" w:rsidR="00FD0F62" w:rsidRDefault="00FD0F62" w:rsidP="00FD0F62">
      <w:pPr>
        <w:pStyle w:val="PL"/>
        <w:rPr>
          <w:noProof w:val="0"/>
        </w:rPr>
      </w:pPr>
      <w:r>
        <w:rPr>
          <w:noProof w:val="0"/>
        </w:rPr>
        <w:t xml:space="preserve">          $ref: 'TS29571_CommonData.yaml#/components/responses/404'</w:t>
      </w:r>
    </w:p>
    <w:p w14:paraId="70E16628" w14:textId="77777777" w:rsidR="00FD0F62" w:rsidRDefault="00FD0F62" w:rsidP="00FD0F62">
      <w:pPr>
        <w:pStyle w:val="PL"/>
        <w:rPr>
          <w:noProof w:val="0"/>
        </w:rPr>
      </w:pPr>
      <w:r>
        <w:rPr>
          <w:noProof w:val="0"/>
        </w:rPr>
        <w:t xml:space="preserve">        '411':</w:t>
      </w:r>
    </w:p>
    <w:p w14:paraId="121900D3" w14:textId="77777777" w:rsidR="00FD0F62" w:rsidRDefault="00FD0F62" w:rsidP="00FD0F62">
      <w:pPr>
        <w:pStyle w:val="PL"/>
        <w:rPr>
          <w:noProof w:val="0"/>
        </w:rPr>
      </w:pPr>
      <w:r>
        <w:rPr>
          <w:noProof w:val="0"/>
        </w:rPr>
        <w:t xml:space="preserve">          $ref: 'TS29571_CommonData.yaml#/components/responses/411'</w:t>
      </w:r>
    </w:p>
    <w:p w14:paraId="64414E88" w14:textId="77777777" w:rsidR="00FD0F62" w:rsidRDefault="00FD0F62" w:rsidP="00FD0F62">
      <w:pPr>
        <w:pStyle w:val="PL"/>
        <w:rPr>
          <w:noProof w:val="0"/>
        </w:rPr>
      </w:pPr>
      <w:r>
        <w:rPr>
          <w:noProof w:val="0"/>
        </w:rPr>
        <w:t xml:space="preserve">        '413':</w:t>
      </w:r>
    </w:p>
    <w:p w14:paraId="386E93DE" w14:textId="77777777" w:rsidR="00FD0F62" w:rsidRDefault="00FD0F62" w:rsidP="00FD0F62">
      <w:pPr>
        <w:pStyle w:val="PL"/>
        <w:rPr>
          <w:noProof w:val="0"/>
        </w:rPr>
      </w:pPr>
      <w:r>
        <w:rPr>
          <w:noProof w:val="0"/>
        </w:rPr>
        <w:t xml:space="preserve">          $ref: 'TS29571_CommonData.yaml#/components/responses/413'</w:t>
      </w:r>
    </w:p>
    <w:p w14:paraId="052B8B09" w14:textId="77777777" w:rsidR="00FD0F62" w:rsidRDefault="00FD0F62" w:rsidP="00FD0F62">
      <w:pPr>
        <w:pStyle w:val="PL"/>
        <w:rPr>
          <w:noProof w:val="0"/>
        </w:rPr>
      </w:pPr>
      <w:r>
        <w:rPr>
          <w:noProof w:val="0"/>
        </w:rPr>
        <w:t xml:space="preserve">        '414':</w:t>
      </w:r>
    </w:p>
    <w:p w14:paraId="72819482" w14:textId="77777777" w:rsidR="00FD0F62" w:rsidRDefault="00FD0F62" w:rsidP="00FD0F62">
      <w:pPr>
        <w:pStyle w:val="PL"/>
        <w:rPr>
          <w:noProof w:val="0"/>
        </w:rPr>
      </w:pPr>
      <w:r>
        <w:rPr>
          <w:noProof w:val="0"/>
        </w:rPr>
        <w:t xml:space="preserve">          $ref: 'TS29571_CommonData.yaml#/components/responses/414'</w:t>
      </w:r>
    </w:p>
    <w:p w14:paraId="702B40ED" w14:textId="77777777" w:rsidR="00FD0F62" w:rsidRDefault="00FD0F62" w:rsidP="00FD0F62">
      <w:pPr>
        <w:pStyle w:val="PL"/>
        <w:rPr>
          <w:noProof w:val="0"/>
        </w:rPr>
      </w:pPr>
      <w:r>
        <w:rPr>
          <w:noProof w:val="0"/>
        </w:rPr>
        <w:t xml:space="preserve">        '415':</w:t>
      </w:r>
    </w:p>
    <w:p w14:paraId="4666AE1F" w14:textId="77777777" w:rsidR="00FD0F62" w:rsidRDefault="00FD0F62" w:rsidP="00FD0F62">
      <w:pPr>
        <w:pStyle w:val="PL"/>
        <w:rPr>
          <w:noProof w:val="0"/>
        </w:rPr>
      </w:pPr>
      <w:r>
        <w:rPr>
          <w:noProof w:val="0"/>
        </w:rPr>
        <w:t xml:space="preserve">          $ref: 'TS29571_CommonData.yaml#/components/responses/415'</w:t>
      </w:r>
    </w:p>
    <w:p w14:paraId="6C32B5FF" w14:textId="77777777" w:rsidR="00FD0F62" w:rsidRDefault="00FD0F62" w:rsidP="00FD0F62">
      <w:pPr>
        <w:pStyle w:val="PL"/>
        <w:rPr>
          <w:noProof w:val="0"/>
        </w:rPr>
      </w:pPr>
      <w:r>
        <w:rPr>
          <w:noProof w:val="0"/>
        </w:rPr>
        <w:t xml:space="preserve">        '429':</w:t>
      </w:r>
    </w:p>
    <w:p w14:paraId="707CF690" w14:textId="77777777" w:rsidR="00FD0F62" w:rsidRDefault="00FD0F62" w:rsidP="00FD0F62">
      <w:pPr>
        <w:pStyle w:val="PL"/>
        <w:rPr>
          <w:noProof w:val="0"/>
        </w:rPr>
      </w:pPr>
      <w:r>
        <w:rPr>
          <w:noProof w:val="0"/>
        </w:rPr>
        <w:t xml:space="preserve">          $ref: 'TS29571_CommonData.yaml#/components/responses/429'</w:t>
      </w:r>
    </w:p>
    <w:p w14:paraId="050BE721" w14:textId="77777777" w:rsidR="00FD0F62" w:rsidRDefault="00FD0F62" w:rsidP="00FD0F62">
      <w:pPr>
        <w:pStyle w:val="PL"/>
        <w:rPr>
          <w:noProof w:val="0"/>
        </w:rPr>
      </w:pPr>
      <w:r>
        <w:rPr>
          <w:noProof w:val="0"/>
        </w:rPr>
        <w:t xml:space="preserve">        '500':</w:t>
      </w:r>
    </w:p>
    <w:p w14:paraId="34AE975C" w14:textId="77777777" w:rsidR="00FD0F62" w:rsidRDefault="00FD0F62" w:rsidP="00FD0F62">
      <w:pPr>
        <w:pStyle w:val="PL"/>
        <w:rPr>
          <w:noProof w:val="0"/>
        </w:rPr>
      </w:pPr>
      <w:r>
        <w:rPr>
          <w:noProof w:val="0"/>
        </w:rPr>
        <w:t xml:space="preserve">          $ref: 'TS29571_CommonData.yaml#/components/responses/500'</w:t>
      </w:r>
    </w:p>
    <w:p w14:paraId="28F16B02" w14:textId="77777777" w:rsidR="00FD0F62" w:rsidRDefault="00FD0F62" w:rsidP="00FD0F62">
      <w:pPr>
        <w:pStyle w:val="PL"/>
        <w:rPr>
          <w:noProof w:val="0"/>
        </w:rPr>
      </w:pPr>
      <w:r>
        <w:rPr>
          <w:noProof w:val="0"/>
        </w:rPr>
        <w:t xml:space="preserve">        '503':</w:t>
      </w:r>
    </w:p>
    <w:p w14:paraId="50A2E33F" w14:textId="77777777" w:rsidR="00FD0F62" w:rsidRDefault="00FD0F62" w:rsidP="00FD0F62">
      <w:pPr>
        <w:pStyle w:val="PL"/>
        <w:rPr>
          <w:noProof w:val="0"/>
        </w:rPr>
      </w:pPr>
      <w:r>
        <w:rPr>
          <w:noProof w:val="0"/>
        </w:rPr>
        <w:t xml:space="preserve">          $ref: 'TS29571_CommonData.yaml#/components/responses/503'</w:t>
      </w:r>
    </w:p>
    <w:p w14:paraId="13F4D895" w14:textId="77777777" w:rsidR="00FD0F62" w:rsidRDefault="00FD0F62" w:rsidP="00FD0F62">
      <w:pPr>
        <w:pStyle w:val="PL"/>
        <w:rPr>
          <w:noProof w:val="0"/>
        </w:rPr>
      </w:pPr>
      <w:r>
        <w:rPr>
          <w:noProof w:val="0"/>
        </w:rPr>
        <w:t xml:space="preserve">        default:</w:t>
      </w:r>
    </w:p>
    <w:p w14:paraId="332586CD" w14:textId="77777777" w:rsidR="00FD0F62" w:rsidRDefault="00FD0F62" w:rsidP="00FD0F62">
      <w:pPr>
        <w:pStyle w:val="PL"/>
        <w:rPr>
          <w:noProof w:val="0"/>
        </w:rPr>
      </w:pPr>
      <w:r>
        <w:rPr>
          <w:noProof w:val="0"/>
        </w:rPr>
        <w:t xml:space="preserve">          $ref: 'TS29571_CommonData.yaml#/components/responses/default'</w:t>
      </w:r>
    </w:p>
    <w:p w14:paraId="41B12291" w14:textId="77777777" w:rsidR="00FD0F62" w:rsidRDefault="00FD0F62" w:rsidP="00FD0F62">
      <w:pPr>
        <w:pStyle w:val="PL"/>
        <w:rPr>
          <w:noProof w:val="0"/>
        </w:rPr>
      </w:pPr>
      <w:r>
        <w:rPr>
          <w:noProof w:val="0"/>
        </w:rPr>
        <w:t xml:space="preserve">    delete:</w:t>
      </w:r>
    </w:p>
    <w:p w14:paraId="4387E214" w14:textId="77777777" w:rsidR="00FD0F62" w:rsidRDefault="00FD0F62" w:rsidP="00FD0F62">
      <w:pPr>
        <w:pStyle w:val="PL"/>
        <w:rPr>
          <w:noProof w:val="0"/>
        </w:rPr>
      </w:pPr>
      <w:r>
        <w:t xml:space="preserve">      </w:t>
      </w:r>
      <w:r>
        <w:rPr>
          <w:noProof w:val="0"/>
        </w:rPr>
        <w:t xml:space="preserve">summary: </w:t>
      </w:r>
      <w:r>
        <w:t>Delete an individual IPTV configuration resource</w:t>
      </w:r>
    </w:p>
    <w:p w14:paraId="4EF8E518" w14:textId="77777777" w:rsidR="00FD0F62" w:rsidRDefault="00FD0F62" w:rsidP="00FD0F62">
      <w:pPr>
        <w:pStyle w:val="PL"/>
      </w:pPr>
      <w:r>
        <w:rPr>
          <w:noProof w:val="0"/>
        </w:rPr>
        <w:t xml:space="preserve">      </w:t>
      </w:r>
      <w:r>
        <w:t>operationId: DeleteIndividualIPTVConfigurationData</w:t>
      </w:r>
    </w:p>
    <w:p w14:paraId="3D799CAA" w14:textId="77777777" w:rsidR="00FD0F62" w:rsidRDefault="00FD0F62" w:rsidP="00FD0F62">
      <w:pPr>
        <w:pStyle w:val="PL"/>
      </w:pPr>
      <w:r>
        <w:t xml:space="preserve">      tags:</w:t>
      </w:r>
    </w:p>
    <w:p w14:paraId="7D7C0284" w14:textId="77777777" w:rsidR="00FD0F62" w:rsidRDefault="00FD0F62" w:rsidP="00FD0F62">
      <w:pPr>
        <w:pStyle w:val="PL"/>
      </w:pPr>
      <w:r>
        <w:t xml:space="preserve">        - Individual IPTV Configuration Data (Document)</w:t>
      </w:r>
    </w:p>
    <w:p w14:paraId="19797D36" w14:textId="77777777" w:rsidR="00FD0F62" w:rsidRDefault="00FD0F62" w:rsidP="00FD0F62">
      <w:pPr>
        <w:pStyle w:val="PL"/>
        <w:rPr>
          <w:noProof w:val="0"/>
        </w:rPr>
      </w:pPr>
      <w:r>
        <w:rPr>
          <w:noProof w:val="0"/>
        </w:rPr>
        <w:t xml:space="preserve">      parameters:</w:t>
      </w:r>
    </w:p>
    <w:p w14:paraId="64C552D0" w14:textId="77777777" w:rsidR="00FD0F62" w:rsidRDefault="00FD0F62" w:rsidP="00FD0F62">
      <w:pPr>
        <w:pStyle w:val="PL"/>
        <w:rPr>
          <w:noProof w:val="0"/>
        </w:rPr>
      </w:pPr>
      <w:r>
        <w:rPr>
          <w:noProof w:val="0"/>
        </w:rPr>
        <w:t xml:space="preserve">        - name: configurationId</w:t>
      </w:r>
    </w:p>
    <w:p w14:paraId="0106D95F" w14:textId="77777777" w:rsidR="00FD0F62" w:rsidRDefault="00FD0F62" w:rsidP="00FD0F62">
      <w:pPr>
        <w:pStyle w:val="PL"/>
        <w:rPr>
          <w:noProof w:val="0"/>
        </w:rPr>
      </w:pPr>
      <w:r>
        <w:rPr>
          <w:noProof w:val="0"/>
        </w:rPr>
        <w:t xml:space="preserve">          in: path</w:t>
      </w:r>
    </w:p>
    <w:p w14:paraId="7ECDC2E3" w14:textId="77777777" w:rsidR="00FD0F62" w:rsidRDefault="00FD0F62" w:rsidP="00FD0F62">
      <w:pPr>
        <w:pStyle w:val="PL"/>
        <w:rPr>
          <w:noProof w:val="0"/>
        </w:rPr>
      </w:pPr>
      <w:r>
        <w:rPr>
          <w:noProof w:val="0"/>
        </w:rPr>
        <w:t xml:space="preserve">          description: The Identifier of an Individual IPTV Configuration to be updated. It shall apply the format of Data type string.</w:t>
      </w:r>
    </w:p>
    <w:p w14:paraId="36BA7335" w14:textId="77777777" w:rsidR="00FD0F62" w:rsidRDefault="00FD0F62" w:rsidP="00FD0F62">
      <w:pPr>
        <w:pStyle w:val="PL"/>
        <w:rPr>
          <w:noProof w:val="0"/>
        </w:rPr>
      </w:pPr>
      <w:r>
        <w:rPr>
          <w:noProof w:val="0"/>
        </w:rPr>
        <w:t xml:space="preserve">          required: true</w:t>
      </w:r>
    </w:p>
    <w:p w14:paraId="29E2771F" w14:textId="77777777" w:rsidR="00FD0F62" w:rsidRDefault="00FD0F62" w:rsidP="00FD0F62">
      <w:pPr>
        <w:pStyle w:val="PL"/>
        <w:rPr>
          <w:noProof w:val="0"/>
        </w:rPr>
      </w:pPr>
      <w:r>
        <w:rPr>
          <w:noProof w:val="0"/>
        </w:rPr>
        <w:t xml:space="preserve">          schema:</w:t>
      </w:r>
    </w:p>
    <w:p w14:paraId="7000A2F2" w14:textId="77777777" w:rsidR="00FD0F62" w:rsidRDefault="00FD0F62" w:rsidP="00FD0F62">
      <w:pPr>
        <w:pStyle w:val="PL"/>
        <w:rPr>
          <w:noProof w:val="0"/>
        </w:rPr>
      </w:pPr>
      <w:r>
        <w:rPr>
          <w:noProof w:val="0"/>
        </w:rPr>
        <w:t xml:space="preserve">            type: string</w:t>
      </w:r>
    </w:p>
    <w:p w14:paraId="63781114" w14:textId="77777777" w:rsidR="00FD0F62" w:rsidRDefault="00FD0F62" w:rsidP="00FD0F62">
      <w:pPr>
        <w:pStyle w:val="PL"/>
        <w:rPr>
          <w:noProof w:val="0"/>
        </w:rPr>
      </w:pPr>
      <w:r>
        <w:rPr>
          <w:noProof w:val="0"/>
        </w:rPr>
        <w:t xml:space="preserve">      responses:</w:t>
      </w:r>
    </w:p>
    <w:p w14:paraId="10340D27" w14:textId="77777777" w:rsidR="00FD0F62" w:rsidRDefault="00FD0F62" w:rsidP="00FD0F62">
      <w:pPr>
        <w:pStyle w:val="PL"/>
        <w:rPr>
          <w:noProof w:val="0"/>
        </w:rPr>
      </w:pPr>
      <w:r>
        <w:rPr>
          <w:noProof w:val="0"/>
        </w:rPr>
        <w:t xml:space="preserve">        '204':</w:t>
      </w:r>
    </w:p>
    <w:p w14:paraId="37E93F53" w14:textId="77777777" w:rsidR="00FD0F62" w:rsidRDefault="00FD0F62" w:rsidP="00FD0F62">
      <w:pPr>
        <w:pStyle w:val="PL"/>
        <w:rPr>
          <w:noProof w:val="0"/>
        </w:rPr>
      </w:pPr>
      <w:r>
        <w:rPr>
          <w:noProof w:val="0"/>
        </w:rPr>
        <w:t xml:space="preserve">          description: The resource was deleted successfully.</w:t>
      </w:r>
    </w:p>
    <w:p w14:paraId="0A2F28CD" w14:textId="77777777" w:rsidR="00FD0F62" w:rsidRDefault="00FD0F62" w:rsidP="00FD0F62">
      <w:pPr>
        <w:pStyle w:val="PL"/>
        <w:rPr>
          <w:noProof w:val="0"/>
        </w:rPr>
      </w:pPr>
      <w:r>
        <w:rPr>
          <w:noProof w:val="0"/>
        </w:rPr>
        <w:t xml:space="preserve">        '400':</w:t>
      </w:r>
    </w:p>
    <w:p w14:paraId="4E3CE530" w14:textId="77777777" w:rsidR="00FD0F62" w:rsidRDefault="00FD0F62" w:rsidP="00FD0F62">
      <w:pPr>
        <w:pStyle w:val="PL"/>
        <w:rPr>
          <w:noProof w:val="0"/>
        </w:rPr>
      </w:pPr>
      <w:r>
        <w:rPr>
          <w:noProof w:val="0"/>
        </w:rPr>
        <w:t xml:space="preserve">          $ref: 'TS29571_CommonData.yaml#/components/responses/400'</w:t>
      </w:r>
    </w:p>
    <w:p w14:paraId="11313C6E" w14:textId="77777777" w:rsidR="00FD0F62" w:rsidRDefault="00FD0F62" w:rsidP="00FD0F62">
      <w:pPr>
        <w:pStyle w:val="PL"/>
        <w:rPr>
          <w:noProof w:val="0"/>
        </w:rPr>
      </w:pPr>
      <w:r>
        <w:rPr>
          <w:noProof w:val="0"/>
        </w:rPr>
        <w:t xml:space="preserve">        '401':</w:t>
      </w:r>
    </w:p>
    <w:p w14:paraId="28E80135" w14:textId="77777777" w:rsidR="00FD0F62" w:rsidRDefault="00FD0F62" w:rsidP="00FD0F62">
      <w:pPr>
        <w:pStyle w:val="PL"/>
        <w:rPr>
          <w:noProof w:val="0"/>
        </w:rPr>
      </w:pPr>
      <w:r>
        <w:rPr>
          <w:noProof w:val="0"/>
        </w:rPr>
        <w:t xml:space="preserve">          $ref: 'TS29571_CommonData.yaml#/components/responses/401'</w:t>
      </w:r>
    </w:p>
    <w:p w14:paraId="67831F66" w14:textId="77777777" w:rsidR="00FD0F62" w:rsidRDefault="00FD0F62" w:rsidP="00FD0F62">
      <w:pPr>
        <w:pStyle w:val="PL"/>
        <w:rPr>
          <w:noProof w:val="0"/>
        </w:rPr>
      </w:pPr>
      <w:r>
        <w:rPr>
          <w:noProof w:val="0"/>
        </w:rPr>
        <w:t xml:space="preserve">        '403':</w:t>
      </w:r>
    </w:p>
    <w:p w14:paraId="2C588165" w14:textId="77777777" w:rsidR="00FD0F62" w:rsidRDefault="00FD0F62" w:rsidP="00FD0F62">
      <w:pPr>
        <w:pStyle w:val="PL"/>
        <w:rPr>
          <w:noProof w:val="0"/>
        </w:rPr>
      </w:pPr>
      <w:r>
        <w:rPr>
          <w:noProof w:val="0"/>
        </w:rPr>
        <w:t xml:space="preserve">          $ref: 'TS29571_CommonData.yaml#/components/responses/403'</w:t>
      </w:r>
    </w:p>
    <w:p w14:paraId="5A68C466" w14:textId="77777777" w:rsidR="00FD0F62" w:rsidRDefault="00FD0F62" w:rsidP="00FD0F62">
      <w:pPr>
        <w:pStyle w:val="PL"/>
        <w:rPr>
          <w:noProof w:val="0"/>
        </w:rPr>
      </w:pPr>
      <w:r>
        <w:rPr>
          <w:noProof w:val="0"/>
        </w:rPr>
        <w:t xml:space="preserve">        '404':</w:t>
      </w:r>
    </w:p>
    <w:p w14:paraId="00436C8D" w14:textId="77777777" w:rsidR="00FD0F62" w:rsidRDefault="00FD0F62" w:rsidP="00FD0F62">
      <w:pPr>
        <w:pStyle w:val="PL"/>
        <w:rPr>
          <w:noProof w:val="0"/>
        </w:rPr>
      </w:pPr>
      <w:r>
        <w:rPr>
          <w:noProof w:val="0"/>
        </w:rPr>
        <w:t xml:space="preserve">          $ref: 'TS29571_CommonData.yaml#/components/responses/404'</w:t>
      </w:r>
    </w:p>
    <w:p w14:paraId="35A81B7D" w14:textId="77777777" w:rsidR="00FD0F62" w:rsidRDefault="00FD0F62" w:rsidP="00FD0F62">
      <w:pPr>
        <w:pStyle w:val="PL"/>
        <w:rPr>
          <w:noProof w:val="0"/>
        </w:rPr>
      </w:pPr>
      <w:r>
        <w:rPr>
          <w:noProof w:val="0"/>
        </w:rPr>
        <w:t xml:space="preserve">        '429':</w:t>
      </w:r>
    </w:p>
    <w:p w14:paraId="0D336215" w14:textId="77777777" w:rsidR="00FD0F62" w:rsidRDefault="00FD0F62" w:rsidP="00FD0F62">
      <w:pPr>
        <w:pStyle w:val="PL"/>
        <w:rPr>
          <w:noProof w:val="0"/>
        </w:rPr>
      </w:pPr>
      <w:r>
        <w:rPr>
          <w:noProof w:val="0"/>
        </w:rPr>
        <w:t xml:space="preserve">          $ref: 'TS29571_CommonData.yaml#/components/responses/429'</w:t>
      </w:r>
    </w:p>
    <w:p w14:paraId="07466F10" w14:textId="77777777" w:rsidR="00FD0F62" w:rsidRDefault="00FD0F62" w:rsidP="00FD0F62">
      <w:pPr>
        <w:pStyle w:val="PL"/>
        <w:rPr>
          <w:noProof w:val="0"/>
        </w:rPr>
      </w:pPr>
      <w:r>
        <w:rPr>
          <w:noProof w:val="0"/>
        </w:rPr>
        <w:t xml:space="preserve">        '500':</w:t>
      </w:r>
    </w:p>
    <w:p w14:paraId="341F6B77" w14:textId="77777777" w:rsidR="00FD0F62" w:rsidRDefault="00FD0F62" w:rsidP="00FD0F62">
      <w:pPr>
        <w:pStyle w:val="PL"/>
        <w:rPr>
          <w:noProof w:val="0"/>
        </w:rPr>
      </w:pPr>
      <w:r>
        <w:rPr>
          <w:noProof w:val="0"/>
        </w:rPr>
        <w:t xml:space="preserve">          $ref: 'TS29571_CommonData.yaml#/components/responses/500'</w:t>
      </w:r>
    </w:p>
    <w:p w14:paraId="346A85FA" w14:textId="77777777" w:rsidR="00FD0F62" w:rsidRDefault="00FD0F62" w:rsidP="00FD0F62">
      <w:pPr>
        <w:pStyle w:val="PL"/>
        <w:rPr>
          <w:noProof w:val="0"/>
        </w:rPr>
      </w:pPr>
      <w:r>
        <w:rPr>
          <w:noProof w:val="0"/>
        </w:rPr>
        <w:t xml:space="preserve">        '503':</w:t>
      </w:r>
    </w:p>
    <w:p w14:paraId="75A2A82D" w14:textId="77777777" w:rsidR="00FD0F62" w:rsidRDefault="00FD0F62" w:rsidP="00FD0F62">
      <w:pPr>
        <w:pStyle w:val="PL"/>
        <w:rPr>
          <w:noProof w:val="0"/>
        </w:rPr>
      </w:pPr>
      <w:r>
        <w:rPr>
          <w:noProof w:val="0"/>
        </w:rPr>
        <w:t xml:space="preserve">          $ref: 'TS29571_CommonData.yaml#/components/responses/503'</w:t>
      </w:r>
    </w:p>
    <w:p w14:paraId="7C1AB6D0" w14:textId="77777777" w:rsidR="00FD0F62" w:rsidRDefault="00FD0F62" w:rsidP="00FD0F62">
      <w:pPr>
        <w:pStyle w:val="PL"/>
        <w:rPr>
          <w:noProof w:val="0"/>
        </w:rPr>
      </w:pPr>
      <w:r>
        <w:rPr>
          <w:noProof w:val="0"/>
        </w:rPr>
        <w:t xml:space="preserve">        default:</w:t>
      </w:r>
    </w:p>
    <w:p w14:paraId="27E43C21" w14:textId="77777777" w:rsidR="00FD0F62" w:rsidRDefault="00FD0F62" w:rsidP="00FD0F62">
      <w:pPr>
        <w:pStyle w:val="PL"/>
        <w:rPr>
          <w:noProof w:val="0"/>
        </w:rPr>
      </w:pPr>
      <w:r>
        <w:rPr>
          <w:noProof w:val="0"/>
        </w:rPr>
        <w:t xml:space="preserve">          $ref: 'TS29571_CommonData.yaml#/components/responses/default'</w:t>
      </w:r>
    </w:p>
    <w:p w14:paraId="79E38D7C" w14:textId="77777777" w:rsidR="00FD0F62" w:rsidRDefault="00FD0F62" w:rsidP="00FD0F62">
      <w:pPr>
        <w:pStyle w:val="PL"/>
        <w:rPr>
          <w:noProof w:val="0"/>
        </w:rPr>
      </w:pPr>
      <w:r>
        <w:rPr>
          <w:noProof w:val="0"/>
        </w:rPr>
        <w:t xml:space="preserve">  /application-data/serviceParamData:</w:t>
      </w:r>
    </w:p>
    <w:p w14:paraId="29B7C389" w14:textId="77777777" w:rsidR="00FD0F62" w:rsidRDefault="00FD0F62" w:rsidP="00FD0F62">
      <w:pPr>
        <w:pStyle w:val="PL"/>
        <w:rPr>
          <w:noProof w:val="0"/>
        </w:rPr>
      </w:pPr>
      <w:r>
        <w:rPr>
          <w:noProof w:val="0"/>
        </w:rPr>
        <w:t xml:space="preserve">    get:</w:t>
      </w:r>
    </w:p>
    <w:p w14:paraId="09D5316B" w14:textId="77777777" w:rsidR="00FD0F62" w:rsidRDefault="00FD0F62" w:rsidP="00FD0F62">
      <w:pPr>
        <w:pStyle w:val="PL"/>
        <w:rPr>
          <w:noProof w:val="0"/>
        </w:rPr>
      </w:pPr>
      <w:r>
        <w:t xml:space="preserve">      </w:t>
      </w:r>
      <w:r>
        <w:rPr>
          <w:noProof w:val="0"/>
        </w:rPr>
        <w:t xml:space="preserve">summary: </w:t>
      </w:r>
      <w:r>
        <w:t>Retrieve Service Parameter Data</w:t>
      </w:r>
    </w:p>
    <w:p w14:paraId="52D596C2" w14:textId="77777777" w:rsidR="00FD0F62" w:rsidRDefault="00FD0F62" w:rsidP="00FD0F62">
      <w:pPr>
        <w:pStyle w:val="PL"/>
      </w:pPr>
      <w:r>
        <w:rPr>
          <w:noProof w:val="0"/>
        </w:rPr>
        <w:t xml:space="preserve">      </w:t>
      </w:r>
      <w:r>
        <w:t>operationId: ReadServiceParameterData</w:t>
      </w:r>
    </w:p>
    <w:p w14:paraId="670575DA" w14:textId="77777777" w:rsidR="00FD0F62" w:rsidRDefault="00FD0F62" w:rsidP="00FD0F62">
      <w:pPr>
        <w:pStyle w:val="PL"/>
      </w:pPr>
      <w:r>
        <w:t xml:space="preserve">      tags:</w:t>
      </w:r>
    </w:p>
    <w:p w14:paraId="5787232E" w14:textId="77777777" w:rsidR="00FD0F62" w:rsidRDefault="00FD0F62" w:rsidP="00FD0F62">
      <w:pPr>
        <w:pStyle w:val="PL"/>
      </w:pPr>
      <w:r>
        <w:t xml:space="preserve">        - Service Parameter Data (Store)</w:t>
      </w:r>
    </w:p>
    <w:p w14:paraId="765D86A1" w14:textId="77777777" w:rsidR="00FD0F62" w:rsidRDefault="00FD0F62" w:rsidP="00FD0F62">
      <w:pPr>
        <w:pStyle w:val="PL"/>
        <w:rPr>
          <w:noProof w:val="0"/>
        </w:rPr>
      </w:pPr>
      <w:r>
        <w:rPr>
          <w:noProof w:val="0"/>
        </w:rPr>
        <w:t xml:space="preserve">      parameters:</w:t>
      </w:r>
    </w:p>
    <w:p w14:paraId="7D02D668" w14:textId="77777777" w:rsidR="00FD0F62" w:rsidRDefault="00FD0F62" w:rsidP="00FD0F62">
      <w:pPr>
        <w:pStyle w:val="PL"/>
        <w:rPr>
          <w:noProof w:val="0"/>
        </w:rPr>
      </w:pPr>
      <w:r>
        <w:rPr>
          <w:noProof w:val="0"/>
        </w:rPr>
        <w:t xml:space="preserve">        - name: service-param-ids</w:t>
      </w:r>
    </w:p>
    <w:p w14:paraId="70E840CD" w14:textId="77777777" w:rsidR="00FD0F62" w:rsidRDefault="00FD0F62" w:rsidP="00FD0F62">
      <w:pPr>
        <w:pStyle w:val="PL"/>
        <w:rPr>
          <w:noProof w:val="0"/>
        </w:rPr>
      </w:pPr>
      <w:r>
        <w:rPr>
          <w:noProof w:val="0"/>
        </w:rPr>
        <w:t xml:space="preserve">          in: query</w:t>
      </w:r>
    </w:p>
    <w:p w14:paraId="190ADD67" w14:textId="77777777" w:rsidR="00FD0F62" w:rsidRDefault="00FD0F62" w:rsidP="00FD0F62">
      <w:pPr>
        <w:pStyle w:val="PL"/>
        <w:rPr>
          <w:noProof w:val="0"/>
        </w:rPr>
      </w:pPr>
      <w:r>
        <w:rPr>
          <w:noProof w:val="0"/>
        </w:rPr>
        <w:t xml:space="preserve">          description: Each element identifies a service.</w:t>
      </w:r>
    </w:p>
    <w:p w14:paraId="50DC85AB" w14:textId="77777777" w:rsidR="00FD0F62" w:rsidRDefault="00FD0F62" w:rsidP="00FD0F62">
      <w:pPr>
        <w:pStyle w:val="PL"/>
        <w:rPr>
          <w:noProof w:val="0"/>
        </w:rPr>
      </w:pPr>
      <w:r>
        <w:rPr>
          <w:noProof w:val="0"/>
        </w:rPr>
        <w:t xml:space="preserve">          required: false</w:t>
      </w:r>
    </w:p>
    <w:p w14:paraId="3700D560" w14:textId="77777777" w:rsidR="00FD0F62" w:rsidRDefault="00FD0F62" w:rsidP="00FD0F62">
      <w:pPr>
        <w:pStyle w:val="PL"/>
        <w:rPr>
          <w:noProof w:val="0"/>
        </w:rPr>
      </w:pPr>
      <w:r>
        <w:rPr>
          <w:noProof w:val="0"/>
        </w:rPr>
        <w:lastRenderedPageBreak/>
        <w:t xml:space="preserve">          schema:</w:t>
      </w:r>
    </w:p>
    <w:p w14:paraId="36069F10" w14:textId="77777777" w:rsidR="00FD0F62" w:rsidRDefault="00FD0F62" w:rsidP="00FD0F62">
      <w:pPr>
        <w:pStyle w:val="PL"/>
        <w:rPr>
          <w:noProof w:val="0"/>
        </w:rPr>
      </w:pPr>
      <w:r>
        <w:rPr>
          <w:noProof w:val="0"/>
        </w:rPr>
        <w:t xml:space="preserve">            type: array</w:t>
      </w:r>
    </w:p>
    <w:p w14:paraId="371104D3" w14:textId="77777777" w:rsidR="00FD0F62" w:rsidRDefault="00FD0F62" w:rsidP="00FD0F62">
      <w:pPr>
        <w:pStyle w:val="PL"/>
        <w:rPr>
          <w:noProof w:val="0"/>
        </w:rPr>
      </w:pPr>
      <w:r>
        <w:rPr>
          <w:noProof w:val="0"/>
        </w:rPr>
        <w:t xml:space="preserve">            items:</w:t>
      </w:r>
    </w:p>
    <w:p w14:paraId="22F2EE97" w14:textId="77777777" w:rsidR="00FD0F62" w:rsidRDefault="00FD0F62" w:rsidP="00FD0F62">
      <w:pPr>
        <w:pStyle w:val="PL"/>
        <w:rPr>
          <w:noProof w:val="0"/>
        </w:rPr>
      </w:pPr>
      <w:r>
        <w:rPr>
          <w:noProof w:val="0"/>
        </w:rPr>
        <w:t xml:space="preserve">              type: string</w:t>
      </w:r>
    </w:p>
    <w:p w14:paraId="5CB7EBD3" w14:textId="77777777" w:rsidR="00FD0F62" w:rsidRDefault="00FD0F62" w:rsidP="00FD0F62">
      <w:pPr>
        <w:pStyle w:val="PL"/>
        <w:rPr>
          <w:noProof w:val="0"/>
        </w:rPr>
      </w:pPr>
      <w:r>
        <w:rPr>
          <w:noProof w:val="0"/>
        </w:rPr>
        <w:t xml:space="preserve">            minItems: 1</w:t>
      </w:r>
    </w:p>
    <w:p w14:paraId="16DED6BF" w14:textId="77777777" w:rsidR="00FD0F62" w:rsidRDefault="00FD0F62" w:rsidP="00FD0F62">
      <w:pPr>
        <w:pStyle w:val="PL"/>
        <w:rPr>
          <w:noProof w:val="0"/>
        </w:rPr>
      </w:pPr>
      <w:r>
        <w:rPr>
          <w:noProof w:val="0"/>
        </w:rPr>
        <w:t xml:space="preserve">        - name: dnns</w:t>
      </w:r>
    </w:p>
    <w:p w14:paraId="7DE10FBC" w14:textId="77777777" w:rsidR="00FD0F62" w:rsidRDefault="00FD0F62" w:rsidP="00FD0F62">
      <w:pPr>
        <w:pStyle w:val="PL"/>
        <w:rPr>
          <w:noProof w:val="0"/>
        </w:rPr>
      </w:pPr>
      <w:r>
        <w:rPr>
          <w:noProof w:val="0"/>
        </w:rPr>
        <w:t xml:space="preserve">          in: query</w:t>
      </w:r>
    </w:p>
    <w:p w14:paraId="3E25A1E6" w14:textId="77777777" w:rsidR="00FD0F62" w:rsidRDefault="00FD0F62" w:rsidP="00FD0F62">
      <w:pPr>
        <w:pStyle w:val="PL"/>
        <w:rPr>
          <w:noProof w:val="0"/>
        </w:rPr>
      </w:pPr>
      <w:r>
        <w:rPr>
          <w:noProof w:val="0"/>
        </w:rPr>
        <w:t xml:space="preserve">          description: Each element identifies a DNN.</w:t>
      </w:r>
    </w:p>
    <w:p w14:paraId="44C0BF1C" w14:textId="77777777" w:rsidR="00FD0F62" w:rsidRDefault="00FD0F62" w:rsidP="00FD0F62">
      <w:pPr>
        <w:pStyle w:val="PL"/>
        <w:rPr>
          <w:noProof w:val="0"/>
        </w:rPr>
      </w:pPr>
      <w:r>
        <w:rPr>
          <w:noProof w:val="0"/>
        </w:rPr>
        <w:t xml:space="preserve">          required: false</w:t>
      </w:r>
    </w:p>
    <w:p w14:paraId="317064BF" w14:textId="77777777" w:rsidR="00FD0F62" w:rsidRDefault="00FD0F62" w:rsidP="00FD0F62">
      <w:pPr>
        <w:pStyle w:val="PL"/>
        <w:rPr>
          <w:noProof w:val="0"/>
        </w:rPr>
      </w:pPr>
      <w:r>
        <w:rPr>
          <w:noProof w:val="0"/>
        </w:rPr>
        <w:t xml:space="preserve">          schema:</w:t>
      </w:r>
    </w:p>
    <w:p w14:paraId="3FD5C97B" w14:textId="77777777" w:rsidR="00FD0F62" w:rsidRDefault="00FD0F62" w:rsidP="00FD0F62">
      <w:pPr>
        <w:pStyle w:val="PL"/>
        <w:rPr>
          <w:noProof w:val="0"/>
        </w:rPr>
      </w:pPr>
      <w:r>
        <w:rPr>
          <w:noProof w:val="0"/>
        </w:rPr>
        <w:t xml:space="preserve">            type: array</w:t>
      </w:r>
    </w:p>
    <w:p w14:paraId="079F4236" w14:textId="77777777" w:rsidR="00FD0F62" w:rsidRDefault="00FD0F62" w:rsidP="00FD0F62">
      <w:pPr>
        <w:pStyle w:val="PL"/>
        <w:rPr>
          <w:noProof w:val="0"/>
        </w:rPr>
      </w:pPr>
      <w:r>
        <w:rPr>
          <w:noProof w:val="0"/>
        </w:rPr>
        <w:t xml:space="preserve">            items:</w:t>
      </w:r>
    </w:p>
    <w:p w14:paraId="03BBD2E2" w14:textId="77777777" w:rsidR="00FD0F62" w:rsidRDefault="00FD0F62" w:rsidP="00FD0F62">
      <w:pPr>
        <w:pStyle w:val="PL"/>
        <w:rPr>
          <w:noProof w:val="0"/>
        </w:rPr>
      </w:pPr>
      <w:r>
        <w:rPr>
          <w:noProof w:val="0"/>
        </w:rPr>
        <w:t xml:space="preserve">              $ref: 'TS29571_CommonData.yaml#/components/schemas/Dnn'</w:t>
      </w:r>
    </w:p>
    <w:p w14:paraId="5795E398" w14:textId="77777777" w:rsidR="00FD0F62" w:rsidRDefault="00FD0F62" w:rsidP="00FD0F62">
      <w:pPr>
        <w:pStyle w:val="PL"/>
        <w:rPr>
          <w:noProof w:val="0"/>
        </w:rPr>
      </w:pPr>
      <w:r>
        <w:rPr>
          <w:noProof w:val="0"/>
        </w:rPr>
        <w:t xml:space="preserve">            minItems: 1</w:t>
      </w:r>
    </w:p>
    <w:p w14:paraId="2C49209A" w14:textId="77777777" w:rsidR="00FD0F62" w:rsidRDefault="00FD0F62" w:rsidP="00FD0F62">
      <w:pPr>
        <w:pStyle w:val="PL"/>
        <w:rPr>
          <w:noProof w:val="0"/>
        </w:rPr>
      </w:pPr>
      <w:r>
        <w:rPr>
          <w:noProof w:val="0"/>
        </w:rPr>
        <w:t xml:space="preserve">        - name: snssais</w:t>
      </w:r>
    </w:p>
    <w:p w14:paraId="0C747A62" w14:textId="77777777" w:rsidR="00FD0F62" w:rsidRDefault="00FD0F62" w:rsidP="00FD0F62">
      <w:pPr>
        <w:pStyle w:val="PL"/>
        <w:rPr>
          <w:noProof w:val="0"/>
        </w:rPr>
      </w:pPr>
      <w:r>
        <w:rPr>
          <w:noProof w:val="0"/>
        </w:rPr>
        <w:t xml:space="preserve">          in: query</w:t>
      </w:r>
    </w:p>
    <w:p w14:paraId="6B87AB2F" w14:textId="77777777" w:rsidR="00FD0F62" w:rsidRDefault="00FD0F62" w:rsidP="00FD0F62">
      <w:pPr>
        <w:pStyle w:val="PL"/>
        <w:rPr>
          <w:noProof w:val="0"/>
        </w:rPr>
      </w:pPr>
      <w:r>
        <w:rPr>
          <w:noProof w:val="0"/>
        </w:rPr>
        <w:t xml:space="preserve">          description: Each element identifies a slice.</w:t>
      </w:r>
    </w:p>
    <w:p w14:paraId="4EBF2302" w14:textId="77777777" w:rsidR="00FD0F62" w:rsidRDefault="00FD0F62" w:rsidP="00FD0F62">
      <w:pPr>
        <w:pStyle w:val="PL"/>
        <w:rPr>
          <w:noProof w:val="0"/>
        </w:rPr>
      </w:pPr>
      <w:r>
        <w:rPr>
          <w:noProof w:val="0"/>
        </w:rPr>
        <w:t xml:space="preserve">          required: false</w:t>
      </w:r>
    </w:p>
    <w:p w14:paraId="15AEE42A" w14:textId="77777777" w:rsidR="00FD0F62" w:rsidRDefault="00FD0F62" w:rsidP="00FD0F62">
      <w:pPr>
        <w:pStyle w:val="PL"/>
        <w:rPr>
          <w:noProof w:val="0"/>
        </w:rPr>
      </w:pPr>
      <w:r>
        <w:rPr>
          <w:noProof w:val="0"/>
        </w:rPr>
        <w:t xml:space="preserve">          content:</w:t>
      </w:r>
    </w:p>
    <w:p w14:paraId="7173C9F7" w14:textId="77777777" w:rsidR="00FD0F62" w:rsidRDefault="00FD0F62" w:rsidP="00FD0F62">
      <w:pPr>
        <w:pStyle w:val="PL"/>
        <w:rPr>
          <w:noProof w:val="0"/>
        </w:rPr>
      </w:pPr>
      <w:r>
        <w:rPr>
          <w:noProof w:val="0"/>
        </w:rPr>
        <w:t xml:space="preserve">            application/json:</w:t>
      </w:r>
    </w:p>
    <w:p w14:paraId="0217F71B" w14:textId="77777777" w:rsidR="00FD0F62" w:rsidRDefault="00FD0F62" w:rsidP="00FD0F62">
      <w:pPr>
        <w:pStyle w:val="PL"/>
        <w:rPr>
          <w:noProof w:val="0"/>
        </w:rPr>
      </w:pPr>
      <w:r>
        <w:rPr>
          <w:noProof w:val="0"/>
        </w:rPr>
        <w:t xml:space="preserve">              schema:</w:t>
      </w:r>
    </w:p>
    <w:p w14:paraId="6C6F6959" w14:textId="77777777" w:rsidR="00FD0F62" w:rsidRDefault="00FD0F62" w:rsidP="00FD0F62">
      <w:pPr>
        <w:pStyle w:val="PL"/>
        <w:rPr>
          <w:noProof w:val="0"/>
        </w:rPr>
      </w:pPr>
      <w:r>
        <w:rPr>
          <w:noProof w:val="0"/>
        </w:rPr>
        <w:t xml:space="preserve">                type: array</w:t>
      </w:r>
    </w:p>
    <w:p w14:paraId="0929716D" w14:textId="77777777" w:rsidR="00FD0F62" w:rsidRDefault="00FD0F62" w:rsidP="00FD0F62">
      <w:pPr>
        <w:pStyle w:val="PL"/>
        <w:rPr>
          <w:noProof w:val="0"/>
        </w:rPr>
      </w:pPr>
      <w:r>
        <w:rPr>
          <w:noProof w:val="0"/>
        </w:rPr>
        <w:t xml:space="preserve">                items:</w:t>
      </w:r>
    </w:p>
    <w:p w14:paraId="15F110FB" w14:textId="77777777" w:rsidR="00FD0F62" w:rsidRDefault="00FD0F62" w:rsidP="00FD0F62">
      <w:pPr>
        <w:pStyle w:val="PL"/>
        <w:rPr>
          <w:noProof w:val="0"/>
        </w:rPr>
      </w:pPr>
      <w:r>
        <w:rPr>
          <w:noProof w:val="0"/>
        </w:rPr>
        <w:t xml:space="preserve">                  $ref: 'TS29571_CommonData.yaml#/components/schemas/Snssai'</w:t>
      </w:r>
    </w:p>
    <w:p w14:paraId="5C25315E" w14:textId="77777777" w:rsidR="00FD0F62" w:rsidRDefault="00FD0F62" w:rsidP="00FD0F62">
      <w:pPr>
        <w:pStyle w:val="PL"/>
        <w:rPr>
          <w:noProof w:val="0"/>
        </w:rPr>
      </w:pPr>
      <w:r>
        <w:rPr>
          <w:noProof w:val="0"/>
        </w:rPr>
        <w:t xml:space="preserve">                minItems: 1</w:t>
      </w:r>
    </w:p>
    <w:p w14:paraId="19E3C83B" w14:textId="77777777" w:rsidR="00FD0F62" w:rsidRDefault="00FD0F62" w:rsidP="00FD0F62">
      <w:pPr>
        <w:pStyle w:val="PL"/>
        <w:rPr>
          <w:noProof w:val="0"/>
        </w:rPr>
      </w:pPr>
      <w:r>
        <w:rPr>
          <w:noProof w:val="0"/>
        </w:rPr>
        <w:t xml:space="preserve">        - name: internal-group-ids</w:t>
      </w:r>
    </w:p>
    <w:p w14:paraId="5285342F" w14:textId="77777777" w:rsidR="00FD0F62" w:rsidRDefault="00FD0F62" w:rsidP="00FD0F62">
      <w:pPr>
        <w:pStyle w:val="PL"/>
        <w:rPr>
          <w:noProof w:val="0"/>
        </w:rPr>
      </w:pPr>
      <w:r>
        <w:rPr>
          <w:noProof w:val="0"/>
        </w:rPr>
        <w:t xml:space="preserve">          in: query</w:t>
      </w:r>
    </w:p>
    <w:p w14:paraId="5B2FC41E" w14:textId="77777777" w:rsidR="00FD0F62" w:rsidRDefault="00FD0F62" w:rsidP="00FD0F62">
      <w:pPr>
        <w:pStyle w:val="PL"/>
        <w:rPr>
          <w:noProof w:val="0"/>
        </w:rPr>
      </w:pPr>
      <w:r>
        <w:rPr>
          <w:noProof w:val="0"/>
        </w:rPr>
        <w:t xml:space="preserve">          description: Each element identifies a group of users. </w:t>
      </w:r>
    </w:p>
    <w:p w14:paraId="528392F5" w14:textId="77777777" w:rsidR="00FD0F62" w:rsidRDefault="00FD0F62" w:rsidP="00FD0F62">
      <w:pPr>
        <w:pStyle w:val="PL"/>
        <w:rPr>
          <w:noProof w:val="0"/>
        </w:rPr>
      </w:pPr>
      <w:r>
        <w:rPr>
          <w:noProof w:val="0"/>
        </w:rPr>
        <w:t xml:space="preserve">          required: false</w:t>
      </w:r>
    </w:p>
    <w:p w14:paraId="1CA9959A" w14:textId="77777777" w:rsidR="00FD0F62" w:rsidRDefault="00FD0F62" w:rsidP="00FD0F62">
      <w:pPr>
        <w:pStyle w:val="PL"/>
        <w:rPr>
          <w:noProof w:val="0"/>
        </w:rPr>
      </w:pPr>
      <w:r>
        <w:rPr>
          <w:noProof w:val="0"/>
        </w:rPr>
        <w:t xml:space="preserve">          schema:</w:t>
      </w:r>
    </w:p>
    <w:p w14:paraId="30DCEB32" w14:textId="77777777" w:rsidR="00FD0F62" w:rsidRDefault="00FD0F62" w:rsidP="00FD0F62">
      <w:pPr>
        <w:pStyle w:val="PL"/>
        <w:rPr>
          <w:noProof w:val="0"/>
        </w:rPr>
      </w:pPr>
      <w:r>
        <w:rPr>
          <w:noProof w:val="0"/>
        </w:rPr>
        <w:t xml:space="preserve">            type: array</w:t>
      </w:r>
    </w:p>
    <w:p w14:paraId="2637A420" w14:textId="77777777" w:rsidR="00FD0F62" w:rsidRDefault="00FD0F62" w:rsidP="00FD0F62">
      <w:pPr>
        <w:pStyle w:val="PL"/>
        <w:rPr>
          <w:noProof w:val="0"/>
        </w:rPr>
      </w:pPr>
      <w:r>
        <w:rPr>
          <w:noProof w:val="0"/>
        </w:rPr>
        <w:t xml:space="preserve">            items:</w:t>
      </w:r>
    </w:p>
    <w:p w14:paraId="3FA013A0" w14:textId="77777777" w:rsidR="00FD0F62" w:rsidRDefault="00FD0F62" w:rsidP="00FD0F62">
      <w:pPr>
        <w:pStyle w:val="PL"/>
        <w:rPr>
          <w:noProof w:val="0"/>
        </w:rPr>
      </w:pPr>
      <w:r>
        <w:rPr>
          <w:noProof w:val="0"/>
        </w:rPr>
        <w:t xml:space="preserve">              $ref: 'TS29571_CommonData.yaml#/components/schemas/GroupId'</w:t>
      </w:r>
    </w:p>
    <w:p w14:paraId="7B1DBD35" w14:textId="77777777" w:rsidR="00FD0F62" w:rsidRDefault="00FD0F62" w:rsidP="00FD0F62">
      <w:pPr>
        <w:pStyle w:val="PL"/>
        <w:rPr>
          <w:noProof w:val="0"/>
        </w:rPr>
      </w:pPr>
      <w:r>
        <w:rPr>
          <w:noProof w:val="0"/>
        </w:rPr>
        <w:t xml:space="preserve">            minItems: 1</w:t>
      </w:r>
    </w:p>
    <w:p w14:paraId="3EF0A386" w14:textId="77777777" w:rsidR="00FD0F62" w:rsidRDefault="00FD0F62" w:rsidP="00FD0F62">
      <w:pPr>
        <w:pStyle w:val="PL"/>
        <w:rPr>
          <w:noProof w:val="0"/>
        </w:rPr>
      </w:pPr>
      <w:r>
        <w:rPr>
          <w:noProof w:val="0"/>
        </w:rPr>
        <w:t xml:space="preserve">        - name: supis</w:t>
      </w:r>
    </w:p>
    <w:p w14:paraId="30BE1C87" w14:textId="77777777" w:rsidR="00FD0F62" w:rsidRDefault="00FD0F62" w:rsidP="00FD0F62">
      <w:pPr>
        <w:pStyle w:val="PL"/>
        <w:rPr>
          <w:noProof w:val="0"/>
        </w:rPr>
      </w:pPr>
      <w:r>
        <w:rPr>
          <w:noProof w:val="0"/>
        </w:rPr>
        <w:t xml:space="preserve">          in: query</w:t>
      </w:r>
    </w:p>
    <w:p w14:paraId="08594083" w14:textId="77777777" w:rsidR="00FD0F62" w:rsidRDefault="00FD0F62" w:rsidP="00FD0F62">
      <w:pPr>
        <w:pStyle w:val="PL"/>
        <w:rPr>
          <w:noProof w:val="0"/>
        </w:rPr>
      </w:pPr>
      <w:r>
        <w:rPr>
          <w:noProof w:val="0"/>
        </w:rPr>
        <w:t xml:space="preserve">          description: Each element identifies the user.</w:t>
      </w:r>
    </w:p>
    <w:p w14:paraId="630C906B" w14:textId="77777777" w:rsidR="00FD0F62" w:rsidRDefault="00FD0F62" w:rsidP="00FD0F62">
      <w:pPr>
        <w:pStyle w:val="PL"/>
        <w:rPr>
          <w:noProof w:val="0"/>
        </w:rPr>
      </w:pPr>
      <w:r>
        <w:rPr>
          <w:noProof w:val="0"/>
        </w:rPr>
        <w:t xml:space="preserve">          required: false</w:t>
      </w:r>
    </w:p>
    <w:p w14:paraId="740D46DD" w14:textId="77777777" w:rsidR="00FD0F62" w:rsidRDefault="00FD0F62" w:rsidP="00FD0F62">
      <w:pPr>
        <w:pStyle w:val="PL"/>
        <w:rPr>
          <w:noProof w:val="0"/>
        </w:rPr>
      </w:pPr>
      <w:r>
        <w:rPr>
          <w:noProof w:val="0"/>
        </w:rPr>
        <w:t xml:space="preserve">          schema:</w:t>
      </w:r>
    </w:p>
    <w:p w14:paraId="3C647F00" w14:textId="77777777" w:rsidR="00FD0F62" w:rsidRDefault="00FD0F62" w:rsidP="00FD0F62">
      <w:pPr>
        <w:pStyle w:val="PL"/>
        <w:rPr>
          <w:noProof w:val="0"/>
        </w:rPr>
      </w:pPr>
      <w:r>
        <w:rPr>
          <w:noProof w:val="0"/>
        </w:rPr>
        <w:t xml:space="preserve">            type: array</w:t>
      </w:r>
    </w:p>
    <w:p w14:paraId="7669006F" w14:textId="77777777" w:rsidR="00FD0F62" w:rsidRDefault="00FD0F62" w:rsidP="00FD0F62">
      <w:pPr>
        <w:pStyle w:val="PL"/>
        <w:rPr>
          <w:noProof w:val="0"/>
        </w:rPr>
      </w:pPr>
      <w:r>
        <w:rPr>
          <w:noProof w:val="0"/>
        </w:rPr>
        <w:t xml:space="preserve">            items:</w:t>
      </w:r>
    </w:p>
    <w:p w14:paraId="35428F92" w14:textId="77777777" w:rsidR="00FD0F62" w:rsidRDefault="00FD0F62" w:rsidP="00FD0F62">
      <w:pPr>
        <w:pStyle w:val="PL"/>
        <w:rPr>
          <w:noProof w:val="0"/>
        </w:rPr>
      </w:pPr>
      <w:r>
        <w:rPr>
          <w:noProof w:val="0"/>
        </w:rPr>
        <w:t xml:space="preserve">              $ref: 'TS29571_CommonData.yaml#/components/schemas/Supi'</w:t>
      </w:r>
    </w:p>
    <w:p w14:paraId="558AA795" w14:textId="77777777" w:rsidR="00FD0F62" w:rsidRDefault="00FD0F62" w:rsidP="00FD0F62">
      <w:pPr>
        <w:pStyle w:val="PL"/>
        <w:rPr>
          <w:noProof w:val="0"/>
        </w:rPr>
      </w:pPr>
      <w:r>
        <w:rPr>
          <w:noProof w:val="0"/>
        </w:rPr>
        <w:t xml:space="preserve">            minItems: 1</w:t>
      </w:r>
    </w:p>
    <w:p w14:paraId="434BED46" w14:textId="77777777" w:rsidR="00FD0F62" w:rsidRDefault="00FD0F62" w:rsidP="00FD0F62">
      <w:pPr>
        <w:pStyle w:val="PL"/>
        <w:rPr>
          <w:noProof w:val="0"/>
        </w:rPr>
      </w:pPr>
      <w:r>
        <w:rPr>
          <w:noProof w:val="0"/>
        </w:rPr>
        <w:t xml:space="preserve">        - name: ue-ipv4s</w:t>
      </w:r>
    </w:p>
    <w:p w14:paraId="52DA70B8" w14:textId="77777777" w:rsidR="00FD0F62" w:rsidRDefault="00FD0F62" w:rsidP="00FD0F62">
      <w:pPr>
        <w:pStyle w:val="PL"/>
        <w:rPr>
          <w:noProof w:val="0"/>
        </w:rPr>
      </w:pPr>
      <w:r>
        <w:rPr>
          <w:noProof w:val="0"/>
        </w:rPr>
        <w:t xml:space="preserve">          in: query</w:t>
      </w:r>
    </w:p>
    <w:p w14:paraId="212317F7" w14:textId="77777777" w:rsidR="00FD0F62" w:rsidRDefault="00FD0F62" w:rsidP="00FD0F62">
      <w:pPr>
        <w:pStyle w:val="PL"/>
        <w:rPr>
          <w:noProof w:val="0"/>
        </w:rPr>
      </w:pPr>
      <w:r>
        <w:rPr>
          <w:noProof w:val="0"/>
        </w:rPr>
        <w:t xml:space="preserve">          description: Each element identifies the user.</w:t>
      </w:r>
    </w:p>
    <w:p w14:paraId="5A5B1F64" w14:textId="77777777" w:rsidR="00FD0F62" w:rsidRDefault="00FD0F62" w:rsidP="00FD0F62">
      <w:pPr>
        <w:pStyle w:val="PL"/>
        <w:rPr>
          <w:noProof w:val="0"/>
        </w:rPr>
      </w:pPr>
      <w:r>
        <w:rPr>
          <w:noProof w:val="0"/>
        </w:rPr>
        <w:t xml:space="preserve">          required: false</w:t>
      </w:r>
    </w:p>
    <w:p w14:paraId="74D03629" w14:textId="77777777" w:rsidR="00FD0F62" w:rsidRDefault="00FD0F62" w:rsidP="00FD0F62">
      <w:pPr>
        <w:pStyle w:val="PL"/>
        <w:rPr>
          <w:noProof w:val="0"/>
        </w:rPr>
      </w:pPr>
      <w:r>
        <w:rPr>
          <w:noProof w:val="0"/>
        </w:rPr>
        <w:t xml:space="preserve">          schema:</w:t>
      </w:r>
    </w:p>
    <w:p w14:paraId="72BAC63E" w14:textId="77777777" w:rsidR="00FD0F62" w:rsidRDefault="00FD0F62" w:rsidP="00FD0F62">
      <w:pPr>
        <w:pStyle w:val="PL"/>
        <w:rPr>
          <w:noProof w:val="0"/>
        </w:rPr>
      </w:pPr>
      <w:r>
        <w:rPr>
          <w:noProof w:val="0"/>
        </w:rPr>
        <w:t xml:space="preserve">            type: array</w:t>
      </w:r>
    </w:p>
    <w:p w14:paraId="02542267" w14:textId="77777777" w:rsidR="00FD0F62" w:rsidRDefault="00FD0F62" w:rsidP="00FD0F62">
      <w:pPr>
        <w:pStyle w:val="PL"/>
        <w:rPr>
          <w:noProof w:val="0"/>
        </w:rPr>
      </w:pPr>
      <w:r>
        <w:rPr>
          <w:noProof w:val="0"/>
        </w:rPr>
        <w:t xml:space="preserve">            items:</w:t>
      </w:r>
    </w:p>
    <w:p w14:paraId="70B86FDB" w14:textId="77777777" w:rsidR="00FD0F62" w:rsidRDefault="00FD0F62" w:rsidP="00FD0F62">
      <w:pPr>
        <w:pStyle w:val="PL"/>
        <w:rPr>
          <w:noProof w:val="0"/>
        </w:rPr>
      </w:pPr>
      <w:r>
        <w:rPr>
          <w:noProof w:val="0"/>
        </w:rPr>
        <w:t xml:space="preserve">              $ref: 'TS29571_CommonData.yaml#/components/schemas/I</w:t>
      </w:r>
      <w:r>
        <w:t>pv4Addr</w:t>
      </w:r>
      <w:r>
        <w:rPr>
          <w:noProof w:val="0"/>
        </w:rPr>
        <w:t>'</w:t>
      </w:r>
    </w:p>
    <w:p w14:paraId="6EA8055E" w14:textId="77777777" w:rsidR="00FD0F62" w:rsidRDefault="00FD0F62" w:rsidP="00FD0F62">
      <w:pPr>
        <w:pStyle w:val="PL"/>
        <w:rPr>
          <w:noProof w:val="0"/>
        </w:rPr>
      </w:pPr>
      <w:r>
        <w:rPr>
          <w:noProof w:val="0"/>
        </w:rPr>
        <w:t xml:space="preserve">            minItems: 1</w:t>
      </w:r>
    </w:p>
    <w:p w14:paraId="3EE2CBC7" w14:textId="77777777" w:rsidR="00FD0F62" w:rsidRDefault="00FD0F62" w:rsidP="00FD0F62">
      <w:pPr>
        <w:pStyle w:val="PL"/>
        <w:rPr>
          <w:noProof w:val="0"/>
        </w:rPr>
      </w:pPr>
      <w:r>
        <w:rPr>
          <w:noProof w:val="0"/>
        </w:rPr>
        <w:t xml:space="preserve">        - name: ue-ipv6s</w:t>
      </w:r>
    </w:p>
    <w:p w14:paraId="1DB06909" w14:textId="77777777" w:rsidR="00FD0F62" w:rsidRDefault="00FD0F62" w:rsidP="00FD0F62">
      <w:pPr>
        <w:pStyle w:val="PL"/>
        <w:rPr>
          <w:noProof w:val="0"/>
        </w:rPr>
      </w:pPr>
      <w:r>
        <w:rPr>
          <w:noProof w:val="0"/>
        </w:rPr>
        <w:t xml:space="preserve">          in: query</w:t>
      </w:r>
    </w:p>
    <w:p w14:paraId="13BA4CA6" w14:textId="77777777" w:rsidR="00FD0F62" w:rsidRDefault="00FD0F62" w:rsidP="00FD0F62">
      <w:pPr>
        <w:pStyle w:val="PL"/>
        <w:rPr>
          <w:noProof w:val="0"/>
        </w:rPr>
      </w:pPr>
      <w:r>
        <w:rPr>
          <w:noProof w:val="0"/>
        </w:rPr>
        <w:t xml:space="preserve">          description: Each element identifies the user.</w:t>
      </w:r>
    </w:p>
    <w:p w14:paraId="6D1B2FA1" w14:textId="77777777" w:rsidR="00FD0F62" w:rsidRDefault="00FD0F62" w:rsidP="00FD0F62">
      <w:pPr>
        <w:pStyle w:val="PL"/>
        <w:rPr>
          <w:noProof w:val="0"/>
        </w:rPr>
      </w:pPr>
      <w:r>
        <w:rPr>
          <w:noProof w:val="0"/>
        </w:rPr>
        <w:t xml:space="preserve">          required: false</w:t>
      </w:r>
    </w:p>
    <w:p w14:paraId="46FF1D96" w14:textId="77777777" w:rsidR="00FD0F62" w:rsidRDefault="00FD0F62" w:rsidP="00FD0F62">
      <w:pPr>
        <w:pStyle w:val="PL"/>
        <w:rPr>
          <w:noProof w:val="0"/>
        </w:rPr>
      </w:pPr>
      <w:r>
        <w:rPr>
          <w:noProof w:val="0"/>
        </w:rPr>
        <w:t xml:space="preserve">          schema:</w:t>
      </w:r>
    </w:p>
    <w:p w14:paraId="441EE520" w14:textId="77777777" w:rsidR="00FD0F62" w:rsidRDefault="00FD0F62" w:rsidP="00FD0F62">
      <w:pPr>
        <w:pStyle w:val="PL"/>
        <w:rPr>
          <w:noProof w:val="0"/>
        </w:rPr>
      </w:pPr>
      <w:r>
        <w:rPr>
          <w:noProof w:val="0"/>
        </w:rPr>
        <w:t xml:space="preserve">            type: array</w:t>
      </w:r>
    </w:p>
    <w:p w14:paraId="7048CA19" w14:textId="77777777" w:rsidR="00FD0F62" w:rsidRDefault="00FD0F62" w:rsidP="00FD0F62">
      <w:pPr>
        <w:pStyle w:val="PL"/>
        <w:rPr>
          <w:noProof w:val="0"/>
        </w:rPr>
      </w:pPr>
      <w:r>
        <w:rPr>
          <w:noProof w:val="0"/>
        </w:rPr>
        <w:t xml:space="preserve">            items:</w:t>
      </w:r>
    </w:p>
    <w:p w14:paraId="337E1A3E" w14:textId="77777777" w:rsidR="00FD0F62" w:rsidRDefault="00FD0F62" w:rsidP="00FD0F62">
      <w:pPr>
        <w:pStyle w:val="PL"/>
        <w:rPr>
          <w:noProof w:val="0"/>
        </w:rPr>
      </w:pPr>
      <w:r>
        <w:rPr>
          <w:noProof w:val="0"/>
        </w:rPr>
        <w:t xml:space="preserve">              $ref: 'TS29571_CommonData.yaml#/components/schemas/I</w:t>
      </w:r>
      <w:r>
        <w:t>pv6Addr</w:t>
      </w:r>
      <w:r>
        <w:rPr>
          <w:noProof w:val="0"/>
        </w:rPr>
        <w:t>'</w:t>
      </w:r>
    </w:p>
    <w:p w14:paraId="07C18B6D" w14:textId="77777777" w:rsidR="00FD0F62" w:rsidRDefault="00FD0F62" w:rsidP="00FD0F62">
      <w:pPr>
        <w:pStyle w:val="PL"/>
        <w:rPr>
          <w:noProof w:val="0"/>
        </w:rPr>
      </w:pPr>
      <w:r>
        <w:rPr>
          <w:noProof w:val="0"/>
        </w:rPr>
        <w:t xml:space="preserve">            minItems: 1</w:t>
      </w:r>
    </w:p>
    <w:p w14:paraId="270E9257" w14:textId="77777777" w:rsidR="00FD0F62" w:rsidRDefault="00FD0F62" w:rsidP="00FD0F62">
      <w:pPr>
        <w:pStyle w:val="PL"/>
        <w:rPr>
          <w:noProof w:val="0"/>
        </w:rPr>
      </w:pPr>
      <w:r>
        <w:rPr>
          <w:noProof w:val="0"/>
        </w:rPr>
        <w:t xml:space="preserve">        - name: ue-macs</w:t>
      </w:r>
    </w:p>
    <w:p w14:paraId="7510E0DB" w14:textId="77777777" w:rsidR="00FD0F62" w:rsidRDefault="00FD0F62" w:rsidP="00FD0F62">
      <w:pPr>
        <w:pStyle w:val="PL"/>
        <w:rPr>
          <w:noProof w:val="0"/>
        </w:rPr>
      </w:pPr>
      <w:r>
        <w:rPr>
          <w:noProof w:val="0"/>
        </w:rPr>
        <w:t xml:space="preserve">          in: query</w:t>
      </w:r>
    </w:p>
    <w:p w14:paraId="238F15D1" w14:textId="77777777" w:rsidR="00FD0F62" w:rsidRDefault="00FD0F62" w:rsidP="00FD0F62">
      <w:pPr>
        <w:pStyle w:val="PL"/>
        <w:rPr>
          <w:noProof w:val="0"/>
        </w:rPr>
      </w:pPr>
      <w:r>
        <w:rPr>
          <w:noProof w:val="0"/>
        </w:rPr>
        <w:t xml:space="preserve">          description: Each element identifies the user.</w:t>
      </w:r>
    </w:p>
    <w:p w14:paraId="4344A7E6" w14:textId="77777777" w:rsidR="00FD0F62" w:rsidRDefault="00FD0F62" w:rsidP="00FD0F62">
      <w:pPr>
        <w:pStyle w:val="PL"/>
        <w:rPr>
          <w:noProof w:val="0"/>
        </w:rPr>
      </w:pPr>
      <w:r>
        <w:rPr>
          <w:noProof w:val="0"/>
        </w:rPr>
        <w:t xml:space="preserve">          required: false</w:t>
      </w:r>
    </w:p>
    <w:p w14:paraId="3BEA0C81" w14:textId="77777777" w:rsidR="00FD0F62" w:rsidRDefault="00FD0F62" w:rsidP="00FD0F62">
      <w:pPr>
        <w:pStyle w:val="PL"/>
        <w:rPr>
          <w:noProof w:val="0"/>
        </w:rPr>
      </w:pPr>
      <w:r>
        <w:rPr>
          <w:noProof w:val="0"/>
        </w:rPr>
        <w:t xml:space="preserve">          schema:</w:t>
      </w:r>
    </w:p>
    <w:p w14:paraId="1CEE8490" w14:textId="77777777" w:rsidR="00FD0F62" w:rsidRDefault="00FD0F62" w:rsidP="00FD0F62">
      <w:pPr>
        <w:pStyle w:val="PL"/>
        <w:rPr>
          <w:noProof w:val="0"/>
        </w:rPr>
      </w:pPr>
      <w:r>
        <w:rPr>
          <w:noProof w:val="0"/>
        </w:rPr>
        <w:t xml:space="preserve">            type: array</w:t>
      </w:r>
    </w:p>
    <w:p w14:paraId="056037AC" w14:textId="77777777" w:rsidR="00FD0F62" w:rsidRDefault="00FD0F62" w:rsidP="00FD0F62">
      <w:pPr>
        <w:pStyle w:val="PL"/>
        <w:rPr>
          <w:noProof w:val="0"/>
        </w:rPr>
      </w:pPr>
      <w:r>
        <w:rPr>
          <w:noProof w:val="0"/>
        </w:rPr>
        <w:t xml:space="preserve">            items:</w:t>
      </w:r>
    </w:p>
    <w:p w14:paraId="57446D2B" w14:textId="77777777" w:rsidR="00FD0F62" w:rsidRDefault="00FD0F62" w:rsidP="00FD0F62">
      <w:pPr>
        <w:pStyle w:val="PL"/>
        <w:rPr>
          <w:noProof w:val="0"/>
        </w:rPr>
      </w:pPr>
      <w:r>
        <w:rPr>
          <w:noProof w:val="0"/>
        </w:rPr>
        <w:t xml:space="preserve">              $ref: 'TS29571_CommonData.yaml#/components/schemas/</w:t>
      </w:r>
      <w:r>
        <w:t>MacAddr48</w:t>
      </w:r>
      <w:r>
        <w:rPr>
          <w:noProof w:val="0"/>
        </w:rPr>
        <w:t>'</w:t>
      </w:r>
    </w:p>
    <w:p w14:paraId="771CE07C" w14:textId="77777777" w:rsidR="00FD0F62" w:rsidRDefault="00FD0F62" w:rsidP="00FD0F62">
      <w:pPr>
        <w:pStyle w:val="PL"/>
        <w:rPr>
          <w:noProof w:val="0"/>
        </w:rPr>
      </w:pPr>
      <w:r>
        <w:rPr>
          <w:noProof w:val="0"/>
        </w:rPr>
        <w:t xml:space="preserve">            minItems: 1</w:t>
      </w:r>
    </w:p>
    <w:p w14:paraId="29DCFB65" w14:textId="77777777" w:rsidR="00FD0F62" w:rsidRDefault="00FD0F62" w:rsidP="00FD0F62">
      <w:pPr>
        <w:pStyle w:val="PL"/>
        <w:rPr>
          <w:noProof w:val="0"/>
        </w:rPr>
      </w:pPr>
      <w:r>
        <w:rPr>
          <w:noProof w:val="0"/>
        </w:rPr>
        <w:t xml:space="preserve">        - name: supp-feat</w:t>
      </w:r>
    </w:p>
    <w:p w14:paraId="1DA51F65" w14:textId="77777777" w:rsidR="00FD0F62" w:rsidRDefault="00FD0F62" w:rsidP="00FD0F62">
      <w:pPr>
        <w:pStyle w:val="PL"/>
        <w:rPr>
          <w:noProof w:val="0"/>
        </w:rPr>
      </w:pPr>
      <w:r>
        <w:rPr>
          <w:noProof w:val="0"/>
        </w:rPr>
        <w:t xml:space="preserve">          in: query</w:t>
      </w:r>
    </w:p>
    <w:p w14:paraId="62B22707" w14:textId="77777777" w:rsidR="00FD0F62" w:rsidRDefault="00FD0F62" w:rsidP="00FD0F62">
      <w:pPr>
        <w:pStyle w:val="PL"/>
        <w:rPr>
          <w:noProof w:val="0"/>
        </w:rPr>
      </w:pPr>
      <w:r>
        <w:rPr>
          <w:noProof w:val="0"/>
        </w:rPr>
        <w:t xml:space="preserve">          description: Supported Features</w:t>
      </w:r>
    </w:p>
    <w:p w14:paraId="6790205E" w14:textId="77777777" w:rsidR="00FD0F62" w:rsidRDefault="00FD0F62" w:rsidP="00FD0F62">
      <w:pPr>
        <w:pStyle w:val="PL"/>
        <w:rPr>
          <w:noProof w:val="0"/>
        </w:rPr>
      </w:pPr>
      <w:r>
        <w:rPr>
          <w:noProof w:val="0"/>
        </w:rPr>
        <w:t xml:space="preserve">          required: false</w:t>
      </w:r>
    </w:p>
    <w:p w14:paraId="1F369469" w14:textId="77777777" w:rsidR="00FD0F62" w:rsidRDefault="00FD0F62" w:rsidP="00FD0F62">
      <w:pPr>
        <w:pStyle w:val="PL"/>
        <w:rPr>
          <w:noProof w:val="0"/>
        </w:rPr>
      </w:pPr>
      <w:r>
        <w:rPr>
          <w:noProof w:val="0"/>
        </w:rPr>
        <w:t xml:space="preserve">          schema:</w:t>
      </w:r>
    </w:p>
    <w:p w14:paraId="0BE846F5" w14:textId="77777777" w:rsidR="00FD0F62" w:rsidRDefault="00FD0F62" w:rsidP="00FD0F62">
      <w:pPr>
        <w:pStyle w:val="PL"/>
        <w:rPr>
          <w:noProof w:val="0"/>
        </w:rPr>
      </w:pPr>
      <w:r>
        <w:rPr>
          <w:noProof w:val="0"/>
        </w:rPr>
        <w:t xml:space="preserve">            $ref: 'TS29571_CommonData.yaml#/components/schemas/SupportedFeatures'</w:t>
      </w:r>
    </w:p>
    <w:p w14:paraId="68F6CB11" w14:textId="77777777" w:rsidR="00FD0F62" w:rsidRDefault="00FD0F62" w:rsidP="00FD0F62">
      <w:pPr>
        <w:pStyle w:val="PL"/>
        <w:rPr>
          <w:noProof w:val="0"/>
        </w:rPr>
      </w:pPr>
      <w:r>
        <w:rPr>
          <w:noProof w:val="0"/>
        </w:rPr>
        <w:t xml:space="preserve">      responses:</w:t>
      </w:r>
    </w:p>
    <w:p w14:paraId="5ED92F81" w14:textId="77777777" w:rsidR="00FD0F62" w:rsidRDefault="00FD0F62" w:rsidP="00FD0F62">
      <w:pPr>
        <w:pStyle w:val="PL"/>
        <w:rPr>
          <w:noProof w:val="0"/>
        </w:rPr>
      </w:pPr>
      <w:r>
        <w:rPr>
          <w:noProof w:val="0"/>
        </w:rPr>
        <w:t xml:space="preserve">        '200':</w:t>
      </w:r>
    </w:p>
    <w:p w14:paraId="4D004A05" w14:textId="77777777" w:rsidR="00FD0F62" w:rsidRDefault="00FD0F62" w:rsidP="00FD0F62">
      <w:pPr>
        <w:pStyle w:val="PL"/>
        <w:rPr>
          <w:noProof w:val="0"/>
        </w:rPr>
      </w:pPr>
      <w:r>
        <w:rPr>
          <w:noProof w:val="0"/>
        </w:rPr>
        <w:lastRenderedPageBreak/>
        <w:t xml:space="preserve">          description: The Service Parameter Data stored in the UDR are returned.</w:t>
      </w:r>
    </w:p>
    <w:p w14:paraId="1F2479B6" w14:textId="77777777" w:rsidR="00FD0F62" w:rsidRDefault="00FD0F62" w:rsidP="00FD0F62">
      <w:pPr>
        <w:pStyle w:val="PL"/>
        <w:rPr>
          <w:noProof w:val="0"/>
        </w:rPr>
      </w:pPr>
      <w:r>
        <w:rPr>
          <w:noProof w:val="0"/>
        </w:rPr>
        <w:t xml:space="preserve">          content:</w:t>
      </w:r>
    </w:p>
    <w:p w14:paraId="555DF111" w14:textId="77777777" w:rsidR="00FD0F62" w:rsidRDefault="00FD0F62" w:rsidP="00FD0F62">
      <w:pPr>
        <w:pStyle w:val="PL"/>
        <w:rPr>
          <w:noProof w:val="0"/>
        </w:rPr>
      </w:pPr>
      <w:r>
        <w:rPr>
          <w:noProof w:val="0"/>
        </w:rPr>
        <w:t xml:space="preserve">            application/json:</w:t>
      </w:r>
    </w:p>
    <w:p w14:paraId="0FF5EAA0" w14:textId="77777777" w:rsidR="00FD0F62" w:rsidRDefault="00FD0F62" w:rsidP="00FD0F62">
      <w:pPr>
        <w:pStyle w:val="PL"/>
        <w:rPr>
          <w:noProof w:val="0"/>
        </w:rPr>
      </w:pPr>
      <w:r>
        <w:rPr>
          <w:noProof w:val="0"/>
        </w:rPr>
        <w:t xml:space="preserve">              schema:</w:t>
      </w:r>
    </w:p>
    <w:p w14:paraId="6836C09B" w14:textId="77777777" w:rsidR="00FD0F62" w:rsidRDefault="00FD0F62" w:rsidP="00FD0F62">
      <w:pPr>
        <w:pStyle w:val="PL"/>
        <w:rPr>
          <w:noProof w:val="0"/>
        </w:rPr>
      </w:pPr>
      <w:r>
        <w:rPr>
          <w:noProof w:val="0"/>
        </w:rPr>
        <w:t xml:space="preserve">                type: array</w:t>
      </w:r>
    </w:p>
    <w:p w14:paraId="1787FB43" w14:textId="77777777" w:rsidR="00FD0F62" w:rsidRDefault="00FD0F62" w:rsidP="00FD0F62">
      <w:pPr>
        <w:pStyle w:val="PL"/>
        <w:rPr>
          <w:noProof w:val="0"/>
        </w:rPr>
      </w:pPr>
      <w:r>
        <w:rPr>
          <w:noProof w:val="0"/>
        </w:rPr>
        <w:t xml:space="preserve">                items:</w:t>
      </w:r>
    </w:p>
    <w:p w14:paraId="56BF03F8" w14:textId="77777777" w:rsidR="00FD0F62" w:rsidRDefault="00FD0F62" w:rsidP="00FD0F62">
      <w:pPr>
        <w:pStyle w:val="PL"/>
        <w:rPr>
          <w:noProof w:val="0"/>
        </w:rPr>
      </w:pPr>
      <w:r>
        <w:rPr>
          <w:noProof w:val="0"/>
        </w:rPr>
        <w:t xml:space="preserve">                  $ref: '#/components/schemas/ServiceParameterData'</w:t>
      </w:r>
    </w:p>
    <w:p w14:paraId="790817A2" w14:textId="77777777" w:rsidR="00FD0F62" w:rsidRDefault="00FD0F62" w:rsidP="00FD0F62">
      <w:pPr>
        <w:pStyle w:val="PL"/>
        <w:rPr>
          <w:noProof w:val="0"/>
        </w:rPr>
      </w:pPr>
      <w:r>
        <w:rPr>
          <w:noProof w:val="0"/>
        </w:rPr>
        <w:t xml:space="preserve">        '400':</w:t>
      </w:r>
    </w:p>
    <w:p w14:paraId="467F9A30" w14:textId="77777777" w:rsidR="00FD0F62" w:rsidRDefault="00FD0F62" w:rsidP="00FD0F62">
      <w:pPr>
        <w:pStyle w:val="PL"/>
        <w:rPr>
          <w:noProof w:val="0"/>
        </w:rPr>
      </w:pPr>
      <w:r>
        <w:rPr>
          <w:noProof w:val="0"/>
        </w:rPr>
        <w:t xml:space="preserve">          $ref: 'TS29571_CommonData.yaml#/components/responses/400'</w:t>
      </w:r>
    </w:p>
    <w:p w14:paraId="284AF27D" w14:textId="77777777" w:rsidR="00FD0F62" w:rsidRDefault="00FD0F62" w:rsidP="00FD0F62">
      <w:pPr>
        <w:pStyle w:val="PL"/>
        <w:rPr>
          <w:noProof w:val="0"/>
        </w:rPr>
      </w:pPr>
      <w:r>
        <w:rPr>
          <w:noProof w:val="0"/>
        </w:rPr>
        <w:t xml:space="preserve">        '401':</w:t>
      </w:r>
    </w:p>
    <w:p w14:paraId="5E457116" w14:textId="77777777" w:rsidR="00FD0F62" w:rsidRDefault="00FD0F62" w:rsidP="00FD0F62">
      <w:pPr>
        <w:pStyle w:val="PL"/>
        <w:rPr>
          <w:noProof w:val="0"/>
        </w:rPr>
      </w:pPr>
      <w:r>
        <w:rPr>
          <w:noProof w:val="0"/>
        </w:rPr>
        <w:t xml:space="preserve">          $ref: 'TS29571_CommonData.yaml#/components/responses/401'</w:t>
      </w:r>
    </w:p>
    <w:p w14:paraId="2910445E" w14:textId="77777777" w:rsidR="00FD0F62" w:rsidRDefault="00FD0F62" w:rsidP="00FD0F62">
      <w:pPr>
        <w:pStyle w:val="PL"/>
        <w:rPr>
          <w:noProof w:val="0"/>
        </w:rPr>
      </w:pPr>
      <w:r>
        <w:rPr>
          <w:noProof w:val="0"/>
        </w:rPr>
        <w:t xml:space="preserve">        '403':</w:t>
      </w:r>
    </w:p>
    <w:p w14:paraId="701B88C9" w14:textId="77777777" w:rsidR="00FD0F62" w:rsidRDefault="00FD0F62" w:rsidP="00FD0F62">
      <w:pPr>
        <w:pStyle w:val="PL"/>
        <w:rPr>
          <w:noProof w:val="0"/>
        </w:rPr>
      </w:pPr>
      <w:r>
        <w:rPr>
          <w:noProof w:val="0"/>
        </w:rPr>
        <w:t xml:space="preserve">          $ref: 'TS29571_CommonData.yaml#/components/responses/403'</w:t>
      </w:r>
    </w:p>
    <w:p w14:paraId="6B5B8186" w14:textId="77777777" w:rsidR="00FD0F62" w:rsidRDefault="00FD0F62" w:rsidP="00FD0F62">
      <w:pPr>
        <w:pStyle w:val="PL"/>
        <w:rPr>
          <w:noProof w:val="0"/>
        </w:rPr>
      </w:pPr>
      <w:r>
        <w:rPr>
          <w:noProof w:val="0"/>
        </w:rPr>
        <w:t xml:space="preserve">        '404':</w:t>
      </w:r>
    </w:p>
    <w:p w14:paraId="3084F149" w14:textId="77777777" w:rsidR="00FD0F62" w:rsidRDefault="00FD0F62" w:rsidP="00FD0F62">
      <w:pPr>
        <w:pStyle w:val="PL"/>
        <w:rPr>
          <w:noProof w:val="0"/>
        </w:rPr>
      </w:pPr>
      <w:r>
        <w:rPr>
          <w:noProof w:val="0"/>
        </w:rPr>
        <w:t xml:space="preserve">          $ref: 'TS29571_CommonData.yaml#/components/responses/404'</w:t>
      </w:r>
    </w:p>
    <w:p w14:paraId="77293DE1" w14:textId="77777777" w:rsidR="00FD0F62" w:rsidRDefault="00FD0F62" w:rsidP="00FD0F62">
      <w:pPr>
        <w:pStyle w:val="PL"/>
        <w:rPr>
          <w:noProof w:val="0"/>
        </w:rPr>
      </w:pPr>
      <w:r>
        <w:rPr>
          <w:noProof w:val="0"/>
        </w:rPr>
        <w:t xml:space="preserve">        '406':</w:t>
      </w:r>
    </w:p>
    <w:p w14:paraId="0437E212" w14:textId="77777777" w:rsidR="00FD0F62" w:rsidRDefault="00FD0F62" w:rsidP="00FD0F62">
      <w:pPr>
        <w:pStyle w:val="PL"/>
        <w:rPr>
          <w:noProof w:val="0"/>
        </w:rPr>
      </w:pPr>
      <w:r>
        <w:rPr>
          <w:noProof w:val="0"/>
        </w:rPr>
        <w:t xml:space="preserve">          $ref: 'TS29571_CommonData.yaml#/components/responses/406'</w:t>
      </w:r>
    </w:p>
    <w:p w14:paraId="6EE86D6E" w14:textId="77777777" w:rsidR="00FD0F62" w:rsidRDefault="00FD0F62" w:rsidP="00FD0F62">
      <w:pPr>
        <w:pStyle w:val="PL"/>
        <w:rPr>
          <w:noProof w:val="0"/>
        </w:rPr>
      </w:pPr>
      <w:r>
        <w:rPr>
          <w:noProof w:val="0"/>
        </w:rPr>
        <w:t xml:space="preserve">        '414':</w:t>
      </w:r>
    </w:p>
    <w:p w14:paraId="65BB0B32" w14:textId="77777777" w:rsidR="00FD0F62" w:rsidRDefault="00FD0F62" w:rsidP="00FD0F62">
      <w:pPr>
        <w:pStyle w:val="PL"/>
        <w:rPr>
          <w:noProof w:val="0"/>
        </w:rPr>
      </w:pPr>
      <w:r>
        <w:rPr>
          <w:noProof w:val="0"/>
        </w:rPr>
        <w:t xml:space="preserve">          $ref: 'TS29571_CommonData.yaml#/components/responses/414'</w:t>
      </w:r>
    </w:p>
    <w:p w14:paraId="53A96F47" w14:textId="77777777" w:rsidR="00FD0F62" w:rsidRDefault="00FD0F62" w:rsidP="00FD0F62">
      <w:pPr>
        <w:pStyle w:val="PL"/>
        <w:rPr>
          <w:noProof w:val="0"/>
        </w:rPr>
      </w:pPr>
      <w:r>
        <w:rPr>
          <w:noProof w:val="0"/>
        </w:rPr>
        <w:t xml:space="preserve">        '429':</w:t>
      </w:r>
    </w:p>
    <w:p w14:paraId="261EE923" w14:textId="77777777" w:rsidR="00FD0F62" w:rsidRDefault="00FD0F62" w:rsidP="00FD0F62">
      <w:pPr>
        <w:pStyle w:val="PL"/>
        <w:rPr>
          <w:noProof w:val="0"/>
        </w:rPr>
      </w:pPr>
      <w:r>
        <w:rPr>
          <w:noProof w:val="0"/>
        </w:rPr>
        <w:t xml:space="preserve">          $ref: 'TS29571_CommonData.yaml#/components/responses/429'</w:t>
      </w:r>
    </w:p>
    <w:p w14:paraId="0AE29E3D" w14:textId="77777777" w:rsidR="00FD0F62" w:rsidRDefault="00FD0F62" w:rsidP="00FD0F62">
      <w:pPr>
        <w:pStyle w:val="PL"/>
        <w:rPr>
          <w:noProof w:val="0"/>
        </w:rPr>
      </w:pPr>
      <w:r>
        <w:rPr>
          <w:noProof w:val="0"/>
        </w:rPr>
        <w:t xml:space="preserve">        '500':</w:t>
      </w:r>
    </w:p>
    <w:p w14:paraId="32DD3851" w14:textId="77777777" w:rsidR="00FD0F62" w:rsidRDefault="00FD0F62" w:rsidP="00FD0F62">
      <w:pPr>
        <w:pStyle w:val="PL"/>
        <w:rPr>
          <w:noProof w:val="0"/>
        </w:rPr>
      </w:pPr>
      <w:r>
        <w:rPr>
          <w:noProof w:val="0"/>
        </w:rPr>
        <w:t xml:space="preserve">          $ref: 'TS29571_CommonData.yaml#/components/responses/500'</w:t>
      </w:r>
    </w:p>
    <w:p w14:paraId="6BC65111" w14:textId="77777777" w:rsidR="00FD0F62" w:rsidRDefault="00FD0F62" w:rsidP="00FD0F62">
      <w:pPr>
        <w:pStyle w:val="PL"/>
        <w:rPr>
          <w:noProof w:val="0"/>
        </w:rPr>
      </w:pPr>
      <w:r>
        <w:rPr>
          <w:noProof w:val="0"/>
        </w:rPr>
        <w:t xml:space="preserve">        '503':</w:t>
      </w:r>
    </w:p>
    <w:p w14:paraId="3220EA9E" w14:textId="77777777" w:rsidR="00FD0F62" w:rsidRDefault="00FD0F62" w:rsidP="00FD0F62">
      <w:pPr>
        <w:pStyle w:val="PL"/>
        <w:rPr>
          <w:noProof w:val="0"/>
        </w:rPr>
      </w:pPr>
      <w:r>
        <w:rPr>
          <w:noProof w:val="0"/>
        </w:rPr>
        <w:t xml:space="preserve">          $ref: 'TS29571_CommonData.yaml#/components/responses/503'</w:t>
      </w:r>
    </w:p>
    <w:p w14:paraId="33D5898A" w14:textId="77777777" w:rsidR="00FD0F62" w:rsidRDefault="00FD0F62" w:rsidP="00FD0F62">
      <w:pPr>
        <w:pStyle w:val="PL"/>
        <w:rPr>
          <w:noProof w:val="0"/>
        </w:rPr>
      </w:pPr>
      <w:r>
        <w:rPr>
          <w:noProof w:val="0"/>
        </w:rPr>
        <w:t xml:space="preserve">        default:</w:t>
      </w:r>
    </w:p>
    <w:p w14:paraId="220A3A51" w14:textId="77777777" w:rsidR="00FD0F62" w:rsidRDefault="00FD0F62" w:rsidP="00FD0F62">
      <w:pPr>
        <w:pStyle w:val="PL"/>
        <w:rPr>
          <w:noProof w:val="0"/>
        </w:rPr>
      </w:pPr>
      <w:r>
        <w:rPr>
          <w:noProof w:val="0"/>
        </w:rPr>
        <w:t xml:space="preserve">          $ref: 'TS29571_CommonData.yaml#/components/responses/default'</w:t>
      </w:r>
    </w:p>
    <w:p w14:paraId="7D6BFE54" w14:textId="77777777" w:rsidR="00FD0F62" w:rsidRDefault="00FD0F62" w:rsidP="00FD0F62">
      <w:pPr>
        <w:pStyle w:val="PL"/>
        <w:rPr>
          <w:noProof w:val="0"/>
        </w:rPr>
      </w:pPr>
      <w:r>
        <w:rPr>
          <w:noProof w:val="0"/>
        </w:rPr>
        <w:t xml:space="preserve">  /application-data/serviceParamData/{serviceParamId}:</w:t>
      </w:r>
    </w:p>
    <w:p w14:paraId="3308D29B" w14:textId="77777777" w:rsidR="00FD0F62" w:rsidRDefault="00FD0F62" w:rsidP="00FD0F62">
      <w:pPr>
        <w:pStyle w:val="PL"/>
        <w:rPr>
          <w:noProof w:val="0"/>
        </w:rPr>
      </w:pPr>
      <w:r>
        <w:rPr>
          <w:noProof w:val="0"/>
        </w:rPr>
        <w:t xml:space="preserve">    put:</w:t>
      </w:r>
    </w:p>
    <w:p w14:paraId="748441F9" w14:textId="77777777" w:rsidR="00FD0F62" w:rsidRDefault="00FD0F62" w:rsidP="00FD0F62">
      <w:pPr>
        <w:pStyle w:val="PL"/>
        <w:rPr>
          <w:noProof w:val="0"/>
        </w:rPr>
      </w:pPr>
      <w:r>
        <w:t xml:space="preserve">      </w:t>
      </w:r>
      <w:r>
        <w:rPr>
          <w:noProof w:val="0"/>
        </w:rPr>
        <w:t xml:space="preserve">summary: Create or update </w:t>
      </w:r>
      <w:r>
        <w:t>an individual Service Parameter Data resource</w:t>
      </w:r>
    </w:p>
    <w:p w14:paraId="10E3DA1B" w14:textId="77777777" w:rsidR="00FD0F62" w:rsidRDefault="00FD0F62" w:rsidP="00FD0F62">
      <w:pPr>
        <w:pStyle w:val="PL"/>
      </w:pPr>
      <w:r>
        <w:rPr>
          <w:noProof w:val="0"/>
        </w:rPr>
        <w:t xml:space="preserve">      </w:t>
      </w:r>
      <w:r>
        <w:t>operationId: CreateOrReplaceServiceParameterData</w:t>
      </w:r>
    </w:p>
    <w:p w14:paraId="1032FFF9" w14:textId="77777777" w:rsidR="00FD0F62" w:rsidRDefault="00FD0F62" w:rsidP="00FD0F62">
      <w:pPr>
        <w:pStyle w:val="PL"/>
      </w:pPr>
      <w:r>
        <w:t xml:space="preserve">      tags:</w:t>
      </w:r>
    </w:p>
    <w:p w14:paraId="0F92B5D9" w14:textId="77777777" w:rsidR="00FD0F62" w:rsidRDefault="00FD0F62" w:rsidP="00FD0F62">
      <w:pPr>
        <w:pStyle w:val="PL"/>
      </w:pPr>
      <w:r>
        <w:t xml:space="preserve">        - Individual Service Parameter Data (Document)</w:t>
      </w:r>
    </w:p>
    <w:p w14:paraId="0A56F6C4" w14:textId="77777777" w:rsidR="00FD0F62" w:rsidRDefault="00FD0F62" w:rsidP="00FD0F62">
      <w:pPr>
        <w:pStyle w:val="PL"/>
        <w:rPr>
          <w:noProof w:val="0"/>
        </w:rPr>
      </w:pPr>
      <w:r>
        <w:rPr>
          <w:noProof w:val="0"/>
        </w:rPr>
        <w:t xml:space="preserve">      requestBody:</w:t>
      </w:r>
    </w:p>
    <w:p w14:paraId="454561C5" w14:textId="77777777" w:rsidR="00FD0F62" w:rsidRDefault="00FD0F62" w:rsidP="00FD0F62">
      <w:pPr>
        <w:pStyle w:val="PL"/>
        <w:rPr>
          <w:noProof w:val="0"/>
        </w:rPr>
      </w:pPr>
      <w:r>
        <w:rPr>
          <w:noProof w:val="0"/>
        </w:rPr>
        <w:t xml:space="preserve">        required: true</w:t>
      </w:r>
    </w:p>
    <w:p w14:paraId="11C48E9F" w14:textId="77777777" w:rsidR="00FD0F62" w:rsidRDefault="00FD0F62" w:rsidP="00FD0F62">
      <w:pPr>
        <w:pStyle w:val="PL"/>
        <w:rPr>
          <w:noProof w:val="0"/>
        </w:rPr>
      </w:pPr>
      <w:r>
        <w:rPr>
          <w:noProof w:val="0"/>
        </w:rPr>
        <w:t xml:space="preserve">        content:</w:t>
      </w:r>
    </w:p>
    <w:p w14:paraId="3CA02B40" w14:textId="77777777" w:rsidR="00FD0F62" w:rsidRDefault="00FD0F62" w:rsidP="00FD0F62">
      <w:pPr>
        <w:pStyle w:val="PL"/>
        <w:rPr>
          <w:noProof w:val="0"/>
        </w:rPr>
      </w:pPr>
      <w:r>
        <w:rPr>
          <w:noProof w:val="0"/>
        </w:rPr>
        <w:t xml:space="preserve">          application/json:</w:t>
      </w:r>
    </w:p>
    <w:p w14:paraId="67A806A5" w14:textId="77777777" w:rsidR="00FD0F62" w:rsidRDefault="00FD0F62" w:rsidP="00FD0F62">
      <w:pPr>
        <w:pStyle w:val="PL"/>
        <w:rPr>
          <w:noProof w:val="0"/>
        </w:rPr>
      </w:pPr>
      <w:r>
        <w:rPr>
          <w:noProof w:val="0"/>
        </w:rPr>
        <w:t xml:space="preserve">            schema:</w:t>
      </w:r>
    </w:p>
    <w:p w14:paraId="3413E453" w14:textId="77777777" w:rsidR="00FD0F62" w:rsidRDefault="00FD0F62" w:rsidP="00FD0F62">
      <w:pPr>
        <w:pStyle w:val="PL"/>
        <w:rPr>
          <w:noProof w:val="0"/>
        </w:rPr>
      </w:pPr>
      <w:r>
        <w:rPr>
          <w:noProof w:val="0"/>
        </w:rPr>
        <w:t xml:space="preserve">              $ref: '#/components/schemas/ServiceParameterData'</w:t>
      </w:r>
    </w:p>
    <w:p w14:paraId="7A2B0BB5" w14:textId="77777777" w:rsidR="00FD0F62" w:rsidRDefault="00FD0F62" w:rsidP="00FD0F62">
      <w:pPr>
        <w:pStyle w:val="PL"/>
        <w:rPr>
          <w:noProof w:val="0"/>
        </w:rPr>
      </w:pPr>
      <w:r>
        <w:rPr>
          <w:noProof w:val="0"/>
        </w:rPr>
        <w:t xml:space="preserve">      parameters:</w:t>
      </w:r>
    </w:p>
    <w:p w14:paraId="606D0A80" w14:textId="77777777" w:rsidR="00FD0F62" w:rsidRDefault="00FD0F62" w:rsidP="00FD0F62">
      <w:pPr>
        <w:pStyle w:val="PL"/>
        <w:rPr>
          <w:noProof w:val="0"/>
        </w:rPr>
      </w:pPr>
      <w:r>
        <w:rPr>
          <w:noProof w:val="0"/>
        </w:rPr>
        <w:t xml:space="preserve">        - name: serviceParamId</w:t>
      </w:r>
    </w:p>
    <w:p w14:paraId="5238B221" w14:textId="77777777" w:rsidR="00FD0F62" w:rsidRDefault="00FD0F62" w:rsidP="00FD0F62">
      <w:pPr>
        <w:pStyle w:val="PL"/>
        <w:rPr>
          <w:noProof w:val="0"/>
        </w:rPr>
      </w:pPr>
      <w:r>
        <w:rPr>
          <w:noProof w:val="0"/>
        </w:rPr>
        <w:t xml:space="preserve">          in: path</w:t>
      </w:r>
    </w:p>
    <w:p w14:paraId="64168FD3" w14:textId="77777777" w:rsidR="00FD0F62" w:rsidRDefault="00FD0F62" w:rsidP="00FD0F62">
      <w:pPr>
        <w:pStyle w:val="PL"/>
        <w:rPr>
          <w:noProof w:val="0"/>
        </w:rPr>
      </w:pPr>
      <w:r>
        <w:rPr>
          <w:noProof w:val="0"/>
        </w:rPr>
        <w:t xml:space="preserve">          description: The Identifier of an Individual Service Parameter Data to be created or updated. It shall apply the format of Data type string.</w:t>
      </w:r>
    </w:p>
    <w:p w14:paraId="50988AD0" w14:textId="77777777" w:rsidR="00FD0F62" w:rsidRDefault="00FD0F62" w:rsidP="00FD0F62">
      <w:pPr>
        <w:pStyle w:val="PL"/>
        <w:rPr>
          <w:noProof w:val="0"/>
        </w:rPr>
      </w:pPr>
      <w:r>
        <w:rPr>
          <w:noProof w:val="0"/>
        </w:rPr>
        <w:t xml:space="preserve">          required: true</w:t>
      </w:r>
    </w:p>
    <w:p w14:paraId="07121C64" w14:textId="77777777" w:rsidR="00FD0F62" w:rsidRDefault="00FD0F62" w:rsidP="00FD0F62">
      <w:pPr>
        <w:pStyle w:val="PL"/>
        <w:rPr>
          <w:noProof w:val="0"/>
        </w:rPr>
      </w:pPr>
      <w:r>
        <w:rPr>
          <w:noProof w:val="0"/>
        </w:rPr>
        <w:t xml:space="preserve">          schema:</w:t>
      </w:r>
    </w:p>
    <w:p w14:paraId="5CD7DF19" w14:textId="77777777" w:rsidR="00FD0F62" w:rsidRDefault="00FD0F62" w:rsidP="00FD0F62">
      <w:pPr>
        <w:pStyle w:val="PL"/>
        <w:rPr>
          <w:noProof w:val="0"/>
        </w:rPr>
      </w:pPr>
      <w:r>
        <w:rPr>
          <w:noProof w:val="0"/>
        </w:rPr>
        <w:t xml:space="preserve">            type: string</w:t>
      </w:r>
    </w:p>
    <w:p w14:paraId="6096B9D1" w14:textId="77777777" w:rsidR="00FD0F62" w:rsidRDefault="00FD0F62" w:rsidP="00FD0F62">
      <w:pPr>
        <w:pStyle w:val="PL"/>
        <w:rPr>
          <w:noProof w:val="0"/>
        </w:rPr>
      </w:pPr>
      <w:r>
        <w:rPr>
          <w:noProof w:val="0"/>
        </w:rPr>
        <w:t xml:space="preserve">      responses:</w:t>
      </w:r>
    </w:p>
    <w:p w14:paraId="11636ACF" w14:textId="77777777" w:rsidR="00FD0F62" w:rsidRDefault="00FD0F62" w:rsidP="00FD0F62">
      <w:pPr>
        <w:pStyle w:val="PL"/>
        <w:rPr>
          <w:noProof w:val="0"/>
        </w:rPr>
      </w:pPr>
      <w:r>
        <w:rPr>
          <w:noProof w:val="0"/>
        </w:rPr>
        <w:t xml:space="preserve">        '201':</w:t>
      </w:r>
    </w:p>
    <w:p w14:paraId="2E053F8C" w14:textId="77777777" w:rsidR="00FD0F62" w:rsidRDefault="00FD0F62" w:rsidP="00FD0F62">
      <w:pPr>
        <w:pStyle w:val="PL"/>
        <w:rPr>
          <w:noProof w:val="0"/>
        </w:rPr>
      </w:pPr>
      <w:r>
        <w:rPr>
          <w:noProof w:val="0"/>
        </w:rPr>
        <w:t xml:space="preserve">          description: The creation of an Individual Service Parameter Data resource is confirmed and a representation of that resource is returned.</w:t>
      </w:r>
    </w:p>
    <w:p w14:paraId="1A63A81E" w14:textId="77777777" w:rsidR="00FD0F62" w:rsidRDefault="00FD0F62" w:rsidP="00FD0F62">
      <w:pPr>
        <w:pStyle w:val="PL"/>
        <w:rPr>
          <w:noProof w:val="0"/>
        </w:rPr>
      </w:pPr>
      <w:r>
        <w:rPr>
          <w:noProof w:val="0"/>
        </w:rPr>
        <w:t xml:space="preserve">          content:</w:t>
      </w:r>
    </w:p>
    <w:p w14:paraId="7C353A98" w14:textId="77777777" w:rsidR="00FD0F62" w:rsidRDefault="00FD0F62" w:rsidP="00FD0F62">
      <w:pPr>
        <w:pStyle w:val="PL"/>
        <w:rPr>
          <w:noProof w:val="0"/>
        </w:rPr>
      </w:pPr>
      <w:r>
        <w:rPr>
          <w:noProof w:val="0"/>
        </w:rPr>
        <w:t xml:space="preserve">            application/json:</w:t>
      </w:r>
    </w:p>
    <w:p w14:paraId="2115E629" w14:textId="77777777" w:rsidR="00FD0F62" w:rsidRDefault="00FD0F62" w:rsidP="00FD0F62">
      <w:pPr>
        <w:pStyle w:val="PL"/>
        <w:rPr>
          <w:noProof w:val="0"/>
        </w:rPr>
      </w:pPr>
      <w:r>
        <w:rPr>
          <w:noProof w:val="0"/>
        </w:rPr>
        <w:t xml:space="preserve">              schema:</w:t>
      </w:r>
    </w:p>
    <w:p w14:paraId="602B7FFE" w14:textId="77777777" w:rsidR="00FD0F62" w:rsidRDefault="00FD0F62" w:rsidP="00FD0F62">
      <w:pPr>
        <w:pStyle w:val="PL"/>
        <w:rPr>
          <w:noProof w:val="0"/>
        </w:rPr>
      </w:pPr>
      <w:r>
        <w:rPr>
          <w:noProof w:val="0"/>
        </w:rPr>
        <w:t xml:space="preserve">                $ref: '#/components/schemas/ServiceParameterData'</w:t>
      </w:r>
    </w:p>
    <w:p w14:paraId="7FDA2FF3" w14:textId="77777777" w:rsidR="00FD0F62" w:rsidRDefault="00FD0F62" w:rsidP="00FD0F62">
      <w:pPr>
        <w:pStyle w:val="PL"/>
        <w:rPr>
          <w:noProof w:val="0"/>
        </w:rPr>
      </w:pPr>
      <w:r>
        <w:rPr>
          <w:noProof w:val="0"/>
        </w:rPr>
        <w:t xml:space="preserve">          headers:</w:t>
      </w:r>
    </w:p>
    <w:p w14:paraId="706E8711" w14:textId="77777777" w:rsidR="00FD0F62" w:rsidRDefault="00FD0F62" w:rsidP="00FD0F62">
      <w:pPr>
        <w:pStyle w:val="PL"/>
        <w:rPr>
          <w:noProof w:val="0"/>
        </w:rPr>
      </w:pPr>
      <w:r>
        <w:rPr>
          <w:noProof w:val="0"/>
        </w:rPr>
        <w:t xml:space="preserve">            Location:</w:t>
      </w:r>
    </w:p>
    <w:p w14:paraId="5B4098E0"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{apiRoot}/nudr-dr/&lt;apiVersion&gt;/application-data/serviceParamData/{serviceParamId}'</w:t>
      </w:r>
    </w:p>
    <w:p w14:paraId="5835B366" w14:textId="77777777" w:rsidR="00FD0F62" w:rsidRDefault="00FD0F62" w:rsidP="00FD0F62">
      <w:pPr>
        <w:pStyle w:val="PL"/>
        <w:rPr>
          <w:noProof w:val="0"/>
        </w:rPr>
      </w:pPr>
      <w:r>
        <w:rPr>
          <w:noProof w:val="0"/>
        </w:rPr>
        <w:t xml:space="preserve">              required: true</w:t>
      </w:r>
    </w:p>
    <w:p w14:paraId="1F302AB8" w14:textId="77777777" w:rsidR="00FD0F62" w:rsidRDefault="00FD0F62" w:rsidP="00FD0F62">
      <w:pPr>
        <w:pStyle w:val="PL"/>
        <w:rPr>
          <w:noProof w:val="0"/>
        </w:rPr>
      </w:pPr>
      <w:r>
        <w:rPr>
          <w:noProof w:val="0"/>
        </w:rPr>
        <w:t xml:space="preserve">              schema:</w:t>
      </w:r>
    </w:p>
    <w:p w14:paraId="15E3A672" w14:textId="77777777" w:rsidR="00FD0F62" w:rsidRDefault="00FD0F62" w:rsidP="00FD0F62">
      <w:pPr>
        <w:pStyle w:val="PL"/>
        <w:rPr>
          <w:noProof w:val="0"/>
        </w:rPr>
      </w:pPr>
      <w:r>
        <w:rPr>
          <w:noProof w:val="0"/>
        </w:rPr>
        <w:t xml:space="preserve">                type: string</w:t>
      </w:r>
    </w:p>
    <w:p w14:paraId="59750F78" w14:textId="77777777" w:rsidR="00FD0F62" w:rsidRDefault="00FD0F62" w:rsidP="00FD0F62">
      <w:pPr>
        <w:pStyle w:val="PL"/>
        <w:rPr>
          <w:noProof w:val="0"/>
        </w:rPr>
      </w:pPr>
      <w:r>
        <w:rPr>
          <w:noProof w:val="0"/>
        </w:rPr>
        <w:t xml:space="preserve">        '200':</w:t>
      </w:r>
    </w:p>
    <w:p w14:paraId="7ADF674D"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678AE6B6" w14:textId="77777777" w:rsidR="00FD0F62" w:rsidRDefault="00FD0F62" w:rsidP="00FD0F62">
      <w:pPr>
        <w:pStyle w:val="PL"/>
        <w:rPr>
          <w:noProof w:val="0"/>
        </w:rPr>
      </w:pPr>
      <w:r>
        <w:rPr>
          <w:noProof w:val="0"/>
        </w:rPr>
        <w:t xml:space="preserve">          content:</w:t>
      </w:r>
    </w:p>
    <w:p w14:paraId="56C1CA21" w14:textId="77777777" w:rsidR="00FD0F62" w:rsidRDefault="00FD0F62" w:rsidP="00FD0F62">
      <w:pPr>
        <w:pStyle w:val="PL"/>
        <w:rPr>
          <w:noProof w:val="0"/>
        </w:rPr>
      </w:pPr>
      <w:r>
        <w:rPr>
          <w:noProof w:val="0"/>
        </w:rPr>
        <w:t xml:space="preserve">            application/json:</w:t>
      </w:r>
    </w:p>
    <w:p w14:paraId="6374310C" w14:textId="77777777" w:rsidR="00FD0F62" w:rsidRDefault="00FD0F62" w:rsidP="00FD0F62">
      <w:pPr>
        <w:pStyle w:val="PL"/>
        <w:rPr>
          <w:noProof w:val="0"/>
        </w:rPr>
      </w:pPr>
      <w:r>
        <w:rPr>
          <w:noProof w:val="0"/>
        </w:rPr>
        <w:t xml:space="preserve">              schema:</w:t>
      </w:r>
    </w:p>
    <w:p w14:paraId="7B8A8A20" w14:textId="77777777" w:rsidR="00FD0F62" w:rsidRDefault="00FD0F62" w:rsidP="00FD0F62">
      <w:pPr>
        <w:pStyle w:val="PL"/>
        <w:rPr>
          <w:noProof w:val="0"/>
        </w:rPr>
      </w:pPr>
      <w:r>
        <w:rPr>
          <w:noProof w:val="0"/>
        </w:rPr>
        <w:t xml:space="preserve">                $ref: '#/components/schemas/ServiceParameterData'</w:t>
      </w:r>
    </w:p>
    <w:p w14:paraId="0CE1D5A1" w14:textId="77777777" w:rsidR="00FD0F62" w:rsidRDefault="00FD0F62" w:rsidP="00FD0F62">
      <w:pPr>
        <w:pStyle w:val="PL"/>
        <w:rPr>
          <w:noProof w:val="0"/>
        </w:rPr>
      </w:pPr>
      <w:r>
        <w:rPr>
          <w:noProof w:val="0"/>
        </w:rPr>
        <w:t xml:space="preserve">        '204':</w:t>
      </w:r>
    </w:p>
    <w:p w14:paraId="4ECD3976" w14:textId="77777777" w:rsidR="00FD0F62" w:rsidRDefault="00FD0F62" w:rsidP="00FD0F62">
      <w:pPr>
        <w:pStyle w:val="PL"/>
        <w:rPr>
          <w:noProof w:val="0"/>
        </w:rPr>
      </w:pPr>
      <w:r>
        <w:rPr>
          <w:noProof w:val="0"/>
        </w:rPr>
        <w:t xml:space="preserve">          description: No content</w:t>
      </w:r>
    </w:p>
    <w:p w14:paraId="322231A5" w14:textId="77777777" w:rsidR="00FD0F62" w:rsidRDefault="00FD0F62" w:rsidP="00FD0F62">
      <w:pPr>
        <w:pStyle w:val="PL"/>
        <w:rPr>
          <w:noProof w:val="0"/>
        </w:rPr>
      </w:pPr>
      <w:r>
        <w:rPr>
          <w:noProof w:val="0"/>
        </w:rPr>
        <w:t xml:space="preserve">        '400':</w:t>
      </w:r>
    </w:p>
    <w:p w14:paraId="64D74F3F" w14:textId="77777777" w:rsidR="00FD0F62" w:rsidRDefault="00FD0F62" w:rsidP="00FD0F62">
      <w:pPr>
        <w:pStyle w:val="PL"/>
        <w:rPr>
          <w:noProof w:val="0"/>
        </w:rPr>
      </w:pPr>
      <w:r>
        <w:rPr>
          <w:noProof w:val="0"/>
        </w:rPr>
        <w:t xml:space="preserve">          $ref: 'TS29571_CommonData.yaml#/components/responses/400'</w:t>
      </w:r>
    </w:p>
    <w:p w14:paraId="33080897" w14:textId="77777777" w:rsidR="00FD0F62" w:rsidRDefault="00FD0F62" w:rsidP="00FD0F62">
      <w:pPr>
        <w:pStyle w:val="PL"/>
        <w:rPr>
          <w:noProof w:val="0"/>
        </w:rPr>
      </w:pPr>
      <w:r>
        <w:rPr>
          <w:noProof w:val="0"/>
        </w:rPr>
        <w:t xml:space="preserve">        '401':</w:t>
      </w:r>
    </w:p>
    <w:p w14:paraId="563E677D" w14:textId="77777777" w:rsidR="00FD0F62" w:rsidRDefault="00FD0F62" w:rsidP="00FD0F62">
      <w:pPr>
        <w:pStyle w:val="PL"/>
        <w:rPr>
          <w:noProof w:val="0"/>
        </w:rPr>
      </w:pPr>
      <w:r>
        <w:rPr>
          <w:noProof w:val="0"/>
        </w:rPr>
        <w:t xml:space="preserve">          $ref: 'TS29571_CommonData.yaml#/components/responses/401'</w:t>
      </w:r>
    </w:p>
    <w:p w14:paraId="3315100F" w14:textId="77777777" w:rsidR="00FD0F62" w:rsidRDefault="00FD0F62" w:rsidP="00FD0F62">
      <w:pPr>
        <w:pStyle w:val="PL"/>
        <w:rPr>
          <w:noProof w:val="0"/>
        </w:rPr>
      </w:pPr>
      <w:r>
        <w:rPr>
          <w:noProof w:val="0"/>
        </w:rPr>
        <w:t xml:space="preserve">        '403':</w:t>
      </w:r>
    </w:p>
    <w:p w14:paraId="4A15EDA2" w14:textId="77777777" w:rsidR="00FD0F62" w:rsidRDefault="00FD0F62" w:rsidP="00FD0F62">
      <w:pPr>
        <w:pStyle w:val="PL"/>
        <w:rPr>
          <w:noProof w:val="0"/>
        </w:rPr>
      </w:pPr>
      <w:r>
        <w:rPr>
          <w:noProof w:val="0"/>
        </w:rPr>
        <w:t xml:space="preserve">          $ref: 'TS29571_CommonData.yaml#/components/responses/403'</w:t>
      </w:r>
    </w:p>
    <w:p w14:paraId="464A460E" w14:textId="77777777" w:rsidR="00FD0F62" w:rsidRDefault="00FD0F62" w:rsidP="00FD0F62">
      <w:pPr>
        <w:pStyle w:val="PL"/>
        <w:rPr>
          <w:noProof w:val="0"/>
        </w:rPr>
      </w:pPr>
      <w:r>
        <w:rPr>
          <w:noProof w:val="0"/>
        </w:rPr>
        <w:t xml:space="preserve">        '404':</w:t>
      </w:r>
    </w:p>
    <w:p w14:paraId="2A6E57A3" w14:textId="77777777" w:rsidR="00FD0F62" w:rsidRDefault="00FD0F62" w:rsidP="00FD0F62">
      <w:pPr>
        <w:pStyle w:val="PL"/>
        <w:rPr>
          <w:noProof w:val="0"/>
        </w:rPr>
      </w:pPr>
      <w:r>
        <w:rPr>
          <w:noProof w:val="0"/>
        </w:rPr>
        <w:lastRenderedPageBreak/>
        <w:t xml:space="preserve">          $ref: 'TS29571_CommonData.yaml#/components/responses/404'</w:t>
      </w:r>
    </w:p>
    <w:p w14:paraId="6624C5CE" w14:textId="77777777" w:rsidR="00FD0F62" w:rsidRDefault="00FD0F62" w:rsidP="00FD0F62">
      <w:pPr>
        <w:pStyle w:val="PL"/>
        <w:rPr>
          <w:noProof w:val="0"/>
        </w:rPr>
      </w:pPr>
      <w:r>
        <w:rPr>
          <w:noProof w:val="0"/>
        </w:rPr>
        <w:t xml:space="preserve">        '411':</w:t>
      </w:r>
    </w:p>
    <w:p w14:paraId="2BC55584" w14:textId="77777777" w:rsidR="00FD0F62" w:rsidRDefault="00FD0F62" w:rsidP="00FD0F62">
      <w:pPr>
        <w:pStyle w:val="PL"/>
        <w:rPr>
          <w:noProof w:val="0"/>
        </w:rPr>
      </w:pPr>
      <w:r>
        <w:rPr>
          <w:noProof w:val="0"/>
        </w:rPr>
        <w:t xml:space="preserve">          $ref: 'TS29571_CommonData.yaml#/components/responses/411'</w:t>
      </w:r>
    </w:p>
    <w:p w14:paraId="4C6E6F16" w14:textId="77777777" w:rsidR="00FD0F62" w:rsidRDefault="00FD0F62" w:rsidP="00FD0F62">
      <w:pPr>
        <w:pStyle w:val="PL"/>
        <w:rPr>
          <w:noProof w:val="0"/>
        </w:rPr>
      </w:pPr>
      <w:r>
        <w:rPr>
          <w:noProof w:val="0"/>
        </w:rPr>
        <w:t xml:space="preserve">        '413':</w:t>
      </w:r>
    </w:p>
    <w:p w14:paraId="43A8796E" w14:textId="77777777" w:rsidR="00FD0F62" w:rsidRDefault="00FD0F62" w:rsidP="00FD0F62">
      <w:pPr>
        <w:pStyle w:val="PL"/>
        <w:rPr>
          <w:noProof w:val="0"/>
        </w:rPr>
      </w:pPr>
      <w:r>
        <w:rPr>
          <w:noProof w:val="0"/>
        </w:rPr>
        <w:t xml:space="preserve">          $ref: 'TS29571_CommonData.yaml#/components/responses/413'</w:t>
      </w:r>
    </w:p>
    <w:p w14:paraId="31475404" w14:textId="77777777" w:rsidR="00FD0F62" w:rsidRDefault="00FD0F62" w:rsidP="00FD0F62">
      <w:pPr>
        <w:pStyle w:val="PL"/>
        <w:rPr>
          <w:noProof w:val="0"/>
        </w:rPr>
      </w:pPr>
      <w:r>
        <w:rPr>
          <w:noProof w:val="0"/>
        </w:rPr>
        <w:t xml:space="preserve">        '414':</w:t>
      </w:r>
    </w:p>
    <w:p w14:paraId="186EFC3D" w14:textId="77777777" w:rsidR="00FD0F62" w:rsidRDefault="00FD0F62" w:rsidP="00FD0F62">
      <w:pPr>
        <w:pStyle w:val="PL"/>
        <w:rPr>
          <w:noProof w:val="0"/>
        </w:rPr>
      </w:pPr>
      <w:r>
        <w:rPr>
          <w:noProof w:val="0"/>
        </w:rPr>
        <w:t xml:space="preserve">          $ref: 'TS29571_CommonData.yaml#/components/responses/414'</w:t>
      </w:r>
    </w:p>
    <w:p w14:paraId="74CF8161" w14:textId="77777777" w:rsidR="00FD0F62" w:rsidRDefault="00FD0F62" w:rsidP="00FD0F62">
      <w:pPr>
        <w:pStyle w:val="PL"/>
        <w:rPr>
          <w:noProof w:val="0"/>
        </w:rPr>
      </w:pPr>
      <w:r>
        <w:rPr>
          <w:noProof w:val="0"/>
        </w:rPr>
        <w:t xml:space="preserve">        '415':</w:t>
      </w:r>
    </w:p>
    <w:p w14:paraId="57A3628B" w14:textId="77777777" w:rsidR="00FD0F62" w:rsidRDefault="00FD0F62" w:rsidP="00FD0F62">
      <w:pPr>
        <w:pStyle w:val="PL"/>
        <w:rPr>
          <w:noProof w:val="0"/>
        </w:rPr>
      </w:pPr>
      <w:r>
        <w:rPr>
          <w:noProof w:val="0"/>
        </w:rPr>
        <w:t xml:space="preserve">          $ref: 'TS29571_CommonData.yaml#/components/responses/415'</w:t>
      </w:r>
    </w:p>
    <w:p w14:paraId="32085586" w14:textId="77777777" w:rsidR="00FD0F62" w:rsidRDefault="00FD0F62" w:rsidP="00FD0F62">
      <w:pPr>
        <w:pStyle w:val="PL"/>
        <w:rPr>
          <w:noProof w:val="0"/>
        </w:rPr>
      </w:pPr>
      <w:r>
        <w:rPr>
          <w:noProof w:val="0"/>
        </w:rPr>
        <w:t xml:space="preserve">        '429':</w:t>
      </w:r>
    </w:p>
    <w:p w14:paraId="04C5C628" w14:textId="77777777" w:rsidR="00FD0F62" w:rsidRDefault="00FD0F62" w:rsidP="00FD0F62">
      <w:pPr>
        <w:pStyle w:val="PL"/>
        <w:rPr>
          <w:noProof w:val="0"/>
        </w:rPr>
      </w:pPr>
      <w:r>
        <w:rPr>
          <w:noProof w:val="0"/>
        </w:rPr>
        <w:t xml:space="preserve">          $ref: 'TS29571_CommonData.yaml#/components/responses/429'</w:t>
      </w:r>
    </w:p>
    <w:p w14:paraId="324FA328" w14:textId="77777777" w:rsidR="00FD0F62" w:rsidRDefault="00FD0F62" w:rsidP="00FD0F62">
      <w:pPr>
        <w:pStyle w:val="PL"/>
        <w:rPr>
          <w:noProof w:val="0"/>
        </w:rPr>
      </w:pPr>
      <w:r>
        <w:rPr>
          <w:noProof w:val="0"/>
        </w:rPr>
        <w:t xml:space="preserve">        '500':</w:t>
      </w:r>
    </w:p>
    <w:p w14:paraId="3432F8F8" w14:textId="77777777" w:rsidR="00FD0F62" w:rsidRDefault="00FD0F62" w:rsidP="00FD0F62">
      <w:pPr>
        <w:pStyle w:val="PL"/>
        <w:rPr>
          <w:noProof w:val="0"/>
        </w:rPr>
      </w:pPr>
      <w:r>
        <w:rPr>
          <w:noProof w:val="0"/>
        </w:rPr>
        <w:t xml:space="preserve">          $ref: 'TS29571_CommonData.yaml#/components/responses/500'</w:t>
      </w:r>
    </w:p>
    <w:p w14:paraId="228607DB" w14:textId="77777777" w:rsidR="00FD0F62" w:rsidRDefault="00FD0F62" w:rsidP="00FD0F62">
      <w:pPr>
        <w:pStyle w:val="PL"/>
        <w:rPr>
          <w:noProof w:val="0"/>
        </w:rPr>
      </w:pPr>
      <w:r>
        <w:rPr>
          <w:noProof w:val="0"/>
        </w:rPr>
        <w:t xml:space="preserve">        '503':</w:t>
      </w:r>
    </w:p>
    <w:p w14:paraId="0AE81429" w14:textId="77777777" w:rsidR="00FD0F62" w:rsidRDefault="00FD0F62" w:rsidP="00FD0F62">
      <w:pPr>
        <w:pStyle w:val="PL"/>
        <w:rPr>
          <w:noProof w:val="0"/>
        </w:rPr>
      </w:pPr>
      <w:r>
        <w:rPr>
          <w:noProof w:val="0"/>
        </w:rPr>
        <w:t xml:space="preserve">          $ref: 'TS29571_CommonData.yaml#/components/responses/503'</w:t>
      </w:r>
    </w:p>
    <w:p w14:paraId="045A13D5" w14:textId="77777777" w:rsidR="00FD0F62" w:rsidRDefault="00FD0F62" w:rsidP="00FD0F62">
      <w:pPr>
        <w:pStyle w:val="PL"/>
        <w:rPr>
          <w:noProof w:val="0"/>
        </w:rPr>
      </w:pPr>
      <w:r>
        <w:rPr>
          <w:noProof w:val="0"/>
        </w:rPr>
        <w:t xml:space="preserve">        default:</w:t>
      </w:r>
    </w:p>
    <w:p w14:paraId="0EB788EE" w14:textId="77777777" w:rsidR="00FD0F62" w:rsidRDefault="00FD0F62" w:rsidP="00FD0F62">
      <w:pPr>
        <w:pStyle w:val="PL"/>
        <w:rPr>
          <w:noProof w:val="0"/>
        </w:rPr>
      </w:pPr>
      <w:r>
        <w:rPr>
          <w:noProof w:val="0"/>
        </w:rPr>
        <w:t xml:space="preserve">          $ref: 'TS29571_CommonData.yaml#/components/responses/default'</w:t>
      </w:r>
    </w:p>
    <w:p w14:paraId="320CCEEE" w14:textId="77777777" w:rsidR="00FD0F62" w:rsidRDefault="00FD0F62" w:rsidP="00FD0F62">
      <w:pPr>
        <w:pStyle w:val="PL"/>
        <w:rPr>
          <w:noProof w:val="0"/>
        </w:rPr>
      </w:pPr>
      <w:r>
        <w:rPr>
          <w:noProof w:val="0"/>
        </w:rPr>
        <w:t xml:space="preserve">    patch:</w:t>
      </w:r>
    </w:p>
    <w:p w14:paraId="306B4A57" w14:textId="77777777" w:rsidR="00FD0F62" w:rsidRDefault="00FD0F62" w:rsidP="00FD0F62">
      <w:pPr>
        <w:pStyle w:val="PL"/>
        <w:rPr>
          <w:noProof w:val="0"/>
        </w:rPr>
      </w:pPr>
      <w:r>
        <w:t xml:space="preserve">      </w:t>
      </w:r>
      <w:r>
        <w:rPr>
          <w:noProof w:val="0"/>
        </w:rPr>
        <w:t xml:space="preserve">summary: </w:t>
      </w:r>
      <w:r>
        <w:t>Modify part of the properties of an individual Service Parameter Data resource</w:t>
      </w:r>
    </w:p>
    <w:p w14:paraId="1F0FC931" w14:textId="77777777" w:rsidR="00FD0F62" w:rsidRDefault="00FD0F62" w:rsidP="00FD0F62">
      <w:pPr>
        <w:pStyle w:val="PL"/>
      </w:pPr>
      <w:r>
        <w:rPr>
          <w:noProof w:val="0"/>
        </w:rPr>
        <w:t xml:space="preserve">      </w:t>
      </w:r>
      <w:r>
        <w:t>operationId: UpdateIndividual</w:t>
      </w:r>
      <w:r>
        <w:rPr>
          <w:rFonts w:hint="eastAsia"/>
          <w:lang w:eastAsia="zh-CN"/>
        </w:rPr>
        <w:t>Service</w:t>
      </w:r>
      <w:r>
        <w:t>ParameterData</w:t>
      </w:r>
    </w:p>
    <w:p w14:paraId="3BA6319F" w14:textId="77777777" w:rsidR="00FD0F62" w:rsidRDefault="00FD0F62" w:rsidP="00FD0F62">
      <w:pPr>
        <w:pStyle w:val="PL"/>
      </w:pPr>
      <w:r>
        <w:t xml:space="preserve">      tags:</w:t>
      </w:r>
    </w:p>
    <w:p w14:paraId="71CA6BE9" w14:textId="77777777" w:rsidR="00FD0F62" w:rsidRDefault="00FD0F62" w:rsidP="00FD0F62">
      <w:pPr>
        <w:pStyle w:val="PL"/>
      </w:pPr>
      <w:r>
        <w:t xml:space="preserve">        - Individual Service Parameter Data (Document)</w:t>
      </w:r>
    </w:p>
    <w:p w14:paraId="7D9AD0F6" w14:textId="77777777" w:rsidR="00FD0F62" w:rsidRDefault="00FD0F62" w:rsidP="00FD0F62">
      <w:pPr>
        <w:pStyle w:val="PL"/>
        <w:rPr>
          <w:noProof w:val="0"/>
        </w:rPr>
      </w:pPr>
      <w:r>
        <w:rPr>
          <w:noProof w:val="0"/>
        </w:rPr>
        <w:t xml:space="preserve">      requestBody:</w:t>
      </w:r>
    </w:p>
    <w:p w14:paraId="374F6F5E" w14:textId="77777777" w:rsidR="00FD0F62" w:rsidRDefault="00FD0F62" w:rsidP="00FD0F62">
      <w:pPr>
        <w:pStyle w:val="PL"/>
        <w:rPr>
          <w:noProof w:val="0"/>
        </w:rPr>
      </w:pPr>
      <w:r>
        <w:rPr>
          <w:noProof w:val="0"/>
        </w:rPr>
        <w:t xml:space="preserve">        required: true</w:t>
      </w:r>
    </w:p>
    <w:p w14:paraId="7D7048AE" w14:textId="77777777" w:rsidR="00FD0F62" w:rsidRDefault="00FD0F62" w:rsidP="00FD0F62">
      <w:pPr>
        <w:pStyle w:val="PL"/>
        <w:rPr>
          <w:noProof w:val="0"/>
        </w:rPr>
      </w:pPr>
      <w:r>
        <w:rPr>
          <w:noProof w:val="0"/>
        </w:rPr>
        <w:t xml:space="preserve">        content:</w:t>
      </w:r>
    </w:p>
    <w:p w14:paraId="57A12BC1" w14:textId="77777777" w:rsidR="00FD0F62" w:rsidRDefault="00FD0F62" w:rsidP="00FD0F62">
      <w:pPr>
        <w:pStyle w:val="PL"/>
        <w:rPr>
          <w:noProof w:val="0"/>
        </w:rPr>
      </w:pPr>
      <w:r>
        <w:rPr>
          <w:noProof w:val="0"/>
        </w:rPr>
        <w:t xml:space="preserve">          application/</w:t>
      </w:r>
      <w:r>
        <w:rPr>
          <w:rFonts w:eastAsia="等线"/>
          <w:lang w:val="en-US"/>
        </w:rPr>
        <w:t>merge-patch+</w:t>
      </w:r>
      <w:r>
        <w:rPr>
          <w:noProof w:val="0"/>
        </w:rPr>
        <w:t>json:</w:t>
      </w:r>
    </w:p>
    <w:p w14:paraId="5D185E5B" w14:textId="77777777" w:rsidR="00FD0F62" w:rsidRDefault="00FD0F62" w:rsidP="00FD0F62">
      <w:pPr>
        <w:pStyle w:val="PL"/>
        <w:rPr>
          <w:noProof w:val="0"/>
        </w:rPr>
      </w:pPr>
      <w:r>
        <w:rPr>
          <w:noProof w:val="0"/>
        </w:rPr>
        <w:t xml:space="preserve">            schema:</w:t>
      </w:r>
    </w:p>
    <w:p w14:paraId="0AE8C1B2" w14:textId="77777777" w:rsidR="00FD0F62" w:rsidRDefault="00FD0F62" w:rsidP="00FD0F62">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E5B8E13" w14:textId="77777777" w:rsidR="00FD0F62" w:rsidRDefault="00FD0F62" w:rsidP="00FD0F62">
      <w:pPr>
        <w:pStyle w:val="PL"/>
        <w:rPr>
          <w:noProof w:val="0"/>
        </w:rPr>
      </w:pPr>
      <w:r>
        <w:rPr>
          <w:noProof w:val="0"/>
        </w:rPr>
        <w:t xml:space="preserve">      parameters:</w:t>
      </w:r>
    </w:p>
    <w:p w14:paraId="39664286" w14:textId="77777777" w:rsidR="00FD0F62" w:rsidRDefault="00FD0F62" w:rsidP="00FD0F62">
      <w:pPr>
        <w:pStyle w:val="PL"/>
        <w:rPr>
          <w:noProof w:val="0"/>
        </w:rPr>
      </w:pPr>
      <w:r>
        <w:rPr>
          <w:noProof w:val="0"/>
        </w:rPr>
        <w:t xml:space="preserve">        - name: </w:t>
      </w:r>
      <w:r>
        <w:rPr>
          <w:rFonts w:hint="eastAsia"/>
          <w:noProof w:val="0"/>
          <w:lang w:eastAsia="zh-CN"/>
        </w:rPr>
        <w:t>service</w:t>
      </w:r>
      <w:r>
        <w:rPr>
          <w:noProof w:val="0"/>
        </w:rPr>
        <w:t>ParamId</w:t>
      </w:r>
    </w:p>
    <w:p w14:paraId="2312DD6E" w14:textId="77777777" w:rsidR="00FD0F62" w:rsidRDefault="00FD0F62" w:rsidP="00FD0F62">
      <w:pPr>
        <w:pStyle w:val="PL"/>
        <w:rPr>
          <w:noProof w:val="0"/>
        </w:rPr>
      </w:pPr>
      <w:r>
        <w:rPr>
          <w:noProof w:val="0"/>
        </w:rPr>
        <w:t xml:space="preserve">          in: path</w:t>
      </w:r>
    </w:p>
    <w:p w14:paraId="25C59B21" w14:textId="77777777" w:rsidR="00FD0F62" w:rsidRDefault="00FD0F62" w:rsidP="00FD0F62">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28DD167C" w14:textId="77777777" w:rsidR="00FD0F62" w:rsidRDefault="00FD0F62" w:rsidP="00FD0F62">
      <w:pPr>
        <w:pStyle w:val="PL"/>
        <w:rPr>
          <w:noProof w:val="0"/>
        </w:rPr>
      </w:pPr>
      <w:r>
        <w:rPr>
          <w:noProof w:val="0"/>
        </w:rPr>
        <w:t xml:space="preserve">          required: true</w:t>
      </w:r>
    </w:p>
    <w:p w14:paraId="44B45030" w14:textId="77777777" w:rsidR="00FD0F62" w:rsidRDefault="00FD0F62" w:rsidP="00FD0F62">
      <w:pPr>
        <w:pStyle w:val="PL"/>
        <w:rPr>
          <w:noProof w:val="0"/>
        </w:rPr>
      </w:pPr>
      <w:r>
        <w:rPr>
          <w:noProof w:val="0"/>
        </w:rPr>
        <w:t xml:space="preserve">          schema:</w:t>
      </w:r>
    </w:p>
    <w:p w14:paraId="547523AB" w14:textId="77777777" w:rsidR="00FD0F62" w:rsidRDefault="00FD0F62" w:rsidP="00FD0F62">
      <w:pPr>
        <w:pStyle w:val="PL"/>
        <w:rPr>
          <w:noProof w:val="0"/>
        </w:rPr>
      </w:pPr>
      <w:r>
        <w:rPr>
          <w:noProof w:val="0"/>
        </w:rPr>
        <w:t xml:space="preserve">            type: string</w:t>
      </w:r>
    </w:p>
    <w:p w14:paraId="2CE635FB" w14:textId="77777777" w:rsidR="00FD0F62" w:rsidRDefault="00FD0F62" w:rsidP="00FD0F62">
      <w:pPr>
        <w:pStyle w:val="PL"/>
        <w:rPr>
          <w:noProof w:val="0"/>
        </w:rPr>
      </w:pPr>
      <w:r>
        <w:rPr>
          <w:noProof w:val="0"/>
        </w:rPr>
        <w:t xml:space="preserve">      responses:</w:t>
      </w:r>
    </w:p>
    <w:p w14:paraId="16B1B661" w14:textId="77777777" w:rsidR="00FD0F62" w:rsidRDefault="00FD0F62" w:rsidP="00FD0F62">
      <w:pPr>
        <w:pStyle w:val="PL"/>
        <w:rPr>
          <w:noProof w:val="0"/>
        </w:rPr>
      </w:pPr>
      <w:r>
        <w:rPr>
          <w:noProof w:val="0"/>
        </w:rPr>
        <w:t xml:space="preserve">        '200':</w:t>
      </w:r>
    </w:p>
    <w:p w14:paraId="3AAE52B3"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4CA75DFD" w14:textId="77777777" w:rsidR="00FD0F62" w:rsidRDefault="00FD0F62" w:rsidP="00FD0F62">
      <w:pPr>
        <w:pStyle w:val="PL"/>
        <w:rPr>
          <w:noProof w:val="0"/>
        </w:rPr>
      </w:pPr>
      <w:r>
        <w:rPr>
          <w:noProof w:val="0"/>
        </w:rPr>
        <w:t xml:space="preserve">          content:</w:t>
      </w:r>
    </w:p>
    <w:p w14:paraId="4BCD9F42" w14:textId="77777777" w:rsidR="00FD0F62" w:rsidRDefault="00FD0F62" w:rsidP="00FD0F62">
      <w:pPr>
        <w:pStyle w:val="PL"/>
        <w:rPr>
          <w:noProof w:val="0"/>
        </w:rPr>
      </w:pPr>
      <w:r>
        <w:rPr>
          <w:noProof w:val="0"/>
        </w:rPr>
        <w:t xml:space="preserve">            application/json:</w:t>
      </w:r>
    </w:p>
    <w:p w14:paraId="2A63737B" w14:textId="77777777" w:rsidR="00FD0F62" w:rsidRDefault="00FD0F62" w:rsidP="00FD0F62">
      <w:pPr>
        <w:pStyle w:val="PL"/>
        <w:rPr>
          <w:noProof w:val="0"/>
        </w:rPr>
      </w:pPr>
      <w:r>
        <w:rPr>
          <w:noProof w:val="0"/>
        </w:rPr>
        <w:t xml:space="preserve">              schema:</w:t>
      </w:r>
    </w:p>
    <w:p w14:paraId="4451FA9E" w14:textId="77777777" w:rsidR="00FD0F62" w:rsidRDefault="00FD0F62" w:rsidP="00FD0F62">
      <w:pPr>
        <w:pStyle w:val="PL"/>
        <w:rPr>
          <w:noProof w:val="0"/>
        </w:rPr>
      </w:pPr>
      <w:r>
        <w:rPr>
          <w:noProof w:val="0"/>
        </w:rPr>
        <w:t xml:space="preserve">                $ref: '#/components/schemas/ServiceParameterData'</w:t>
      </w:r>
    </w:p>
    <w:p w14:paraId="18085D70" w14:textId="77777777" w:rsidR="00FD0F62" w:rsidRDefault="00FD0F62" w:rsidP="00FD0F62">
      <w:pPr>
        <w:pStyle w:val="PL"/>
        <w:rPr>
          <w:noProof w:val="0"/>
        </w:rPr>
      </w:pPr>
      <w:r>
        <w:rPr>
          <w:noProof w:val="0"/>
        </w:rPr>
        <w:t xml:space="preserve">        '204':</w:t>
      </w:r>
    </w:p>
    <w:p w14:paraId="13F54398" w14:textId="77777777" w:rsidR="00FD0F62" w:rsidRDefault="00FD0F62" w:rsidP="00FD0F62">
      <w:pPr>
        <w:pStyle w:val="PL"/>
        <w:rPr>
          <w:noProof w:val="0"/>
        </w:rPr>
      </w:pPr>
      <w:r>
        <w:rPr>
          <w:noProof w:val="0"/>
        </w:rPr>
        <w:t xml:space="preserve">          description: No content</w:t>
      </w:r>
    </w:p>
    <w:p w14:paraId="432ED0A5" w14:textId="77777777" w:rsidR="00FD0F62" w:rsidRDefault="00FD0F62" w:rsidP="00FD0F62">
      <w:pPr>
        <w:pStyle w:val="PL"/>
        <w:rPr>
          <w:noProof w:val="0"/>
        </w:rPr>
      </w:pPr>
      <w:r>
        <w:rPr>
          <w:noProof w:val="0"/>
        </w:rPr>
        <w:t xml:space="preserve">        '400':</w:t>
      </w:r>
    </w:p>
    <w:p w14:paraId="76072D25" w14:textId="77777777" w:rsidR="00FD0F62" w:rsidRDefault="00FD0F62" w:rsidP="00FD0F62">
      <w:pPr>
        <w:pStyle w:val="PL"/>
        <w:rPr>
          <w:noProof w:val="0"/>
        </w:rPr>
      </w:pPr>
      <w:r>
        <w:rPr>
          <w:noProof w:val="0"/>
        </w:rPr>
        <w:t xml:space="preserve">          $ref: 'TS29571_CommonData.yaml#/components/responses/400'</w:t>
      </w:r>
    </w:p>
    <w:p w14:paraId="0C5BD12A" w14:textId="77777777" w:rsidR="00FD0F62" w:rsidRDefault="00FD0F62" w:rsidP="00FD0F62">
      <w:pPr>
        <w:pStyle w:val="PL"/>
        <w:rPr>
          <w:noProof w:val="0"/>
        </w:rPr>
      </w:pPr>
      <w:r>
        <w:rPr>
          <w:noProof w:val="0"/>
        </w:rPr>
        <w:t xml:space="preserve">        '401':</w:t>
      </w:r>
    </w:p>
    <w:p w14:paraId="39740150" w14:textId="77777777" w:rsidR="00FD0F62" w:rsidRDefault="00FD0F62" w:rsidP="00FD0F62">
      <w:pPr>
        <w:pStyle w:val="PL"/>
        <w:rPr>
          <w:noProof w:val="0"/>
        </w:rPr>
      </w:pPr>
      <w:r>
        <w:rPr>
          <w:noProof w:val="0"/>
        </w:rPr>
        <w:t xml:space="preserve">          $ref: 'TS29571_CommonData.yaml#/components/responses/401'</w:t>
      </w:r>
    </w:p>
    <w:p w14:paraId="326337B9" w14:textId="77777777" w:rsidR="00FD0F62" w:rsidRDefault="00FD0F62" w:rsidP="00FD0F62">
      <w:pPr>
        <w:pStyle w:val="PL"/>
        <w:rPr>
          <w:noProof w:val="0"/>
        </w:rPr>
      </w:pPr>
      <w:r>
        <w:rPr>
          <w:noProof w:val="0"/>
        </w:rPr>
        <w:t xml:space="preserve">        '403':</w:t>
      </w:r>
    </w:p>
    <w:p w14:paraId="235D8FFF" w14:textId="77777777" w:rsidR="00FD0F62" w:rsidRDefault="00FD0F62" w:rsidP="00FD0F62">
      <w:pPr>
        <w:pStyle w:val="PL"/>
        <w:rPr>
          <w:noProof w:val="0"/>
        </w:rPr>
      </w:pPr>
      <w:r>
        <w:rPr>
          <w:noProof w:val="0"/>
        </w:rPr>
        <w:t xml:space="preserve">          $ref: 'TS29571_CommonData.yaml#/components/responses/403'</w:t>
      </w:r>
    </w:p>
    <w:p w14:paraId="5769F0AB" w14:textId="77777777" w:rsidR="00FD0F62" w:rsidRDefault="00FD0F62" w:rsidP="00FD0F62">
      <w:pPr>
        <w:pStyle w:val="PL"/>
        <w:rPr>
          <w:noProof w:val="0"/>
        </w:rPr>
      </w:pPr>
      <w:r>
        <w:rPr>
          <w:noProof w:val="0"/>
        </w:rPr>
        <w:t xml:space="preserve">        '404':</w:t>
      </w:r>
    </w:p>
    <w:p w14:paraId="1642B175" w14:textId="77777777" w:rsidR="00FD0F62" w:rsidRDefault="00FD0F62" w:rsidP="00FD0F62">
      <w:pPr>
        <w:pStyle w:val="PL"/>
        <w:rPr>
          <w:noProof w:val="0"/>
        </w:rPr>
      </w:pPr>
      <w:r>
        <w:rPr>
          <w:noProof w:val="0"/>
        </w:rPr>
        <w:t xml:space="preserve">          $ref: 'TS29571_CommonData.yaml#/components/responses/404'</w:t>
      </w:r>
    </w:p>
    <w:p w14:paraId="179E871C" w14:textId="77777777" w:rsidR="00FD0F62" w:rsidRDefault="00FD0F62" w:rsidP="00FD0F62">
      <w:pPr>
        <w:pStyle w:val="PL"/>
        <w:rPr>
          <w:noProof w:val="0"/>
        </w:rPr>
      </w:pPr>
      <w:r>
        <w:rPr>
          <w:noProof w:val="0"/>
        </w:rPr>
        <w:t xml:space="preserve">        '411':</w:t>
      </w:r>
    </w:p>
    <w:p w14:paraId="37B1FA17" w14:textId="77777777" w:rsidR="00FD0F62" w:rsidRDefault="00FD0F62" w:rsidP="00FD0F62">
      <w:pPr>
        <w:pStyle w:val="PL"/>
        <w:rPr>
          <w:noProof w:val="0"/>
        </w:rPr>
      </w:pPr>
      <w:r>
        <w:rPr>
          <w:noProof w:val="0"/>
        </w:rPr>
        <w:t xml:space="preserve">          $ref: 'TS29571_CommonData.yaml#/components/responses/411'</w:t>
      </w:r>
    </w:p>
    <w:p w14:paraId="41D411AF" w14:textId="77777777" w:rsidR="00FD0F62" w:rsidRDefault="00FD0F62" w:rsidP="00FD0F62">
      <w:pPr>
        <w:pStyle w:val="PL"/>
        <w:rPr>
          <w:noProof w:val="0"/>
        </w:rPr>
      </w:pPr>
      <w:r>
        <w:rPr>
          <w:noProof w:val="0"/>
        </w:rPr>
        <w:t xml:space="preserve">        '413':</w:t>
      </w:r>
    </w:p>
    <w:p w14:paraId="7FB72B6E" w14:textId="77777777" w:rsidR="00FD0F62" w:rsidRDefault="00FD0F62" w:rsidP="00FD0F62">
      <w:pPr>
        <w:pStyle w:val="PL"/>
        <w:rPr>
          <w:noProof w:val="0"/>
        </w:rPr>
      </w:pPr>
      <w:r>
        <w:rPr>
          <w:noProof w:val="0"/>
        </w:rPr>
        <w:t xml:space="preserve">          $ref: 'TS29571_CommonData.yaml#/components/responses/413'</w:t>
      </w:r>
    </w:p>
    <w:p w14:paraId="310A1864" w14:textId="77777777" w:rsidR="00FD0F62" w:rsidRDefault="00FD0F62" w:rsidP="00FD0F62">
      <w:pPr>
        <w:pStyle w:val="PL"/>
        <w:rPr>
          <w:noProof w:val="0"/>
        </w:rPr>
      </w:pPr>
      <w:r>
        <w:rPr>
          <w:noProof w:val="0"/>
        </w:rPr>
        <w:t xml:space="preserve">        '415':</w:t>
      </w:r>
    </w:p>
    <w:p w14:paraId="6B5690DD" w14:textId="77777777" w:rsidR="00FD0F62" w:rsidRDefault="00FD0F62" w:rsidP="00FD0F62">
      <w:pPr>
        <w:pStyle w:val="PL"/>
        <w:rPr>
          <w:noProof w:val="0"/>
        </w:rPr>
      </w:pPr>
      <w:r>
        <w:rPr>
          <w:noProof w:val="0"/>
        </w:rPr>
        <w:t xml:space="preserve">          $ref: 'TS29571_CommonData.yaml#/components/responses/415'</w:t>
      </w:r>
    </w:p>
    <w:p w14:paraId="730054A2" w14:textId="77777777" w:rsidR="00FD0F62" w:rsidRDefault="00FD0F62" w:rsidP="00FD0F62">
      <w:pPr>
        <w:pStyle w:val="PL"/>
        <w:rPr>
          <w:noProof w:val="0"/>
        </w:rPr>
      </w:pPr>
      <w:r>
        <w:rPr>
          <w:noProof w:val="0"/>
        </w:rPr>
        <w:t xml:space="preserve">        '429':</w:t>
      </w:r>
    </w:p>
    <w:p w14:paraId="6EBBCFD9" w14:textId="77777777" w:rsidR="00FD0F62" w:rsidRDefault="00FD0F62" w:rsidP="00FD0F62">
      <w:pPr>
        <w:pStyle w:val="PL"/>
        <w:rPr>
          <w:noProof w:val="0"/>
        </w:rPr>
      </w:pPr>
      <w:r>
        <w:rPr>
          <w:noProof w:val="0"/>
        </w:rPr>
        <w:t xml:space="preserve">          $ref: 'TS29571_CommonData.yaml#/components/responses/429'</w:t>
      </w:r>
    </w:p>
    <w:p w14:paraId="3621A18F" w14:textId="77777777" w:rsidR="00FD0F62" w:rsidRDefault="00FD0F62" w:rsidP="00FD0F62">
      <w:pPr>
        <w:pStyle w:val="PL"/>
        <w:rPr>
          <w:noProof w:val="0"/>
        </w:rPr>
      </w:pPr>
      <w:r>
        <w:rPr>
          <w:noProof w:val="0"/>
        </w:rPr>
        <w:t xml:space="preserve">        '500':</w:t>
      </w:r>
    </w:p>
    <w:p w14:paraId="433FA9D0" w14:textId="77777777" w:rsidR="00FD0F62" w:rsidRDefault="00FD0F62" w:rsidP="00FD0F62">
      <w:pPr>
        <w:pStyle w:val="PL"/>
        <w:rPr>
          <w:noProof w:val="0"/>
        </w:rPr>
      </w:pPr>
      <w:r>
        <w:rPr>
          <w:noProof w:val="0"/>
        </w:rPr>
        <w:t xml:space="preserve">          $ref: 'TS29571_CommonData.yaml#/components/responses/500'</w:t>
      </w:r>
    </w:p>
    <w:p w14:paraId="7C62799C" w14:textId="77777777" w:rsidR="00FD0F62" w:rsidRDefault="00FD0F62" w:rsidP="00FD0F62">
      <w:pPr>
        <w:pStyle w:val="PL"/>
        <w:rPr>
          <w:noProof w:val="0"/>
        </w:rPr>
      </w:pPr>
      <w:r>
        <w:rPr>
          <w:noProof w:val="0"/>
        </w:rPr>
        <w:t xml:space="preserve">        '503':</w:t>
      </w:r>
    </w:p>
    <w:p w14:paraId="68E048D6" w14:textId="77777777" w:rsidR="00FD0F62" w:rsidRDefault="00FD0F62" w:rsidP="00FD0F62">
      <w:pPr>
        <w:pStyle w:val="PL"/>
        <w:rPr>
          <w:noProof w:val="0"/>
        </w:rPr>
      </w:pPr>
      <w:r>
        <w:rPr>
          <w:noProof w:val="0"/>
        </w:rPr>
        <w:t xml:space="preserve">          $ref: 'TS29571_CommonData.yaml#/components/responses/503'</w:t>
      </w:r>
    </w:p>
    <w:p w14:paraId="7F571A9F" w14:textId="77777777" w:rsidR="00FD0F62" w:rsidRDefault="00FD0F62" w:rsidP="00FD0F62">
      <w:pPr>
        <w:pStyle w:val="PL"/>
        <w:rPr>
          <w:noProof w:val="0"/>
        </w:rPr>
      </w:pPr>
      <w:r>
        <w:rPr>
          <w:noProof w:val="0"/>
        </w:rPr>
        <w:t xml:space="preserve">        default:</w:t>
      </w:r>
    </w:p>
    <w:p w14:paraId="4BA540A5" w14:textId="77777777" w:rsidR="00FD0F62" w:rsidRDefault="00FD0F62" w:rsidP="00FD0F62">
      <w:pPr>
        <w:pStyle w:val="PL"/>
        <w:rPr>
          <w:noProof w:val="0"/>
        </w:rPr>
      </w:pPr>
      <w:r>
        <w:rPr>
          <w:noProof w:val="0"/>
        </w:rPr>
        <w:t xml:space="preserve">          $ref: 'TS29571_CommonData.yaml#/components/responses/default'</w:t>
      </w:r>
    </w:p>
    <w:p w14:paraId="1DADCF96" w14:textId="77777777" w:rsidR="00FD0F62" w:rsidRDefault="00FD0F62" w:rsidP="00FD0F62">
      <w:pPr>
        <w:pStyle w:val="PL"/>
        <w:rPr>
          <w:noProof w:val="0"/>
        </w:rPr>
      </w:pPr>
      <w:r>
        <w:rPr>
          <w:noProof w:val="0"/>
        </w:rPr>
        <w:t xml:space="preserve">    delete:</w:t>
      </w:r>
    </w:p>
    <w:p w14:paraId="30017892" w14:textId="77777777" w:rsidR="00FD0F62" w:rsidRDefault="00FD0F62" w:rsidP="00FD0F62">
      <w:pPr>
        <w:pStyle w:val="PL"/>
        <w:rPr>
          <w:noProof w:val="0"/>
        </w:rPr>
      </w:pPr>
      <w:r>
        <w:t xml:space="preserve">      </w:t>
      </w:r>
      <w:r>
        <w:rPr>
          <w:noProof w:val="0"/>
        </w:rPr>
        <w:t xml:space="preserve">summary: </w:t>
      </w:r>
      <w:r>
        <w:t>Delete an individual Service Parameter Data resource</w:t>
      </w:r>
    </w:p>
    <w:p w14:paraId="437B5307" w14:textId="77777777" w:rsidR="00FD0F62" w:rsidRDefault="00FD0F62" w:rsidP="00FD0F62">
      <w:pPr>
        <w:pStyle w:val="PL"/>
      </w:pPr>
      <w:r>
        <w:rPr>
          <w:noProof w:val="0"/>
        </w:rPr>
        <w:t xml:space="preserve">      </w:t>
      </w:r>
      <w:r>
        <w:t>operationId: DeleteIndividualServiceParameterData</w:t>
      </w:r>
    </w:p>
    <w:p w14:paraId="6D2D1326" w14:textId="77777777" w:rsidR="00FD0F62" w:rsidRDefault="00FD0F62" w:rsidP="00FD0F62">
      <w:pPr>
        <w:pStyle w:val="PL"/>
      </w:pPr>
      <w:r>
        <w:t xml:space="preserve">      tags:</w:t>
      </w:r>
    </w:p>
    <w:p w14:paraId="75449050" w14:textId="77777777" w:rsidR="00FD0F62" w:rsidRDefault="00FD0F62" w:rsidP="00FD0F62">
      <w:pPr>
        <w:pStyle w:val="PL"/>
      </w:pPr>
      <w:r>
        <w:t xml:space="preserve">        - Individual Service Parameter Data (Document)</w:t>
      </w:r>
    </w:p>
    <w:p w14:paraId="62614279" w14:textId="77777777" w:rsidR="00FD0F62" w:rsidRDefault="00FD0F62" w:rsidP="00FD0F62">
      <w:pPr>
        <w:pStyle w:val="PL"/>
        <w:rPr>
          <w:noProof w:val="0"/>
        </w:rPr>
      </w:pPr>
      <w:r>
        <w:rPr>
          <w:noProof w:val="0"/>
        </w:rPr>
        <w:t xml:space="preserve">      parameters:</w:t>
      </w:r>
    </w:p>
    <w:p w14:paraId="48400E13" w14:textId="77777777" w:rsidR="00FD0F62" w:rsidRDefault="00FD0F62" w:rsidP="00FD0F62">
      <w:pPr>
        <w:pStyle w:val="PL"/>
        <w:rPr>
          <w:noProof w:val="0"/>
        </w:rPr>
      </w:pPr>
      <w:r>
        <w:rPr>
          <w:noProof w:val="0"/>
        </w:rPr>
        <w:t xml:space="preserve">        - name: serviceParamId</w:t>
      </w:r>
    </w:p>
    <w:p w14:paraId="5C68BAE1" w14:textId="77777777" w:rsidR="00FD0F62" w:rsidRDefault="00FD0F62" w:rsidP="00FD0F62">
      <w:pPr>
        <w:pStyle w:val="PL"/>
        <w:rPr>
          <w:noProof w:val="0"/>
        </w:rPr>
      </w:pPr>
      <w:r>
        <w:rPr>
          <w:noProof w:val="0"/>
        </w:rPr>
        <w:t xml:space="preserve">          in: path</w:t>
      </w:r>
    </w:p>
    <w:p w14:paraId="38D62A9F" w14:textId="77777777" w:rsidR="00FD0F62" w:rsidRDefault="00FD0F62" w:rsidP="00FD0F62">
      <w:pPr>
        <w:pStyle w:val="PL"/>
        <w:rPr>
          <w:noProof w:val="0"/>
        </w:rPr>
      </w:pPr>
      <w:r>
        <w:rPr>
          <w:noProof w:val="0"/>
        </w:rPr>
        <w:t xml:space="preserve">          description: The Identifier of an Individual Service Parameter Data to be updated. It shall apply the format of Data type string.</w:t>
      </w:r>
    </w:p>
    <w:p w14:paraId="0B2DEA49" w14:textId="77777777" w:rsidR="00FD0F62" w:rsidRDefault="00FD0F62" w:rsidP="00FD0F62">
      <w:pPr>
        <w:pStyle w:val="PL"/>
        <w:rPr>
          <w:noProof w:val="0"/>
        </w:rPr>
      </w:pPr>
      <w:r>
        <w:rPr>
          <w:noProof w:val="0"/>
        </w:rPr>
        <w:lastRenderedPageBreak/>
        <w:t xml:space="preserve">          required: true</w:t>
      </w:r>
    </w:p>
    <w:p w14:paraId="7B81A1CC" w14:textId="77777777" w:rsidR="00FD0F62" w:rsidRDefault="00FD0F62" w:rsidP="00FD0F62">
      <w:pPr>
        <w:pStyle w:val="PL"/>
        <w:rPr>
          <w:noProof w:val="0"/>
        </w:rPr>
      </w:pPr>
      <w:r>
        <w:rPr>
          <w:noProof w:val="0"/>
        </w:rPr>
        <w:t xml:space="preserve">          schema:</w:t>
      </w:r>
    </w:p>
    <w:p w14:paraId="3729008D" w14:textId="77777777" w:rsidR="00FD0F62" w:rsidRDefault="00FD0F62" w:rsidP="00FD0F62">
      <w:pPr>
        <w:pStyle w:val="PL"/>
        <w:rPr>
          <w:noProof w:val="0"/>
        </w:rPr>
      </w:pPr>
      <w:r>
        <w:rPr>
          <w:noProof w:val="0"/>
        </w:rPr>
        <w:t xml:space="preserve">            type: string</w:t>
      </w:r>
    </w:p>
    <w:p w14:paraId="3B06FB5D" w14:textId="77777777" w:rsidR="00FD0F62" w:rsidRDefault="00FD0F62" w:rsidP="00FD0F62">
      <w:pPr>
        <w:pStyle w:val="PL"/>
        <w:rPr>
          <w:noProof w:val="0"/>
        </w:rPr>
      </w:pPr>
      <w:r>
        <w:rPr>
          <w:noProof w:val="0"/>
        </w:rPr>
        <w:t xml:space="preserve">      responses:</w:t>
      </w:r>
    </w:p>
    <w:p w14:paraId="15E5E5F8" w14:textId="77777777" w:rsidR="00FD0F62" w:rsidRDefault="00FD0F62" w:rsidP="00FD0F62">
      <w:pPr>
        <w:pStyle w:val="PL"/>
        <w:rPr>
          <w:noProof w:val="0"/>
        </w:rPr>
      </w:pPr>
      <w:r>
        <w:rPr>
          <w:noProof w:val="0"/>
        </w:rPr>
        <w:t xml:space="preserve">        '204':</w:t>
      </w:r>
    </w:p>
    <w:p w14:paraId="2FB42400" w14:textId="77777777" w:rsidR="00FD0F62" w:rsidRDefault="00FD0F62" w:rsidP="00FD0F62">
      <w:pPr>
        <w:pStyle w:val="PL"/>
        <w:rPr>
          <w:noProof w:val="0"/>
        </w:rPr>
      </w:pPr>
      <w:r>
        <w:rPr>
          <w:noProof w:val="0"/>
        </w:rPr>
        <w:t xml:space="preserve">          description: The Individual Service Parameter Data was deleted successfully.</w:t>
      </w:r>
    </w:p>
    <w:p w14:paraId="2CD5E3BA" w14:textId="77777777" w:rsidR="00FD0F62" w:rsidRDefault="00FD0F62" w:rsidP="00FD0F62">
      <w:pPr>
        <w:pStyle w:val="PL"/>
        <w:rPr>
          <w:noProof w:val="0"/>
        </w:rPr>
      </w:pPr>
      <w:r>
        <w:rPr>
          <w:noProof w:val="0"/>
        </w:rPr>
        <w:t xml:space="preserve">        '400':</w:t>
      </w:r>
    </w:p>
    <w:p w14:paraId="248E143D" w14:textId="77777777" w:rsidR="00FD0F62" w:rsidRDefault="00FD0F62" w:rsidP="00FD0F62">
      <w:pPr>
        <w:pStyle w:val="PL"/>
        <w:rPr>
          <w:noProof w:val="0"/>
        </w:rPr>
      </w:pPr>
      <w:r>
        <w:rPr>
          <w:noProof w:val="0"/>
        </w:rPr>
        <w:t xml:space="preserve">          $ref: 'TS29571_CommonData.yaml#/components/responses/400'</w:t>
      </w:r>
    </w:p>
    <w:p w14:paraId="79AB2E71" w14:textId="77777777" w:rsidR="00FD0F62" w:rsidRDefault="00FD0F62" w:rsidP="00FD0F62">
      <w:pPr>
        <w:pStyle w:val="PL"/>
        <w:rPr>
          <w:noProof w:val="0"/>
        </w:rPr>
      </w:pPr>
      <w:r>
        <w:rPr>
          <w:noProof w:val="0"/>
        </w:rPr>
        <w:t xml:space="preserve">        '401':</w:t>
      </w:r>
    </w:p>
    <w:p w14:paraId="37218D6D" w14:textId="77777777" w:rsidR="00FD0F62" w:rsidRDefault="00FD0F62" w:rsidP="00FD0F62">
      <w:pPr>
        <w:pStyle w:val="PL"/>
        <w:rPr>
          <w:noProof w:val="0"/>
        </w:rPr>
      </w:pPr>
      <w:r>
        <w:rPr>
          <w:noProof w:val="0"/>
        </w:rPr>
        <w:t xml:space="preserve">          $ref: 'TS29571_CommonData.yaml#/components/responses/401'</w:t>
      </w:r>
    </w:p>
    <w:p w14:paraId="1D3B697D" w14:textId="77777777" w:rsidR="00FD0F62" w:rsidRDefault="00FD0F62" w:rsidP="00FD0F62">
      <w:pPr>
        <w:pStyle w:val="PL"/>
        <w:rPr>
          <w:noProof w:val="0"/>
        </w:rPr>
      </w:pPr>
      <w:r>
        <w:rPr>
          <w:noProof w:val="0"/>
        </w:rPr>
        <w:t xml:space="preserve">        '403':</w:t>
      </w:r>
    </w:p>
    <w:p w14:paraId="0B4AA08D" w14:textId="77777777" w:rsidR="00FD0F62" w:rsidRDefault="00FD0F62" w:rsidP="00FD0F62">
      <w:pPr>
        <w:pStyle w:val="PL"/>
        <w:rPr>
          <w:noProof w:val="0"/>
        </w:rPr>
      </w:pPr>
      <w:r>
        <w:rPr>
          <w:noProof w:val="0"/>
        </w:rPr>
        <w:t xml:space="preserve">          $ref: 'TS29571_CommonData.yaml#/components/responses/403'</w:t>
      </w:r>
    </w:p>
    <w:p w14:paraId="48FE0748" w14:textId="77777777" w:rsidR="00FD0F62" w:rsidRDefault="00FD0F62" w:rsidP="00FD0F62">
      <w:pPr>
        <w:pStyle w:val="PL"/>
        <w:rPr>
          <w:noProof w:val="0"/>
        </w:rPr>
      </w:pPr>
      <w:r>
        <w:rPr>
          <w:noProof w:val="0"/>
        </w:rPr>
        <w:t xml:space="preserve">        '404':</w:t>
      </w:r>
    </w:p>
    <w:p w14:paraId="546A28A0" w14:textId="77777777" w:rsidR="00FD0F62" w:rsidRDefault="00FD0F62" w:rsidP="00FD0F62">
      <w:pPr>
        <w:pStyle w:val="PL"/>
        <w:rPr>
          <w:noProof w:val="0"/>
        </w:rPr>
      </w:pPr>
      <w:r>
        <w:rPr>
          <w:noProof w:val="0"/>
        </w:rPr>
        <w:t xml:space="preserve">          $ref: 'TS29571_CommonData.yaml#/components/responses/404'</w:t>
      </w:r>
    </w:p>
    <w:p w14:paraId="07A5694E" w14:textId="77777777" w:rsidR="00FD0F62" w:rsidRDefault="00FD0F62" w:rsidP="00FD0F62">
      <w:pPr>
        <w:pStyle w:val="PL"/>
        <w:rPr>
          <w:noProof w:val="0"/>
        </w:rPr>
      </w:pPr>
      <w:r>
        <w:rPr>
          <w:noProof w:val="0"/>
        </w:rPr>
        <w:t xml:space="preserve">        '429':</w:t>
      </w:r>
    </w:p>
    <w:p w14:paraId="6FC58D61" w14:textId="77777777" w:rsidR="00FD0F62" w:rsidRDefault="00FD0F62" w:rsidP="00FD0F62">
      <w:pPr>
        <w:pStyle w:val="PL"/>
        <w:rPr>
          <w:noProof w:val="0"/>
        </w:rPr>
      </w:pPr>
      <w:r>
        <w:rPr>
          <w:noProof w:val="0"/>
        </w:rPr>
        <w:t xml:space="preserve">          $ref: 'TS29571_CommonData.yaml#/components/responses/429'</w:t>
      </w:r>
    </w:p>
    <w:p w14:paraId="08CDBD59" w14:textId="77777777" w:rsidR="00FD0F62" w:rsidRDefault="00FD0F62" w:rsidP="00FD0F62">
      <w:pPr>
        <w:pStyle w:val="PL"/>
        <w:rPr>
          <w:noProof w:val="0"/>
        </w:rPr>
      </w:pPr>
      <w:r>
        <w:rPr>
          <w:noProof w:val="0"/>
        </w:rPr>
        <w:t xml:space="preserve">        '500':</w:t>
      </w:r>
    </w:p>
    <w:p w14:paraId="57E5C397" w14:textId="77777777" w:rsidR="00FD0F62" w:rsidRDefault="00FD0F62" w:rsidP="00FD0F62">
      <w:pPr>
        <w:pStyle w:val="PL"/>
        <w:rPr>
          <w:noProof w:val="0"/>
        </w:rPr>
      </w:pPr>
      <w:r>
        <w:rPr>
          <w:noProof w:val="0"/>
        </w:rPr>
        <w:t xml:space="preserve">          $ref: 'TS29571_CommonData.yaml#/components/responses/500'</w:t>
      </w:r>
    </w:p>
    <w:p w14:paraId="248D63E7" w14:textId="77777777" w:rsidR="00FD0F62" w:rsidRDefault="00FD0F62" w:rsidP="00FD0F62">
      <w:pPr>
        <w:pStyle w:val="PL"/>
        <w:rPr>
          <w:noProof w:val="0"/>
        </w:rPr>
      </w:pPr>
      <w:r>
        <w:rPr>
          <w:noProof w:val="0"/>
        </w:rPr>
        <w:t xml:space="preserve">        '503':</w:t>
      </w:r>
    </w:p>
    <w:p w14:paraId="5F3E6BE8" w14:textId="77777777" w:rsidR="00FD0F62" w:rsidRDefault="00FD0F62" w:rsidP="00FD0F62">
      <w:pPr>
        <w:pStyle w:val="PL"/>
        <w:rPr>
          <w:noProof w:val="0"/>
        </w:rPr>
      </w:pPr>
      <w:r>
        <w:rPr>
          <w:noProof w:val="0"/>
        </w:rPr>
        <w:t xml:space="preserve">          $ref: 'TS29571_CommonData.yaml#/components/responses/503'</w:t>
      </w:r>
    </w:p>
    <w:p w14:paraId="78BE9F0F" w14:textId="77777777" w:rsidR="00FD0F62" w:rsidRDefault="00FD0F62" w:rsidP="00FD0F62">
      <w:pPr>
        <w:pStyle w:val="PL"/>
        <w:rPr>
          <w:noProof w:val="0"/>
        </w:rPr>
      </w:pPr>
      <w:r>
        <w:rPr>
          <w:noProof w:val="0"/>
        </w:rPr>
        <w:t xml:space="preserve">        default:</w:t>
      </w:r>
    </w:p>
    <w:p w14:paraId="43E90559" w14:textId="77777777" w:rsidR="00FD0F62" w:rsidRDefault="00FD0F62" w:rsidP="00FD0F62">
      <w:pPr>
        <w:pStyle w:val="PL"/>
        <w:rPr>
          <w:noProof w:val="0"/>
        </w:rPr>
      </w:pPr>
      <w:r>
        <w:rPr>
          <w:noProof w:val="0"/>
        </w:rPr>
        <w:t xml:space="preserve">          $ref: 'TS29571_CommonData.yaml#/components/responses/default'</w:t>
      </w:r>
    </w:p>
    <w:p w14:paraId="5D7F0DC2" w14:textId="77777777" w:rsidR="00FD0F62" w:rsidRDefault="00FD0F62" w:rsidP="00FD0F62">
      <w:pPr>
        <w:pStyle w:val="PL"/>
        <w:rPr>
          <w:noProof w:val="0"/>
        </w:rPr>
      </w:pPr>
      <w:r>
        <w:rPr>
          <w:noProof w:val="0"/>
        </w:rPr>
        <w:t xml:space="preserve">  /application-data/subs-to-notify:</w:t>
      </w:r>
    </w:p>
    <w:p w14:paraId="6E3FB0ED" w14:textId="77777777" w:rsidR="00FD0F62" w:rsidRDefault="00FD0F62" w:rsidP="00FD0F62">
      <w:pPr>
        <w:pStyle w:val="PL"/>
        <w:rPr>
          <w:noProof w:val="0"/>
        </w:rPr>
      </w:pPr>
      <w:r>
        <w:rPr>
          <w:noProof w:val="0"/>
        </w:rPr>
        <w:t xml:space="preserve">    post:</w:t>
      </w:r>
    </w:p>
    <w:p w14:paraId="1C73720E" w14:textId="77777777" w:rsidR="00FD0F62" w:rsidRDefault="00FD0F62" w:rsidP="00FD0F62">
      <w:pPr>
        <w:pStyle w:val="PL"/>
        <w:rPr>
          <w:noProof w:val="0"/>
        </w:rPr>
      </w:pPr>
      <w:r>
        <w:t xml:space="preserve">      </w:t>
      </w:r>
      <w:r>
        <w:rPr>
          <w:noProof w:val="0"/>
        </w:rPr>
        <w:t xml:space="preserve">summary: </w:t>
      </w:r>
      <w:r>
        <w:t>Create a subscription to receive notification of application data changes</w:t>
      </w:r>
    </w:p>
    <w:p w14:paraId="13EB439A" w14:textId="77777777" w:rsidR="00FD0F62" w:rsidRDefault="00FD0F62" w:rsidP="00FD0F62">
      <w:pPr>
        <w:pStyle w:val="PL"/>
      </w:pPr>
      <w:r>
        <w:rPr>
          <w:noProof w:val="0"/>
        </w:rPr>
        <w:t xml:space="preserve">      </w:t>
      </w:r>
      <w:r>
        <w:t>operationId: CreateIndividualApplicationDataSubscription</w:t>
      </w:r>
    </w:p>
    <w:p w14:paraId="438D2D7B" w14:textId="77777777" w:rsidR="00FD0F62" w:rsidRDefault="00FD0F62" w:rsidP="00FD0F62">
      <w:pPr>
        <w:pStyle w:val="PL"/>
      </w:pPr>
      <w:r>
        <w:t xml:space="preserve">      tags:</w:t>
      </w:r>
    </w:p>
    <w:p w14:paraId="1A16ACEA" w14:textId="77777777" w:rsidR="00FD0F62" w:rsidRDefault="00FD0F62" w:rsidP="00FD0F62">
      <w:pPr>
        <w:pStyle w:val="PL"/>
      </w:pPr>
      <w:r>
        <w:t xml:space="preserve">        - ApplicationDataSubscriptions (Collection)</w:t>
      </w:r>
    </w:p>
    <w:p w14:paraId="72F44FB1" w14:textId="77777777" w:rsidR="00FD0F62" w:rsidRDefault="00FD0F62" w:rsidP="00FD0F62">
      <w:pPr>
        <w:pStyle w:val="PL"/>
        <w:rPr>
          <w:noProof w:val="0"/>
        </w:rPr>
      </w:pPr>
      <w:r>
        <w:rPr>
          <w:noProof w:val="0"/>
        </w:rPr>
        <w:t xml:space="preserve">      requestBody:</w:t>
      </w:r>
    </w:p>
    <w:p w14:paraId="21A22C78" w14:textId="77777777" w:rsidR="00FD0F62" w:rsidRDefault="00FD0F62" w:rsidP="00FD0F62">
      <w:pPr>
        <w:pStyle w:val="PL"/>
        <w:rPr>
          <w:noProof w:val="0"/>
        </w:rPr>
      </w:pPr>
      <w:r>
        <w:rPr>
          <w:noProof w:val="0"/>
        </w:rPr>
        <w:t xml:space="preserve">        required: true</w:t>
      </w:r>
    </w:p>
    <w:p w14:paraId="6590B21C" w14:textId="77777777" w:rsidR="00FD0F62" w:rsidRDefault="00FD0F62" w:rsidP="00FD0F62">
      <w:pPr>
        <w:pStyle w:val="PL"/>
        <w:rPr>
          <w:noProof w:val="0"/>
        </w:rPr>
      </w:pPr>
      <w:r>
        <w:rPr>
          <w:noProof w:val="0"/>
        </w:rPr>
        <w:t xml:space="preserve">        content:</w:t>
      </w:r>
    </w:p>
    <w:p w14:paraId="7B0DD70D" w14:textId="77777777" w:rsidR="00FD0F62" w:rsidRDefault="00FD0F62" w:rsidP="00FD0F62">
      <w:pPr>
        <w:pStyle w:val="PL"/>
        <w:rPr>
          <w:noProof w:val="0"/>
        </w:rPr>
      </w:pPr>
      <w:r>
        <w:rPr>
          <w:noProof w:val="0"/>
        </w:rPr>
        <w:t xml:space="preserve">          application/json:</w:t>
      </w:r>
    </w:p>
    <w:p w14:paraId="5D0009BA" w14:textId="77777777" w:rsidR="00FD0F62" w:rsidRDefault="00FD0F62" w:rsidP="00FD0F62">
      <w:pPr>
        <w:pStyle w:val="PL"/>
        <w:rPr>
          <w:noProof w:val="0"/>
        </w:rPr>
      </w:pPr>
      <w:r>
        <w:rPr>
          <w:noProof w:val="0"/>
        </w:rPr>
        <w:t xml:space="preserve">            schema:</w:t>
      </w:r>
    </w:p>
    <w:p w14:paraId="65821616" w14:textId="77777777" w:rsidR="00FD0F62" w:rsidRDefault="00FD0F62" w:rsidP="00FD0F62">
      <w:pPr>
        <w:pStyle w:val="PL"/>
        <w:rPr>
          <w:noProof w:val="0"/>
        </w:rPr>
      </w:pPr>
      <w:r>
        <w:rPr>
          <w:noProof w:val="0"/>
        </w:rPr>
        <w:t xml:space="preserve">              $ref: '#/components/schemas/ApplicationDataSubs'</w:t>
      </w:r>
    </w:p>
    <w:p w14:paraId="4A962AF3" w14:textId="77777777" w:rsidR="00FD0F62" w:rsidRDefault="00FD0F62" w:rsidP="00FD0F62">
      <w:pPr>
        <w:pStyle w:val="PL"/>
        <w:rPr>
          <w:noProof w:val="0"/>
        </w:rPr>
      </w:pPr>
      <w:r>
        <w:rPr>
          <w:noProof w:val="0"/>
        </w:rPr>
        <w:t xml:space="preserve">      responses:</w:t>
      </w:r>
    </w:p>
    <w:p w14:paraId="7DFA87C3" w14:textId="77777777" w:rsidR="00FD0F62" w:rsidRDefault="00FD0F62" w:rsidP="00FD0F62">
      <w:pPr>
        <w:pStyle w:val="PL"/>
        <w:rPr>
          <w:noProof w:val="0"/>
        </w:rPr>
      </w:pPr>
      <w:r>
        <w:rPr>
          <w:noProof w:val="0"/>
        </w:rPr>
        <w:t xml:space="preserve">        '201':</w:t>
      </w:r>
    </w:p>
    <w:p w14:paraId="0F373BBA" w14:textId="77777777" w:rsidR="00FD0F62" w:rsidRDefault="00FD0F62" w:rsidP="00FD0F62">
      <w:pPr>
        <w:pStyle w:val="PL"/>
        <w:rPr>
          <w:noProof w:val="0"/>
        </w:rPr>
      </w:pPr>
      <w:r>
        <w:rPr>
          <w:noProof w:val="0"/>
        </w:rPr>
        <w:t xml:space="preserve">          description: Upon success, a response body containing a representation of each Individual subscription resource shall be returned.</w:t>
      </w:r>
    </w:p>
    <w:p w14:paraId="54FB1A06" w14:textId="77777777" w:rsidR="00FD0F62" w:rsidRDefault="00FD0F62" w:rsidP="00FD0F62">
      <w:pPr>
        <w:pStyle w:val="PL"/>
        <w:rPr>
          <w:noProof w:val="0"/>
        </w:rPr>
      </w:pPr>
      <w:r>
        <w:rPr>
          <w:noProof w:val="0"/>
        </w:rPr>
        <w:t xml:space="preserve">          content:</w:t>
      </w:r>
    </w:p>
    <w:p w14:paraId="40222EA6" w14:textId="77777777" w:rsidR="00FD0F62" w:rsidRDefault="00FD0F62" w:rsidP="00FD0F62">
      <w:pPr>
        <w:pStyle w:val="PL"/>
        <w:rPr>
          <w:noProof w:val="0"/>
        </w:rPr>
      </w:pPr>
      <w:r>
        <w:rPr>
          <w:noProof w:val="0"/>
        </w:rPr>
        <w:t xml:space="preserve">            application/json:</w:t>
      </w:r>
    </w:p>
    <w:p w14:paraId="7A64614E" w14:textId="77777777" w:rsidR="00FD0F62" w:rsidRDefault="00FD0F62" w:rsidP="00FD0F62">
      <w:pPr>
        <w:pStyle w:val="PL"/>
        <w:rPr>
          <w:noProof w:val="0"/>
        </w:rPr>
      </w:pPr>
      <w:r>
        <w:rPr>
          <w:noProof w:val="0"/>
        </w:rPr>
        <w:t xml:space="preserve">              schema:</w:t>
      </w:r>
    </w:p>
    <w:p w14:paraId="77F5E6B7" w14:textId="77777777" w:rsidR="00FD0F62" w:rsidRDefault="00FD0F62" w:rsidP="00FD0F62">
      <w:pPr>
        <w:pStyle w:val="PL"/>
        <w:rPr>
          <w:noProof w:val="0"/>
        </w:rPr>
      </w:pPr>
      <w:r>
        <w:rPr>
          <w:noProof w:val="0"/>
        </w:rPr>
        <w:t xml:space="preserve">                $ref: '#/components/schemas/ApplicationDataSubs'</w:t>
      </w:r>
    </w:p>
    <w:p w14:paraId="2FA10493" w14:textId="77777777" w:rsidR="00FD0F62" w:rsidRDefault="00FD0F62" w:rsidP="00FD0F62">
      <w:pPr>
        <w:pStyle w:val="PL"/>
        <w:rPr>
          <w:noProof w:val="0"/>
        </w:rPr>
      </w:pPr>
      <w:r>
        <w:rPr>
          <w:noProof w:val="0"/>
        </w:rPr>
        <w:t xml:space="preserve">          headers:</w:t>
      </w:r>
    </w:p>
    <w:p w14:paraId="4F394C40" w14:textId="77777777" w:rsidR="00FD0F62" w:rsidRDefault="00FD0F62" w:rsidP="00FD0F62">
      <w:pPr>
        <w:pStyle w:val="PL"/>
        <w:rPr>
          <w:noProof w:val="0"/>
        </w:rPr>
      </w:pPr>
      <w:r>
        <w:rPr>
          <w:noProof w:val="0"/>
        </w:rPr>
        <w:t xml:space="preserve">            Location:</w:t>
      </w:r>
    </w:p>
    <w:p w14:paraId="642F0CB6" w14:textId="77777777" w:rsidR="00FD0F62" w:rsidRDefault="00FD0F62" w:rsidP="00FD0F62">
      <w:pPr>
        <w:pStyle w:val="PL"/>
        <w:rPr>
          <w:noProof w:val="0"/>
        </w:rPr>
      </w:pPr>
      <w:r>
        <w:rPr>
          <w:noProof w:val="0"/>
        </w:rPr>
        <w:t xml:space="preserve">              description: 'Contains the URI of the newly created resource'</w:t>
      </w:r>
    </w:p>
    <w:p w14:paraId="7C079DAC" w14:textId="77777777" w:rsidR="00FD0F62" w:rsidRDefault="00FD0F62" w:rsidP="00FD0F62">
      <w:pPr>
        <w:pStyle w:val="PL"/>
        <w:rPr>
          <w:noProof w:val="0"/>
        </w:rPr>
      </w:pPr>
      <w:r>
        <w:rPr>
          <w:noProof w:val="0"/>
        </w:rPr>
        <w:t xml:space="preserve">              required: true</w:t>
      </w:r>
    </w:p>
    <w:p w14:paraId="4B38BD7B" w14:textId="77777777" w:rsidR="00FD0F62" w:rsidRDefault="00FD0F62" w:rsidP="00FD0F62">
      <w:pPr>
        <w:pStyle w:val="PL"/>
        <w:rPr>
          <w:noProof w:val="0"/>
        </w:rPr>
      </w:pPr>
      <w:r>
        <w:rPr>
          <w:noProof w:val="0"/>
        </w:rPr>
        <w:t xml:space="preserve">              schema:</w:t>
      </w:r>
    </w:p>
    <w:p w14:paraId="5AC9E409" w14:textId="77777777" w:rsidR="00FD0F62" w:rsidRDefault="00FD0F62" w:rsidP="00FD0F62">
      <w:pPr>
        <w:pStyle w:val="PL"/>
        <w:rPr>
          <w:noProof w:val="0"/>
        </w:rPr>
      </w:pPr>
      <w:r>
        <w:rPr>
          <w:noProof w:val="0"/>
        </w:rPr>
        <w:t xml:space="preserve">                type: string</w:t>
      </w:r>
    </w:p>
    <w:p w14:paraId="0E3E0AA2" w14:textId="77777777" w:rsidR="00FD0F62" w:rsidRDefault="00FD0F62" w:rsidP="00FD0F62">
      <w:pPr>
        <w:pStyle w:val="PL"/>
        <w:rPr>
          <w:noProof w:val="0"/>
        </w:rPr>
      </w:pPr>
      <w:r>
        <w:rPr>
          <w:noProof w:val="0"/>
        </w:rPr>
        <w:t xml:space="preserve">        '400':</w:t>
      </w:r>
    </w:p>
    <w:p w14:paraId="7D2AA8C3" w14:textId="77777777" w:rsidR="00FD0F62" w:rsidRDefault="00FD0F62" w:rsidP="00FD0F62">
      <w:pPr>
        <w:pStyle w:val="PL"/>
        <w:rPr>
          <w:noProof w:val="0"/>
        </w:rPr>
      </w:pPr>
      <w:r>
        <w:rPr>
          <w:noProof w:val="0"/>
        </w:rPr>
        <w:t xml:space="preserve">          $ref: 'TS29571_CommonData.yaml#/components/responses/400'</w:t>
      </w:r>
    </w:p>
    <w:p w14:paraId="68993EB8" w14:textId="77777777" w:rsidR="00FD0F62" w:rsidRDefault="00FD0F62" w:rsidP="00FD0F62">
      <w:pPr>
        <w:pStyle w:val="PL"/>
        <w:rPr>
          <w:noProof w:val="0"/>
        </w:rPr>
      </w:pPr>
      <w:r>
        <w:rPr>
          <w:noProof w:val="0"/>
        </w:rPr>
        <w:t xml:space="preserve">        '401':</w:t>
      </w:r>
    </w:p>
    <w:p w14:paraId="5A07F8AD" w14:textId="77777777" w:rsidR="00FD0F62" w:rsidRDefault="00FD0F62" w:rsidP="00FD0F62">
      <w:pPr>
        <w:pStyle w:val="PL"/>
        <w:rPr>
          <w:noProof w:val="0"/>
        </w:rPr>
      </w:pPr>
      <w:r>
        <w:rPr>
          <w:noProof w:val="0"/>
        </w:rPr>
        <w:t xml:space="preserve">          $ref: 'TS29571_CommonData.yaml#/components/responses/401'</w:t>
      </w:r>
    </w:p>
    <w:p w14:paraId="7EDBEAE5" w14:textId="77777777" w:rsidR="00FD0F62" w:rsidRDefault="00FD0F62" w:rsidP="00FD0F62">
      <w:pPr>
        <w:pStyle w:val="PL"/>
        <w:rPr>
          <w:noProof w:val="0"/>
        </w:rPr>
      </w:pPr>
      <w:r>
        <w:rPr>
          <w:noProof w:val="0"/>
        </w:rPr>
        <w:t xml:space="preserve">        '403':</w:t>
      </w:r>
    </w:p>
    <w:p w14:paraId="55CF6287" w14:textId="77777777" w:rsidR="00FD0F62" w:rsidRDefault="00FD0F62" w:rsidP="00FD0F62">
      <w:pPr>
        <w:pStyle w:val="PL"/>
        <w:rPr>
          <w:noProof w:val="0"/>
        </w:rPr>
      </w:pPr>
      <w:r>
        <w:rPr>
          <w:noProof w:val="0"/>
        </w:rPr>
        <w:t xml:space="preserve">          $ref: 'TS29571_CommonData.yaml#/components/responses/403'</w:t>
      </w:r>
    </w:p>
    <w:p w14:paraId="1003C151" w14:textId="77777777" w:rsidR="00FD0F62" w:rsidRDefault="00FD0F62" w:rsidP="00FD0F62">
      <w:pPr>
        <w:pStyle w:val="PL"/>
        <w:rPr>
          <w:noProof w:val="0"/>
        </w:rPr>
      </w:pPr>
      <w:r>
        <w:rPr>
          <w:noProof w:val="0"/>
        </w:rPr>
        <w:t xml:space="preserve">        '404':</w:t>
      </w:r>
    </w:p>
    <w:p w14:paraId="7B1C05F5" w14:textId="77777777" w:rsidR="00FD0F62" w:rsidRDefault="00FD0F62" w:rsidP="00FD0F62">
      <w:pPr>
        <w:pStyle w:val="PL"/>
        <w:rPr>
          <w:noProof w:val="0"/>
        </w:rPr>
      </w:pPr>
      <w:r>
        <w:rPr>
          <w:noProof w:val="0"/>
        </w:rPr>
        <w:t xml:space="preserve">          $ref: 'TS29571_CommonData.yaml#/components/responses/404'</w:t>
      </w:r>
    </w:p>
    <w:p w14:paraId="7D1D776B" w14:textId="77777777" w:rsidR="00FD0F62" w:rsidRDefault="00FD0F62" w:rsidP="00FD0F62">
      <w:pPr>
        <w:pStyle w:val="PL"/>
        <w:rPr>
          <w:noProof w:val="0"/>
        </w:rPr>
      </w:pPr>
      <w:r>
        <w:rPr>
          <w:noProof w:val="0"/>
        </w:rPr>
        <w:t xml:space="preserve">        '411':</w:t>
      </w:r>
    </w:p>
    <w:p w14:paraId="6E7B47F8" w14:textId="77777777" w:rsidR="00FD0F62" w:rsidRDefault="00FD0F62" w:rsidP="00FD0F62">
      <w:pPr>
        <w:pStyle w:val="PL"/>
        <w:rPr>
          <w:noProof w:val="0"/>
        </w:rPr>
      </w:pPr>
      <w:r>
        <w:rPr>
          <w:noProof w:val="0"/>
        </w:rPr>
        <w:t xml:space="preserve">          $ref: 'TS29571_CommonData.yaml#/components/responses/411'</w:t>
      </w:r>
    </w:p>
    <w:p w14:paraId="0A84D7EE" w14:textId="77777777" w:rsidR="00FD0F62" w:rsidRDefault="00FD0F62" w:rsidP="00FD0F62">
      <w:pPr>
        <w:pStyle w:val="PL"/>
        <w:rPr>
          <w:noProof w:val="0"/>
        </w:rPr>
      </w:pPr>
      <w:r>
        <w:rPr>
          <w:noProof w:val="0"/>
        </w:rPr>
        <w:t xml:space="preserve">        '413':</w:t>
      </w:r>
    </w:p>
    <w:p w14:paraId="255C690E" w14:textId="77777777" w:rsidR="00FD0F62" w:rsidRDefault="00FD0F62" w:rsidP="00FD0F62">
      <w:pPr>
        <w:pStyle w:val="PL"/>
        <w:rPr>
          <w:noProof w:val="0"/>
        </w:rPr>
      </w:pPr>
      <w:r>
        <w:rPr>
          <w:noProof w:val="0"/>
        </w:rPr>
        <w:t xml:space="preserve">          $ref: 'TS29571_CommonData.yaml#/components/responses/413'</w:t>
      </w:r>
    </w:p>
    <w:p w14:paraId="6536FC46" w14:textId="77777777" w:rsidR="00FD0F62" w:rsidRDefault="00FD0F62" w:rsidP="00FD0F62">
      <w:pPr>
        <w:pStyle w:val="PL"/>
        <w:rPr>
          <w:noProof w:val="0"/>
        </w:rPr>
      </w:pPr>
      <w:r>
        <w:rPr>
          <w:noProof w:val="0"/>
        </w:rPr>
        <w:t xml:space="preserve">        '415':</w:t>
      </w:r>
    </w:p>
    <w:p w14:paraId="0979007F" w14:textId="77777777" w:rsidR="00FD0F62" w:rsidRDefault="00FD0F62" w:rsidP="00FD0F62">
      <w:pPr>
        <w:pStyle w:val="PL"/>
        <w:rPr>
          <w:noProof w:val="0"/>
        </w:rPr>
      </w:pPr>
      <w:r>
        <w:rPr>
          <w:noProof w:val="0"/>
        </w:rPr>
        <w:t xml:space="preserve">          $ref: 'TS29571_CommonData.yaml#/components/responses/415' </w:t>
      </w:r>
    </w:p>
    <w:p w14:paraId="0214AD4E" w14:textId="77777777" w:rsidR="00FD0F62" w:rsidRDefault="00FD0F62" w:rsidP="00FD0F62">
      <w:pPr>
        <w:pStyle w:val="PL"/>
        <w:rPr>
          <w:noProof w:val="0"/>
        </w:rPr>
      </w:pPr>
      <w:r>
        <w:rPr>
          <w:noProof w:val="0"/>
        </w:rPr>
        <w:t xml:space="preserve">        '429':</w:t>
      </w:r>
    </w:p>
    <w:p w14:paraId="6E494068" w14:textId="77777777" w:rsidR="00FD0F62" w:rsidRDefault="00FD0F62" w:rsidP="00FD0F62">
      <w:pPr>
        <w:pStyle w:val="PL"/>
        <w:rPr>
          <w:noProof w:val="0"/>
        </w:rPr>
      </w:pPr>
      <w:r>
        <w:rPr>
          <w:noProof w:val="0"/>
        </w:rPr>
        <w:t xml:space="preserve">          $ref: 'TS29571_CommonData.yaml#/components/responses/429'</w:t>
      </w:r>
    </w:p>
    <w:p w14:paraId="0B38C308" w14:textId="77777777" w:rsidR="00FD0F62" w:rsidRDefault="00FD0F62" w:rsidP="00FD0F62">
      <w:pPr>
        <w:pStyle w:val="PL"/>
        <w:rPr>
          <w:noProof w:val="0"/>
        </w:rPr>
      </w:pPr>
      <w:r>
        <w:rPr>
          <w:noProof w:val="0"/>
        </w:rPr>
        <w:t xml:space="preserve">        '500':</w:t>
      </w:r>
    </w:p>
    <w:p w14:paraId="1B9ECE05" w14:textId="77777777" w:rsidR="00FD0F62" w:rsidRDefault="00FD0F62" w:rsidP="00FD0F62">
      <w:pPr>
        <w:pStyle w:val="PL"/>
        <w:rPr>
          <w:noProof w:val="0"/>
        </w:rPr>
      </w:pPr>
      <w:r>
        <w:rPr>
          <w:noProof w:val="0"/>
        </w:rPr>
        <w:t xml:space="preserve">          $ref: 'TS29571_CommonData.yaml#/components/responses/500'</w:t>
      </w:r>
    </w:p>
    <w:p w14:paraId="36524D90" w14:textId="77777777" w:rsidR="00FD0F62" w:rsidRDefault="00FD0F62" w:rsidP="00FD0F62">
      <w:pPr>
        <w:pStyle w:val="PL"/>
        <w:rPr>
          <w:noProof w:val="0"/>
        </w:rPr>
      </w:pPr>
      <w:r>
        <w:rPr>
          <w:noProof w:val="0"/>
        </w:rPr>
        <w:t xml:space="preserve">        '503':</w:t>
      </w:r>
    </w:p>
    <w:p w14:paraId="0E766C8D" w14:textId="77777777" w:rsidR="00FD0F62" w:rsidRDefault="00FD0F62" w:rsidP="00FD0F62">
      <w:pPr>
        <w:pStyle w:val="PL"/>
        <w:rPr>
          <w:noProof w:val="0"/>
        </w:rPr>
      </w:pPr>
      <w:r>
        <w:rPr>
          <w:noProof w:val="0"/>
        </w:rPr>
        <w:t xml:space="preserve">          $ref: 'TS29571_CommonData.yaml#/components/responses/503'</w:t>
      </w:r>
    </w:p>
    <w:p w14:paraId="702F0B87" w14:textId="77777777" w:rsidR="00FD0F62" w:rsidRDefault="00FD0F62" w:rsidP="00FD0F62">
      <w:pPr>
        <w:pStyle w:val="PL"/>
        <w:rPr>
          <w:noProof w:val="0"/>
        </w:rPr>
      </w:pPr>
      <w:r>
        <w:rPr>
          <w:noProof w:val="0"/>
        </w:rPr>
        <w:t xml:space="preserve">        default:</w:t>
      </w:r>
    </w:p>
    <w:p w14:paraId="57DA1D9F" w14:textId="77777777" w:rsidR="00FD0F62" w:rsidRDefault="00FD0F62" w:rsidP="00FD0F62">
      <w:pPr>
        <w:pStyle w:val="PL"/>
        <w:rPr>
          <w:noProof w:val="0"/>
        </w:rPr>
      </w:pPr>
      <w:r>
        <w:rPr>
          <w:noProof w:val="0"/>
        </w:rPr>
        <w:t xml:space="preserve">          $ref: 'TS29571_CommonData.yaml#/components/responses/default'</w:t>
      </w:r>
    </w:p>
    <w:p w14:paraId="65AF4609" w14:textId="77777777" w:rsidR="00FD0F62" w:rsidRDefault="00FD0F62" w:rsidP="00FD0F62">
      <w:pPr>
        <w:pStyle w:val="PL"/>
        <w:rPr>
          <w:noProof w:val="0"/>
        </w:rPr>
      </w:pPr>
      <w:r>
        <w:rPr>
          <w:noProof w:val="0"/>
        </w:rPr>
        <w:t xml:space="preserve">      callbacks:</w:t>
      </w:r>
    </w:p>
    <w:p w14:paraId="101EA8FB" w14:textId="77777777" w:rsidR="00FD0F62" w:rsidRDefault="00FD0F62" w:rsidP="00FD0F62">
      <w:pPr>
        <w:pStyle w:val="PL"/>
        <w:rPr>
          <w:noProof w:val="0"/>
        </w:rPr>
      </w:pPr>
      <w:r>
        <w:rPr>
          <w:noProof w:val="0"/>
        </w:rPr>
        <w:t xml:space="preserve">        applicationDataChangeNotif:</w:t>
      </w:r>
    </w:p>
    <w:p w14:paraId="03455345" w14:textId="77777777" w:rsidR="00FD0F62" w:rsidRDefault="00FD0F62" w:rsidP="00FD0F62">
      <w:pPr>
        <w:pStyle w:val="PL"/>
        <w:rPr>
          <w:noProof w:val="0"/>
        </w:rPr>
      </w:pPr>
      <w:r>
        <w:rPr>
          <w:noProof w:val="0"/>
        </w:rPr>
        <w:t xml:space="preserve">          '{$request.body#/notificationUri}':</w:t>
      </w:r>
    </w:p>
    <w:p w14:paraId="15982661" w14:textId="77777777" w:rsidR="00FD0F62" w:rsidRDefault="00FD0F62" w:rsidP="00FD0F62">
      <w:pPr>
        <w:pStyle w:val="PL"/>
        <w:rPr>
          <w:noProof w:val="0"/>
        </w:rPr>
      </w:pPr>
      <w:r>
        <w:rPr>
          <w:noProof w:val="0"/>
        </w:rPr>
        <w:t xml:space="preserve">            post:</w:t>
      </w:r>
    </w:p>
    <w:p w14:paraId="09052672" w14:textId="77777777" w:rsidR="00FD0F62" w:rsidRDefault="00FD0F62" w:rsidP="00FD0F62">
      <w:pPr>
        <w:pStyle w:val="PL"/>
        <w:rPr>
          <w:noProof w:val="0"/>
        </w:rPr>
      </w:pPr>
      <w:r>
        <w:rPr>
          <w:noProof w:val="0"/>
        </w:rPr>
        <w:t xml:space="preserve">              requestBody:</w:t>
      </w:r>
    </w:p>
    <w:p w14:paraId="25A0874F" w14:textId="77777777" w:rsidR="00FD0F62" w:rsidRDefault="00FD0F62" w:rsidP="00FD0F62">
      <w:pPr>
        <w:pStyle w:val="PL"/>
        <w:rPr>
          <w:noProof w:val="0"/>
        </w:rPr>
      </w:pPr>
      <w:r>
        <w:rPr>
          <w:noProof w:val="0"/>
        </w:rPr>
        <w:t xml:space="preserve">                required: true</w:t>
      </w:r>
    </w:p>
    <w:p w14:paraId="1A739567" w14:textId="77777777" w:rsidR="00FD0F62" w:rsidRDefault="00FD0F62" w:rsidP="00FD0F62">
      <w:pPr>
        <w:pStyle w:val="PL"/>
        <w:rPr>
          <w:noProof w:val="0"/>
        </w:rPr>
      </w:pPr>
      <w:r>
        <w:rPr>
          <w:noProof w:val="0"/>
        </w:rPr>
        <w:t xml:space="preserve">                content:</w:t>
      </w:r>
    </w:p>
    <w:p w14:paraId="5F3750A1" w14:textId="77777777" w:rsidR="00FD0F62" w:rsidRDefault="00FD0F62" w:rsidP="00FD0F62">
      <w:pPr>
        <w:pStyle w:val="PL"/>
        <w:rPr>
          <w:noProof w:val="0"/>
        </w:rPr>
      </w:pPr>
      <w:r>
        <w:rPr>
          <w:noProof w:val="0"/>
        </w:rPr>
        <w:t xml:space="preserve">                  application/json:</w:t>
      </w:r>
    </w:p>
    <w:p w14:paraId="681D23E0" w14:textId="77777777" w:rsidR="00FD0F62" w:rsidRDefault="00FD0F62" w:rsidP="00FD0F62">
      <w:pPr>
        <w:pStyle w:val="PL"/>
        <w:rPr>
          <w:noProof w:val="0"/>
        </w:rPr>
      </w:pPr>
      <w:r>
        <w:rPr>
          <w:noProof w:val="0"/>
        </w:rPr>
        <w:lastRenderedPageBreak/>
        <w:t xml:space="preserve">                    schema:</w:t>
      </w:r>
    </w:p>
    <w:p w14:paraId="40F63E16" w14:textId="77777777" w:rsidR="00FD0F62" w:rsidRDefault="00FD0F62" w:rsidP="00FD0F62">
      <w:pPr>
        <w:pStyle w:val="PL"/>
        <w:rPr>
          <w:noProof w:val="0"/>
        </w:rPr>
      </w:pPr>
      <w:r>
        <w:rPr>
          <w:noProof w:val="0"/>
        </w:rPr>
        <w:t xml:space="preserve">                      type: array</w:t>
      </w:r>
    </w:p>
    <w:p w14:paraId="41B8B98B" w14:textId="77777777" w:rsidR="00FD0F62" w:rsidRDefault="00FD0F62" w:rsidP="00FD0F62">
      <w:pPr>
        <w:pStyle w:val="PL"/>
        <w:rPr>
          <w:noProof w:val="0"/>
        </w:rPr>
      </w:pPr>
      <w:r>
        <w:rPr>
          <w:noProof w:val="0"/>
        </w:rPr>
        <w:t xml:space="preserve">                      items:</w:t>
      </w:r>
    </w:p>
    <w:p w14:paraId="66B2E462" w14:textId="77777777" w:rsidR="00FD0F62" w:rsidRDefault="00FD0F62" w:rsidP="00FD0F62">
      <w:pPr>
        <w:pStyle w:val="PL"/>
        <w:rPr>
          <w:noProof w:val="0"/>
        </w:rPr>
      </w:pPr>
      <w:r>
        <w:rPr>
          <w:noProof w:val="0"/>
        </w:rPr>
        <w:t xml:space="preserve">                        $ref: '#/components/schemas/ApplicationDataChangeNotif'</w:t>
      </w:r>
    </w:p>
    <w:p w14:paraId="77F06A1A" w14:textId="77777777" w:rsidR="00FD0F62" w:rsidRDefault="00FD0F62" w:rsidP="00FD0F62">
      <w:pPr>
        <w:pStyle w:val="PL"/>
        <w:rPr>
          <w:noProof w:val="0"/>
        </w:rPr>
      </w:pPr>
      <w:r>
        <w:rPr>
          <w:noProof w:val="0"/>
        </w:rPr>
        <w:t xml:space="preserve">                      minItems: 1</w:t>
      </w:r>
    </w:p>
    <w:p w14:paraId="5D2353DD" w14:textId="77777777" w:rsidR="00FD0F62" w:rsidRDefault="00FD0F62" w:rsidP="00FD0F62">
      <w:pPr>
        <w:pStyle w:val="PL"/>
        <w:rPr>
          <w:noProof w:val="0"/>
        </w:rPr>
      </w:pPr>
      <w:r>
        <w:rPr>
          <w:noProof w:val="0"/>
        </w:rPr>
        <w:t xml:space="preserve">              responses:</w:t>
      </w:r>
    </w:p>
    <w:p w14:paraId="2F553F32" w14:textId="77777777" w:rsidR="00FD0F62" w:rsidRDefault="00FD0F62" w:rsidP="00FD0F62">
      <w:pPr>
        <w:pStyle w:val="PL"/>
        <w:rPr>
          <w:noProof w:val="0"/>
        </w:rPr>
      </w:pPr>
      <w:r>
        <w:rPr>
          <w:noProof w:val="0"/>
        </w:rPr>
        <w:t xml:space="preserve">                '204':</w:t>
      </w:r>
    </w:p>
    <w:p w14:paraId="746628F1" w14:textId="77777777" w:rsidR="00FD0F62" w:rsidRDefault="00FD0F62" w:rsidP="00FD0F62">
      <w:pPr>
        <w:pStyle w:val="PL"/>
        <w:rPr>
          <w:noProof w:val="0"/>
        </w:rPr>
      </w:pPr>
      <w:r>
        <w:rPr>
          <w:noProof w:val="0"/>
        </w:rPr>
        <w:t xml:space="preserve">                  description: No Content, Notification was successful</w:t>
      </w:r>
    </w:p>
    <w:p w14:paraId="0E3DA635" w14:textId="77777777" w:rsidR="00FD0F62" w:rsidRDefault="00FD0F62" w:rsidP="00FD0F62">
      <w:pPr>
        <w:pStyle w:val="PL"/>
        <w:rPr>
          <w:noProof w:val="0"/>
        </w:rPr>
      </w:pPr>
      <w:r>
        <w:rPr>
          <w:noProof w:val="0"/>
        </w:rPr>
        <w:t xml:space="preserve">                '400':</w:t>
      </w:r>
    </w:p>
    <w:p w14:paraId="6E1DEE15" w14:textId="77777777" w:rsidR="00FD0F62" w:rsidRDefault="00FD0F62" w:rsidP="00FD0F62">
      <w:pPr>
        <w:pStyle w:val="PL"/>
        <w:rPr>
          <w:noProof w:val="0"/>
        </w:rPr>
      </w:pPr>
      <w:r>
        <w:rPr>
          <w:noProof w:val="0"/>
        </w:rPr>
        <w:t xml:space="preserve">                  $ref: 'TS29571_CommonData.yaml#/components/responses/400'</w:t>
      </w:r>
    </w:p>
    <w:p w14:paraId="0D4389A1" w14:textId="77777777" w:rsidR="00FD0F62" w:rsidRDefault="00FD0F62" w:rsidP="00FD0F62">
      <w:pPr>
        <w:pStyle w:val="PL"/>
        <w:rPr>
          <w:noProof w:val="0"/>
        </w:rPr>
      </w:pPr>
      <w:r>
        <w:rPr>
          <w:noProof w:val="0"/>
        </w:rPr>
        <w:t xml:space="preserve">                '401':</w:t>
      </w:r>
    </w:p>
    <w:p w14:paraId="73038B79" w14:textId="77777777" w:rsidR="00FD0F62" w:rsidRDefault="00FD0F62" w:rsidP="00FD0F62">
      <w:pPr>
        <w:pStyle w:val="PL"/>
        <w:rPr>
          <w:noProof w:val="0"/>
        </w:rPr>
      </w:pPr>
      <w:r>
        <w:rPr>
          <w:noProof w:val="0"/>
        </w:rPr>
        <w:t xml:space="preserve">                  $ref: 'TS29571_CommonData.yaml#/components/responses/401'</w:t>
      </w:r>
    </w:p>
    <w:p w14:paraId="6A0AA4AE" w14:textId="77777777" w:rsidR="00FD0F62" w:rsidRDefault="00FD0F62" w:rsidP="00FD0F62">
      <w:pPr>
        <w:pStyle w:val="PL"/>
        <w:rPr>
          <w:noProof w:val="0"/>
        </w:rPr>
      </w:pPr>
      <w:r>
        <w:rPr>
          <w:noProof w:val="0"/>
        </w:rPr>
        <w:t xml:space="preserve">                '403':</w:t>
      </w:r>
    </w:p>
    <w:p w14:paraId="355C8DA4" w14:textId="77777777" w:rsidR="00FD0F62" w:rsidRDefault="00FD0F62" w:rsidP="00FD0F62">
      <w:pPr>
        <w:pStyle w:val="PL"/>
        <w:rPr>
          <w:noProof w:val="0"/>
        </w:rPr>
      </w:pPr>
      <w:r>
        <w:rPr>
          <w:noProof w:val="0"/>
        </w:rPr>
        <w:t xml:space="preserve">                  $ref: 'TS29571_CommonData.yaml#/components/responses/403'</w:t>
      </w:r>
    </w:p>
    <w:p w14:paraId="3AB28BAB" w14:textId="77777777" w:rsidR="00FD0F62" w:rsidRDefault="00FD0F62" w:rsidP="00FD0F62">
      <w:pPr>
        <w:pStyle w:val="PL"/>
        <w:rPr>
          <w:noProof w:val="0"/>
        </w:rPr>
      </w:pPr>
      <w:r>
        <w:rPr>
          <w:noProof w:val="0"/>
        </w:rPr>
        <w:t xml:space="preserve">                '404':</w:t>
      </w:r>
    </w:p>
    <w:p w14:paraId="6EA4F6B6" w14:textId="77777777" w:rsidR="00FD0F62" w:rsidRDefault="00FD0F62" w:rsidP="00FD0F62">
      <w:pPr>
        <w:pStyle w:val="PL"/>
        <w:rPr>
          <w:noProof w:val="0"/>
        </w:rPr>
      </w:pPr>
      <w:r>
        <w:rPr>
          <w:noProof w:val="0"/>
        </w:rPr>
        <w:t xml:space="preserve">                  $ref: 'TS29571_CommonData.yaml#/components/responses/404'</w:t>
      </w:r>
    </w:p>
    <w:p w14:paraId="49998AEB" w14:textId="77777777" w:rsidR="00FD0F62" w:rsidRDefault="00FD0F62" w:rsidP="00FD0F62">
      <w:pPr>
        <w:pStyle w:val="PL"/>
        <w:rPr>
          <w:noProof w:val="0"/>
        </w:rPr>
      </w:pPr>
      <w:r>
        <w:rPr>
          <w:noProof w:val="0"/>
        </w:rPr>
        <w:t xml:space="preserve">                '411':</w:t>
      </w:r>
    </w:p>
    <w:p w14:paraId="22733B4E" w14:textId="77777777" w:rsidR="00FD0F62" w:rsidRDefault="00FD0F62" w:rsidP="00FD0F62">
      <w:pPr>
        <w:pStyle w:val="PL"/>
        <w:rPr>
          <w:noProof w:val="0"/>
        </w:rPr>
      </w:pPr>
      <w:r>
        <w:rPr>
          <w:noProof w:val="0"/>
        </w:rPr>
        <w:t xml:space="preserve">                  $ref: 'TS29571_CommonData.yaml#/components/responses/411'</w:t>
      </w:r>
    </w:p>
    <w:p w14:paraId="39B6E253" w14:textId="77777777" w:rsidR="00FD0F62" w:rsidRDefault="00FD0F62" w:rsidP="00FD0F62">
      <w:pPr>
        <w:pStyle w:val="PL"/>
        <w:rPr>
          <w:noProof w:val="0"/>
        </w:rPr>
      </w:pPr>
      <w:r>
        <w:rPr>
          <w:noProof w:val="0"/>
        </w:rPr>
        <w:t xml:space="preserve">                '413':</w:t>
      </w:r>
    </w:p>
    <w:p w14:paraId="38154C77" w14:textId="77777777" w:rsidR="00FD0F62" w:rsidRDefault="00FD0F62" w:rsidP="00FD0F62">
      <w:pPr>
        <w:pStyle w:val="PL"/>
        <w:rPr>
          <w:noProof w:val="0"/>
        </w:rPr>
      </w:pPr>
      <w:r>
        <w:rPr>
          <w:noProof w:val="0"/>
        </w:rPr>
        <w:t xml:space="preserve">                  $ref: 'TS29571_CommonData.yaml#/components/responses/413'</w:t>
      </w:r>
    </w:p>
    <w:p w14:paraId="2423418E" w14:textId="77777777" w:rsidR="00FD0F62" w:rsidRDefault="00FD0F62" w:rsidP="00FD0F62">
      <w:pPr>
        <w:pStyle w:val="PL"/>
        <w:rPr>
          <w:noProof w:val="0"/>
        </w:rPr>
      </w:pPr>
      <w:r>
        <w:rPr>
          <w:noProof w:val="0"/>
        </w:rPr>
        <w:t xml:space="preserve">                '415':</w:t>
      </w:r>
    </w:p>
    <w:p w14:paraId="7796B3A2" w14:textId="77777777" w:rsidR="00FD0F62" w:rsidRDefault="00FD0F62" w:rsidP="00FD0F62">
      <w:pPr>
        <w:pStyle w:val="PL"/>
        <w:rPr>
          <w:noProof w:val="0"/>
        </w:rPr>
      </w:pPr>
      <w:r>
        <w:rPr>
          <w:noProof w:val="0"/>
        </w:rPr>
        <w:t xml:space="preserve">                  $ref: 'TS29571_CommonData.yaml#/components/responses/415'</w:t>
      </w:r>
    </w:p>
    <w:p w14:paraId="6B763FE4" w14:textId="77777777" w:rsidR="00FD0F62" w:rsidRDefault="00FD0F62" w:rsidP="00FD0F62">
      <w:pPr>
        <w:pStyle w:val="PL"/>
        <w:rPr>
          <w:noProof w:val="0"/>
        </w:rPr>
      </w:pPr>
      <w:r>
        <w:rPr>
          <w:noProof w:val="0"/>
        </w:rPr>
        <w:t xml:space="preserve">                '429':</w:t>
      </w:r>
    </w:p>
    <w:p w14:paraId="327DF95A" w14:textId="77777777" w:rsidR="00FD0F62" w:rsidRDefault="00FD0F62" w:rsidP="00FD0F62">
      <w:pPr>
        <w:pStyle w:val="PL"/>
        <w:rPr>
          <w:noProof w:val="0"/>
        </w:rPr>
      </w:pPr>
      <w:r>
        <w:rPr>
          <w:noProof w:val="0"/>
        </w:rPr>
        <w:t xml:space="preserve">                  $ref: 'TS29571_CommonData.yaml#/components/responses/429'</w:t>
      </w:r>
    </w:p>
    <w:p w14:paraId="25D3BE59" w14:textId="77777777" w:rsidR="00FD0F62" w:rsidRDefault="00FD0F62" w:rsidP="00FD0F62">
      <w:pPr>
        <w:pStyle w:val="PL"/>
        <w:rPr>
          <w:noProof w:val="0"/>
        </w:rPr>
      </w:pPr>
      <w:r>
        <w:rPr>
          <w:noProof w:val="0"/>
        </w:rPr>
        <w:t xml:space="preserve">                '500':</w:t>
      </w:r>
    </w:p>
    <w:p w14:paraId="473A2F34" w14:textId="77777777" w:rsidR="00FD0F62" w:rsidRDefault="00FD0F62" w:rsidP="00FD0F62">
      <w:pPr>
        <w:pStyle w:val="PL"/>
        <w:rPr>
          <w:noProof w:val="0"/>
        </w:rPr>
      </w:pPr>
      <w:r>
        <w:rPr>
          <w:noProof w:val="0"/>
        </w:rPr>
        <w:t xml:space="preserve">                  $ref: 'TS29571_CommonData.yaml#/components/responses/500'</w:t>
      </w:r>
    </w:p>
    <w:p w14:paraId="1E31B3B0" w14:textId="77777777" w:rsidR="00FD0F62" w:rsidRDefault="00FD0F62" w:rsidP="00FD0F62">
      <w:pPr>
        <w:pStyle w:val="PL"/>
        <w:rPr>
          <w:noProof w:val="0"/>
        </w:rPr>
      </w:pPr>
      <w:r>
        <w:rPr>
          <w:noProof w:val="0"/>
        </w:rPr>
        <w:t xml:space="preserve">                '503':</w:t>
      </w:r>
    </w:p>
    <w:p w14:paraId="73C71996" w14:textId="77777777" w:rsidR="00FD0F62" w:rsidRDefault="00FD0F62" w:rsidP="00FD0F62">
      <w:pPr>
        <w:pStyle w:val="PL"/>
        <w:rPr>
          <w:noProof w:val="0"/>
        </w:rPr>
      </w:pPr>
      <w:r>
        <w:rPr>
          <w:noProof w:val="0"/>
        </w:rPr>
        <w:t xml:space="preserve">                  $ref: 'TS29571_CommonData.yaml#/components/responses/503'</w:t>
      </w:r>
    </w:p>
    <w:p w14:paraId="382D879A" w14:textId="77777777" w:rsidR="00FD0F62" w:rsidRDefault="00FD0F62" w:rsidP="00FD0F62">
      <w:pPr>
        <w:pStyle w:val="PL"/>
        <w:rPr>
          <w:noProof w:val="0"/>
        </w:rPr>
      </w:pPr>
      <w:r>
        <w:rPr>
          <w:noProof w:val="0"/>
        </w:rPr>
        <w:t xml:space="preserve">                default:</w:t>
      </w:r>
    </w:p>
    <w:p w14:paraId="45B7FF61" w14:textId="77777777" w:rsidR="00FD0F62" w:rsidRDefault="00FD0F62" w:rsidP="00FD0F62">
      <w:pPr>
        <w:pStyle w:val="PL"/>
        <w:rPr>
          <w:noProof w:val="0"/>
        </w:rPr>
      </w:pPr>
      <w:r>
        <w:rPr>
          <w:noProof w:val="0"/>
        </w:rPr>
        <w:t xml:space="preserve">                  $ref: 'TS29571_CommonData.yaml#/components/responses/default'</w:t>
      </w:r>
    </w:p>
    <w:p w14:paraId="3ECCFD50" w14:textId="77777777" w:rsidR="00FD0F62" w:rsidRDefault="00FD0F62" w:rsidP="00FD0F62">
      <w:pPr>
        <w:pStyle w:val="PL"/>
        <w:rPr>
          <w:noProof w:val="0"/>
        </w:rPr>
      </w:pPr>
      <w:r>
        <w:rPr>
          <w:noProof w:val="0"/>
        </w:rPr>
        <w:t xml:space="preserve">    get:</w:t>
      </w:r>
    </w:p>
    <w:p w14:paraId="591EAE1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0908B15F" w14:textId="77777777" w:rsidR="00FD0F62" w:rsidRDefault="00FD0F62" w:rsidP="00FD0F62">
      <w:pPr>
        <w:pStyle w:val="PL"/>
      </w:pPr>
      <w:r>
        <w:rPr>
          <w:noProof w:val="0"/>
        </w:rPr>
        <w:t xml:space="preserve">      </w:t>
      </w:r>
      <w:r>
        <w:t>operationId: ReadApplicationDataChangeSubscriptions</w:t>
      </w:r>
    </w:p>
    <w:p w14:paraId="2D895245" w14:textId="77777777" w:rsidR="00FD0F62" w:rsidRDefault="00FD0F62" w:rsidP="00FD0F62">
      <w:pPr>
        <w:pStyle w:val="PL"/>
      </w:pPr>
      <w:r>
        <w:t xml:space="preserve">      tags:</w:t>
      </w:r>
    </w:p>
    <w:p w14:paraId="0825E2DB" w14:textId="77777777" w:rsidR="00FD0F62" w:rsidRDefault="00FD0F62" w:rsidP="00FD0F62">
      <w:pPr>
        <w:pStyle w:val="PL"/>
      </w:pPr>
      <w:r>
        <w:t xml:space="preserve">        - ApplicationDataSubscriptions (Collection)</w:t>
      </w:r>
    </w:p>
    <w:p w14:paraId="307CB178" w14:textId="77777777" w:rsidR="00FD0F62" w:rsidRDefault="00FD0F62" w:rsidP="00FD0F62">
      <w:pPr>
        <w:pStyle w:val="PL"/>
        <w:rPr>
          <w:noProof w:val="0"/>
        </w:rPr>
      </w:pPr>
      <w:r>
        <w:rPr>
          <w:noProof w:val="0"/>
        </w:rPr>
        <w:t xml:space="preserve">      parameters:</w:t>
      </w:r>
    </w:p>
    <w:p w14:paraId="3AB10E21" w14:textId="77777777" w:rsidR="00FD0F62" w:rsidRDefault="00FD0F62" w:rsidP="00FD0F62">
      <w:pPr>
        <w:pStyle w:val="PL"/>
        <w:rPr>
          <w:noProof w:val="0"/>
        </w:rPr>
      </w:pPr>
      <w:r>
        <w:rPr>
          <w:noProof w:val="0"/>
        </w:rPr>
        <w:t xml:space="preserve">        - name: data-filter</w:t>
      </w:r>
    </w:p>
    <w:p w14:paraId="3577D10B" w14:textId="77777777" w:rsidR="00FD0F62" w:rsidRDefault="00FD0F62" w:rsidP="00FD0F62">
      <w:pPr>
        <w:pStyle w:val="PL"/>
        <w:rPr>
          <w:noProof w:val="0"/>
        </w:rPr>
      </w:pPr>
      <w:r>
        <w:rPr>
          <w:noProof w:val="0"/>
        </w:rPr>
        <w:t xml:space="preserve">          in: query</w:t>
      </w:r>
    </w:p>
    <w:p w14:paraId="509B70A8" w14:textId="77777777" w:rsidR="00FD0F62" w:rsidRDefault="00FD0F62" w:rsidP="00FD0F62">
      <w:pPr>
        <w:pStyle w:val="PL"/>
        <w:rPr>
          <w:noProof w:val="0"/>
        </w:rPr>
      </w:pPr>
      <w:r>
        <w:rPr>
          <w:noProof w:val="0"/>
        </w:rPr>
        <w:t xml:space="preserve">          description: The data filter for the query.</w:t>
      </w:r>
    </w:p>
    <w:p w14:paraId="763DB8D1" w14:textId="77777777" w:rsidR="00FD0F62" w:rsidRDefault="00FD0F62" w:rsidP="00FD0F62">
      <w:pPr>
        <w:pStyle w:val="PL"/>
        <w:rPr>
          <w:noProof w:val="0"/>
        </w:rPr>
      </w:pPr>
      <w:r>
        <w:rPr>
          <w:noProof w:val="0"/>
        </w:rPr>
        <w:t xml:space="preserve">          required: false</w:t>
      </w:r>
    </w:p>
    <w:p w14:paraId="38E81752" w14:textId="77777777" w:rsidR="00FD0F62" w:rsidRDefault="00FD0F62" w:rsidP="00FD0F62">
      <w:pPr>
        <w:pStyle w:val="PL"/>
        <w:rPr>
          <w:noProof w:val="0"/>
        </w:rPr>
      </w:pPr>
      <w:r>
        <w:rPr>
          <w:noProof w:val="0"/>
        </w:rPr>
        <w:t xml:space="preserve">          schema:</w:t>
      </w:r>
    </w:p>
    <w:p w14:paraId="3AD3861F" w14:textId="77777777" w:rsidR="00FD0F62" w:rsidRDefault="00FD0F62" w:rsidP="00FD0F62">
      <w:pPr>
        <w:pStyle w:val="PL"/>
        <w:rPr>
          <w:noProof w:val="0"/>
        </w:rPr>
      </w:pPr>
      <w:r>
        <w:rPr>
          <w:noProof w:val="0"/>
        </w:rPr>
        <w:t xml:space="preserve">            $ref: '#/components/schemas/DataFilter'</w:t>
      </w:r>
    </w:p>
    <w:p w14:paraId="5FCD2B3A" w14:textId="77777777" w:rsidR="00FD0F62" w:rsidRDefault="00FD0F62" w:rsidP="00FD0F62">
      <w:pPr>
        <w:pStyle w:val="PL"/>
        <w:rPr>
          <w:noProof w:val="0"/>
        </w:rPr>
      </w:pPr>
      <w:r>
        <w:rPr>
          <w:noProof w:val="0"/>
        </w:rPr>
        <w:t xml:space="preserve">      responses:</w:t>
      </w:r>
    </w:p>
    <w:p w14:paraId="5D003359" w14:textId="77777777" w:rsidR="00FD0F62" w:rsidRDefault="00FD0F62" w:rsidP="00FD0F62">
      <w:pPr>
        <w:pStyle w:val="PL"/>
        <w:rPr>
          <w:noProof w:val="0"/>
        </w:rPr>
      </w:pPr>
      <w:r>
        <w:rPr>
          <w:noProof w:val="0"/>
        </w:rPr>
        <w:t xml:space="preserve">        '200':</w:t>
      </w:r>
    </w:p>
    <w:p w14:paraId="6BBED105"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1265980B" w14:textId="77777777" w:rsidR="00FD0F62" w:rsidRDefault="00FD0F62" w:rsidP="00FD0F62">
      <w:pPr>
        <w:pStyle w:val="PL"/>
        <w:rPr>
          <w:noProof w:val="0"/>
        </w:rPr>
      </w:pPr>
      <w:r>
        <w:rPr>
          <w:noProof w:val="0"/>
        </w:rPr>
        <w:t xml:space="preserve">          content:</w:t>
      </w:r>
    </w:p>
    <w:p w14:paraId="5E868EC6" w14:textId="77777777" w:rsidR="00FD0F62" w:rsidRDefault="00FD0F62" w:rsidP="00FD0F62">
      <w:pPr>
        <w:pStyle w:val="PL"/>
        <w:rPr>
          <w:noProof w:val="0"/>
        </w:rPr>
      </w:pPr>
      <w:r>
        <w:rPr>
          <w:noProof w:val="0"/>
        </w:rPr>
        <w:t xml:space="preserve">            application/json:</w:t>
      </w:r>
    </w:p>
    <w:p w14:paraId="6B202548" w14:textId="77777777" w:rsidR="00FD0F62" w:rsidRDefault="00FD0F62" w:rsidP="00FD0F62">
      <w:pPr>
        <w:pStyle w:val="PL"/>
        <w:rPr>
          <w:noProof w:val="0"/>
        </w:rPr>
      </w:pPr>
      <w:r>
        <w:rPr>
          <w:noProof w:val="0"/>
        </w:rPr>
        <w:t xml:space="preserve">              schema:</w:t>
      </w:r>
    </w:p>
    <w:p w14:paraId="4B4335D0" w14:textId="77777777" w:rsidR="00FD0F62" w:rsidRDefault="00FD0F62" w:rsidP="00FD0F62">
      <w:pPr>
        <w:pStyle w:val="PL"/>
        <w:rPr>
          <w:noProof w:val="0"/>
        </w:rPr>
      </w:pPr>
      <w:r>
        <w:rPr>
          <w:noProof w:val="0"/>
        </w:rPr>
        <w:t xml:space="preserve">                type: array</w:t>
      </w:r>
    </w:p>
    <w:p w14:paraId="6C7453BD" w14:textId="77777777" w:rsidR="00FD0F62" w:rsidRDefault="00FD0F62" w:rsidP="00FD0F62">
      <w:pPr>
        <w:pStyle w:val="PL"/>
        <w:rPr>
          <w:noProof w:val="0"/>
        </w:rPr>
      </w:pPr>
      <w:r>
        <w:rPr>
          <w:noProof w:val="0"/>
        </w:rPr>
        <w:t xml:space="preserve">                items:</w:t>
      </w:r>
    </w:p>
    <w:p w14:paraId="45BD5812" w14:textId="77777777" w:rsidR="00FD0F62" w:rsidRDefault="00FD0F62" w:rsidP="00FD0F62">
      <w:pPr>
        <w:pStyle w:val="PL"/>
        <w:rPr>
          <w:noProof w:val="0"/>
        </w:rPr>
      </w:pPr>
      <w:r>
        <w:rPr>
          <w:noProof w:val="0"/>
        </w:rPr>
        <w:t xml:space="preserve">                  $ref: '#/components/schemas/ApplicationDataSubs'</w:t>
      </w:r>
    </w:p>
    <w:p w14:paraId="0BE87F49" w14:textId="77777777" w:rsidR="00FD0F62" w:rsidRDefault="00FD0F62" w:rsidP="00FD0F62">
      <w:pPr>
        <w:pStyle w:val="PL"/>
        <w:rPr>
          <w:noProof w:val="0"/>
        </w:rPr>
      </w:pPr>
      <w:r>
        <w:rPr>
          <w:noProof w:val="0"/>
        </w:rPr>
        <w:t xml:space="preserve">                minItems: 0</w:t>
      </w:r>
    </w:p>
    <w:p w14:paraId="7167D7B4" w14:textId="77777777" w:rsidR="00FD0F62" w:rsidRDefault="00FD0F62" w:rsidP="00FD0F62">
      <w:pPr>
        <w:pStyle w:val="PL"/>
        <w:rPr>
          <w:noProof w:val="0"/>
        </w:rPr>
      </w:pPr>
      <w:r>
        <w:rPr>
          <w:noProof w:val="0"/>
        </w:rPr>
        <w:t xml:space="preserve">        '400':</w:t>
      </w:r>
    </w:p>
    <w:p w14:paraId="37CAF978" w14:textId="77777777" w:rsidR="00FD0F62" w:rsidRDefault="00FD0F62" w:rsidP="00FD0F62">
      <w:pPr>
        <w:pStyle w:val="PL"/>
        <w:rPr>
          <w:noProof w:val="0"/>
        </w:rPr>
      </w:pPr>
      <w:r>
        <w:rPr>
          <w:noProof w:val="0"/>
        </w:rPr>
        <w:t xml:space="preserve">          $ref: 'TS29571_CommonData.yaml#/components/responses/400'</w:t>
      </w:r>
    </w:p>
    <w:p w14:paraId="00D14BC9" w14:textId="77777777" w:rsidR="00FD0F62" w:rsidRDefault="00FD0F62" w:rsidP="00FD0F62">
      <w:pPr>
        <w:pStyle w:val="PL"/>
        <w:rPr>
          <w:noProof w:val="0"/>
        </w:rPr>
      </w:pPr>
      <w:r>
        <w:rPr>
          <w:noProof w:val="0"/>
        </w:rPr>
        <w:t xml:space="preserve">        '401':</w:t>
      </w:r>
    </w:p>
    <w:p w14:paraId="785513AA" w14:textId="77777777" w:rsidR="00FD0F62" w:rsidRDefault="00FD0F62" w:rsidP="00FD0F62">
      <w:pPr>
        <w:pStyle w:val="PL"/>
        <w:rPr>
          <w:noProof w:val="0"/>
        </w:rPr>
      </w:pPr>
      <w:r>
        <w:rPr>
          <w:noProof w:val="0"/>
        </w:rPr>
        <w:t xml:space="preserve">          $ref: 'TS29571_CommonData.yaml#/components/responses/401'</w:t>
      </w:r>
    </w:p>
    <w:p w14:paraId="72E0630E" w14:textId="77777777" w:rsidR="00FD0F62" w:rsidRDefault="00FD0F62" w:rsidP="00FD0F62">
      <w:pPr>
        <w:pStyle w:val="PL"/>
        <w:rPr>
          <w:noProof w:val="0"/>
        </w:rPr>
      </w:pPr>
      <w:r>
        <w:rPr>
          <w:noProof w:val="0"/>
        </w:rPr>
        <w:t xml:space="preserve">        '403':</w:t>
      </w:r>
    </w:p>
    <w:p w14:paraId="25451709" w14:textId="77777777" w:rsidR="00FD0F62" w:rsidRDefault="00FD0F62" w:rsidP="00FD0F62">
      <w:pPr>
        <w:pStyle w:val="PL"/>
        <w:rPr>
          <w:noProof w:val="0"/>
        </w:rPr>
      </w:pPr>
      <w:r>
        <w:rPr>
          <w:noProof w:val="0"/>
        </w:rPr>
        <w:t xml:space="preserve">          $ref: 'TS29571_CommonData.yaml#/components/responses/403'</w:t>
      </w:r>
    </w:p>
    <w:p w14:paraId="66916CFD" w14:textId="77777777" w:rsidR="00FD0F62" w:rsidRDefault="00FD0F62" w:rsidP="00FD0F62">
      <w:pPr>
        <w:pStyle w:val="PL"/>
        <w:rPr>
          <w:noProof w:val="0"/>
        </w:rPr>
      </w:pPr>
      <w:r>
        <w:rPr>
          <w:noProof w:val="0"/>
        </w:rPr>
        <w:t xml:space="preserve">        '404':</w:t>
      </w:r>
    </w:p>
    <w:p w14:paraId="740F1301" w14:textId="77777777" w:rsidR="00FD0F62" w:rsidRDefault="00FD0F62" w:rsidP="00FD0F62">
      <w:pPr>
        <w:pStyle w:val="PL"/>
        <w:rPr>
          <w:noProof w:val="0"/>
        </w:rPr>
      </w:pPr>
      <w:r>
        <w:rPr>
          <w:noProof w:val="0"/>
        </w:rPr>
        <w:t xml:space="preserve">          $ref: 'TS29571_CommonData.yaml#/components/responses/404'</w:t>
      </w:r>
    </w:p>
    <w:p w14:paraId="0158F930" w14:textId="77777777" w:rsidR="00FD0F62" w:rsidRDefault="00FD0F62" w:rsidP="00FD0F62">
      <w:pPr>
        <w:pStyle w:val="PL"/>
        <w:rPr>
          <w:noProof w:val="0"/>
        </w:rPr>
      </w:pPr>
      <w:r>
        <w:rPr>
          <w:noProof w:val="0"/>
        </w:rPr>
        <w:t xml:space="preserve">        '406':</w:t>
      </w:r>
    </w:p>
    <w:p w14:paraId="4D5C6899" w14:textId="77777777" w:rsidR="00FD0F62" w:rsidRDefault="00FD0F62" w:rsidP="00FD0F62">
      <w:pPr>
        <w:pStyle w:val="PL"/>
        <w:rPr>
          <w:noProof w:val="0"/>
        </w:rPr>
      </w:pPr>
      <w:r>
        <w:rPr>
          <w:noProof w:val="0"/>
        </w:rPr>
        <w:t xml:space="preserve">          $ref: 'TS29571_CommonData.yaml#/components/responses/406'</w:t>
      </w:r>
    </w:p>
    <w:p w14:paraId="6D259E55" w14:textId="77777777" w:rsidR="00FD0F62" w:rsidRDefault="00FD0F62" w:rsidP="00FD0F62">
      <w:pPr>
        <w:pStyle w:val="PL"/>
        <w:rPr>
          <w:noProof w:val="0"/>
        </w:rPr>
      </w:pPr>
      <w:r>
        <w:rPr>
          <w:noProof w:val="0"/>
        </w:rPr>
        <w:t xml:space="preserve">        '414':</w:t>
      </w:r>
    </w:p>
    <w:p w14:paraId="573805A2" w14:textId="77777777" w:rsidR="00FD0F62" w:rsidRDefault="00FD0F62" w:rsidP="00FD0F62">
      <w:pPr>
        <w:pStyle w:val="PL"/>
        <w:rPr>
          <w:noProof w:val="0"/>
        </w:rPr>
      </w:pPr>
      <w:r>
        <w:rPr>
          <w:noProof w:val="0"/>
        </w:rPr>
        <w:t xml:space="preserve">          $ref: 'TS29571_CommonData.yaml#/components/responses/414'</w:t>
      </w:r>
    </w:p>
    <w:p w14:paraId="1B3D0147" w14:textId="77777777" w:rsidR="00FD0F62" w:rsidRDefault="00FD0F62" w:rsidP="00FD0F62">
      <w:pPr>
        <w:pStyle w:val="PL"/>
        <w:rPr>
          <w:noProof w:val="0"/>
        </w:rPr>
      </w:pPr>
      <w:r>
        <w:rPr>
          <w:noProof w:val="0"/>
        </w:rPr>
        <w:t xml:space="preserve">        '429':</w:t>
      </w:r>
    </w:p>
    <w:p w14:paraId="0E66CA14" w14:textId="77777777" w:rsidR="00FD0F62" w:rsidRDefault="00FD0F62" w:rsidP="00FD0F62">
      <w:pPr>
        <w:pStyle w:val="PL"/>
        <w:rPr>
          <w:noProof w:val="0"/>
        </w:rPr>
      </w:pPr>
      <w:r>
        <w:rPr>
          <w:noProof w:val="0"/>
        </w:rPr>
        <w:t xml:space="preserve">          $ref: 'TS29571_CommonData.yaml#/components/responses/429'</w:t>
      </w:r>
    </w:p>
    <w:p w14:paraId="1863071B" w14:textId="77777777" w:rsidR="00FD0F62" w:rsidRDefault="00FD0F62" w:rsidP="00FD0F62">
      <w:pPr>
        <w:pStyle w:val="PL"/>
        <w:rPr>
          <w:noProof w:val="0"/>
        </w:rPr>
      </w:pPr>
      <w:r>
        <w:rPr>
          <w:noProof w:val="0"/>
        </w:rPr>
        <w:t xml:space="preserve">        '500':</w:t>
      </w:r>
    </w:p>
    <w:p w14:paraId="2A14663C" w14:textId="77777777" w:rsidR="00FD0F62" w:rsidRDefault="00FD0F62" w:rsidP="00FD0F62">
      <w:pPr>
        <w:pStyle w:val="PL"/>
        <w:rPr>
          <w:noProof w:val="0"/>
        </w:rPr>
      </w:pPr>
      <w:r>
        <w:rPr>
          <w:noProof w:val="0"/>
        </w:rPr>
        <w:t xml:space="preserve">          $ref: 'TS29571_CommonData.yaml#/components/responses/500'</w:t>
      </w:r>
    </w:p>
    <w:p w14:paraId="6BA2D3F3" w14:textId="77777777" w:rsidR="00FD0F62" w:rsidRDefault="00FD0F62" w:rsidP="00FD0F62">
      <w:pPr>
        <w:pStyle w:val="PL"/>
        <w:rPr>
          <w:noProof w:val="0"/>
        </w:rPr>
      </w:pPr>
      <w:r>
        <w:rPr>
          <w:noProof w:val="0"/>
        </w:rPr>
        <w:t xml:space="preserve">        '503':</w:t>
      </w:r>
    </w:p>
    <w:p w14:paraId="60AA0E68" w14:textId="77777777" w:rsidR="00FD0F62" w:rsidRDefault="00FD0F62" w:rsidP="00FD0F62">
      <w:pPr>
        <w:pStyle w:val="PL"/>
        <w:rPr>
          <w:noProof w:val="0"/>
        </w:rPr>
      </w:pPr>
      <w:r>
        <w:rPr>
          <w:noProof w:val="0"/>
        </w:rPr>
        <w:t xml:space="preserve">          $ref: 'TS29571_CommonData.yaml#/components/responses/503'</w:t>
      </w:r>
    </w:p>
    <w:p w14:paraId="76F792CE" w14:textId="77777777" w:rsidR="00FD0F62" w:rsidRDefault="00FD0F62" w:rsidP="00FD0F62">
      <w:pPr>
        <w:pStyle w:val="PL"/>
        <w:rPr>
          <w:noProof w:val="0"/>
        </w:rPr>
      </w:pPr>
      <w:r>
        <w:rPr>
          <w:noProof w:val="0"/>
        </w:rPr>
        <w:t xml:space="preserve">        default:</w:t>
      </w:r>
    </w:p>
    <w:p w14:paraId="12C7DFAD" w14:textId="77777777" w:rsidR="00FD0F62" w:rsidRDefault="00FD0F62" w:rsidP="00FD0F62">
      <w:pPr>
        <w:pStyle w:val="PL"/>
        <w:rPr>
          <w:noProof w:val="0"/>
        </w:rPr>
      </w:pPr>
      <w:r>
        <w:rPr>
          <w:noProof w:val="0"/>
        </w:rPr>
        <w:t xml:space="preserve">          $ref: 'TS29571_CommonData.yaml#/components/responses/default'</w:t>
      </w:r>
    </w:p>
    <w:p w14:paraId="18DCA69F" w14:textId="77777777" w:rsidR="00FD0F62" w:rsidRDefault="00FD0F62" w:rsidP="00FD0F62">
      <w:pPr>
        <w:pStyle w:val="PL"/>
        <w:rPr>
          <w:noProof w:val="0"/>
        </w:rPr>
      </w:pPr>
    </w:p>
    <w:p w14:paraId="63F0F322" w14:textId="77777777" w:rsidR="00FD0F62" w:rsidRDefault="00FD0F62" w:rsidP="00FD0F62">
      <w:pPr>
        <w:pStyle w:val="PL"/>
        <w:rPr>
          <w:noProof w:val="0"/>
        </w:rPr>
      </w:pPr>
      <w:r>
        <w:rPr>
          <w:noProof w:val="0"/>
        </w:rPr>
        <w:t xml:space="preserve">  /application-data/subs-to-notify/{subsId}:</w:t>
      </w:r>
    </w:p>
    <w:p w14:paraId="2DAC433B" w14:textId="77777777" w:rsidR="00FD0F62" w:rsidRDefault="00FD0F62" w:rsidP="00FD0F62">
      <w:pPr>
        <w:pStyle w:val="PL"/>
        <w:rPr>
          <w:noProof w:val="0"/>
        </w:rPr>
      </w:pPr>
      <w:r>
        <w:rPr>
          <w:noProof w:val="0"/>
        </w:rPr>
        <w:t xml:space="preserve">    parameters:</w:t>
      </w:r>
    </w:p>
    <w:p w14:paraId="449C0D25" w14:textId="77777777" w:rsidR="00FD0F62" w:rsidRDefault="00FD0F62" w:rsidP="00FD0F62">
      <w:pPr>
        <w:pStyle w:val="PL"/>
        <w:rPr>
          <w:noProof w:val="0"/>
        </w:rPr>
      </w:pPr>
      <w:r>
        <w:rPr>
          <w:noProof w:val="0"/>
        </w:rPr>
        <w:t xml:space="preserve">     - name: subsId</w:t>
      </w:r>
    </w:p>
    <w:p w14:paraId="31B10EB2" w14:textId="77777777" w:rsidR="00FD0F62" w:rsidRDefault="00FD0F62" w:rsidP="00FD0F62">
      <w:pPr>
        <w:pStyle w:val="PL"/>
        <w:rPr>
          <w:noProof w:val="0"/>
        </w:rPr>
      </w:pPr>
      <w:r>
        <w:rPr>
          <w:noProof w:val="0"/>
        </w:rPr>
        <w:t xml:space="preserve">       in: path</w:t>
      </w:r>
    </w:p>
    <w:p w14:paraId="708D9CBA" w14:textId="77777777" w:rsidR="00FD0F62" w:rsidRDefault="00FD0F62" w:rsidP="00FD0F62">
      <w:pPr>
        <w:pStyle w:val="PL"/>
        <w:rPr>
          <w:noProof w:val="0"/>
        </w:rPr>
      </w:pPr>
      <w:r>
        <w:rPr>
          <w:noProof w:val="0"/>
        </w:rPr>
        <w:lastRenderedPageBreak/>
        <w:t xml:space="preserve">       required: true</w:t>
      </w:r>
    </w:p>
    <w:p w14:paraId="03C27227" w14:textId="77777777" w:rsidR="00FD0F62" w:rsidRDefault="00FD0F62" w:rsidP="00FD0F62">
      <w:pPr>
        <w:pStyle w:val="PL"/>
        <w:rPr>
          <w:noProof w:val="0"/>
        </w:rPr>
      </w:pPr>
      <w:r>
        <w:rPr>
          <w:noProof w:val="0"/>
        </w:rPr>
        <w:t xml:space="preserve">       schema:</w:t>
      </w:r>
    </w:p>
    <w:p w14:paraId="55A1E8E8" w14:textId="77777777" w:rsidR="00FD0F62" w:rsidRDefault="00FD0F62" w:rsidP="00FD0F62">
      <w:pPr>
        <w:pStyle w:val="PL"/>
        <w:rPr>
          <w:noProof w:val="0"/>
        </w:rPr>
      </w:pPr>
      <w:r>
        <w:rPr>
          <w:noProof w:val="0"/>
        </w:rPr>
        <w:t xml:space="preserve">         type: string</w:t>
      </w:r>
    </w:p>
    <w:p w14:paraId="3F70E299" w14:textId="77777777" w:rsidR="00FD0F62" w:rsidRDefault="00FD0F62" w:rsidP="00FD0F62">
      <w:pPr>
        <w:pStyle w:val="PL"/>
        <w:rPr>
          <w:noProof w:val="0"/>
        </w:rPr>
      </w:pPr>
      <w:r>
        <w:rPr>
          <w:noProof w:val="0"/>
        </w:rPr>
        <w:t xml:space="preserve">    put:</w:t>
      </w:r>
    </w:p>
    <w:p w14:paraId="68B1EB02" w14:textId="77777777" w:rsidR="00FD0F62" w:rsidRDefault="00FD0F62" w:rsidP="00FD0F62">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0C91AD5B" w14:textId="77777777" w:rsidR="00FD0F62" w:rsidRDefault="00FD0F62" w:rsidP="00FD0F62">
      <w:pPr>
        <w:pStyle w:val="PL"/>
      </w:pPr>
      <w:r>
        <w:rPr>
          <w:noProof w:val="0"/>
        </w:rPr>
        <w:t xml:space="preserve">      </w:t>
      </w:r>
      <w:r>
        <w:t>operationId: ReplaceIndividualApplicationDataSubscription</w:t>
      </w:r>
    </w:p>
    <w:p w14:paraId="4BB438AD" w14:textId="77777777" w:rsidR="00FD0F62" w:rsidRDefault="00FD0F62" w:rsidP="00FD0F62">
      <w:pPr>
        <w:pStyle w:val="PL"/>
      </w:pPr>
      <w:r>
        <w:t xml:space="preserve">      tags:</w:t>
      </w:r>
    </w:p>
    <w:p w14:paraId="5BEF1CAA" w14:textId="77777777" w:rsidR="00FD0F62" w:rsidRDefault="00FD0F62" w:rsidP="00FD0F62">
      <w:pPr>
        <w:pStyle w:val="PL"/>
      </w:pPr>
      <w:r>
        <w:t xml:space="preserve">        - IndividualApplicationDataSubscription (Document)</w:t>
      </w:r>
    </w:p>
    <w:p w14:paraId="7F2B7B19" w14:textId="77777777" w:rsidR="00FD0F62" w:rsidRDefault="00FD0F62" w:rsidP="00FD0F62">
      <w:pPr>
        <w:pStyle w:val="PL"/>
        <w:rPr>
          <w:noProof w:val="0"/>
        </w:rPr>
      </w:pPr>
      <w:r>
        <w:rPr>
          <w:noProof w:val="0"/>
        </w:rPr>
        <w:t xml:space="preserve">      requestBody:</w:t>
      </w:r>
    </w:p>
    <w:p w14:paraId="421E6A03" w14:textId="77777777" w:rsidR="00FD0F62" w:rsidRDefault="00FD0F62" w:rsidP="00FD0F62">
      <w:pPr>
        <w:pStyle w:val="PL"/>
        <w:rPr>
          <w:noProof w:val="0"/>
        </w:rPr>
      </w:pPr>
      <w:r>
        <w:rPr>
          <w:noProof w:val="0"/>
        </w:rPr>
        <w:t xml:space="preserve">        required: true</w:t>
      </w:r>
    </w:p>
    <w:p w14:paraId="23D5DFB7" w14:textId="77777777" w:rsidR="00FD0F62" w:rsidRDefault="00FD0F62" w:rsidP="00FD0F62">
      <w:pPr>
        <w:pStyle w:val="PL"/>
        <w:rPr>
          <w:noProof w:val="0"/>
        </w:rPr>
      </w:pPr>
      <w:r>
        <w:rPr>
          <w:noProof w:val="0"/>
        </w:rPr>
        <w:t xml:space="preserve">        content:</w:t>
      </w:r>
    </w:p>
    <w:p w14:paraId="5EF4352A" w14:textId="77777777" w:rsidR="00FD0F62" w:rsidRDefault="00FD0F62" w:rsidP="00FD0F62">
      <w:pPr>
        <w:pStyle w:val="PL"/>
        <w:rPr>
          <w:noProof w:val="0"/>
        </w:rPr>
      </w:pPr>
      <w:r>
        <w:rPr>
          <w:noProof w:val="0"/>
        </w:rPr>
        <w:t xml:space="preserve">          application/json:</w:t>
      </w:r>
    </w:p>
    <w:p w14:paraId="59A86340" w14:textId="77777777" w:rsidR="00FD0F62" w:rsidRDefault="00FD0F62" w:rsidP="00FD0F62">
      <w:pPr>
        <w:pStyle w:val="PL"/>
        <w:rPr>
          <w:noProof w:val="0"/>
        </w:rPr>
      </w:pPr>
      <w:r>
        <w:rPr>
          <w:noProof w:val="0"/>
        </w:rPr>
        <w:t xml:space="preserve">            schema:</w:t>
      </w:r>
    </w:p>
    <w:p w14:paraId="2BF463AB" w14:textId="77777777" w:rsidR="00FD0F62" w:rsidRDefault="00FD0F62" w:rsidP="00FD0F62">
      <w:pPr>
        <w:pStyle w:val="PL"/>
        <w:rPr>
          <w:noProof w:val="0"/>
        </w:rPr>
      </w:pPr>
      <w:r>
        <w:rPr>
          <w:noProof w:val="0"/>
        </w:rPr>
        <w:t xml:space="preserve">              $ref: '#/components/schemas/ApplicationDataSubs'</w:t>
      </w:r>
    </w:p>
    <w:p w14:paraId="59A073A8" w14:textId="77777777" w:rsidR="00FD0F62" w:rsidRDefault="00FD0F62" w:rsidP="00FD0F62">
      <w:pPr>
        <w:pStyle w:val="PL"/>
        <w:rPr>
          <w:noProof w:val="0"/>
        </w:rPr>
      </w:pPr>
      <w:r>
        <w:rPr>
          <w:noProof w:val="0"/>
        </w:rPr>
        <w:t xml:space="preserve">      responses:</w:t>
      </w:r>
    </w:p>
    <w:p w14:paraId="7B81DA61" w14:textId="77777777" w:rsidR="00FD0F62" w:rsidRDefault="00FD0F62" w:rsidP="00FD0F62">
      <w:pPr>
        <w:pStyle w:val="PL"/>
        <w:rPr>
          <w:noProof w:val="0"/>
        </w:rPr>
      </w:pPr>
      <w:r>
        <w:rPr>
          <w:noProof w:val="0"/>
        </w:rPr>
        <w:t xml:space="preserve">        '200':</w:t>
      </w:r>
    </w:p>
    <w:p w14:paraId="3FA3C016" w14:textId="77777777" w:rsidR="00FD0F62" w:rsidRDefault="00FD0F62" w:rsidP="00FD0F62">
      <w:pPr>
        <w:pStyle w:val="PL"/>
        <w:rPr>
          <w:noProof w:val="0"/>
        </w:rPr>
      </w:pPr>
      <w:r>
        <w:rPr>
          <w:noProof w:val="0"/>
        </w:rPr>
        <w:t xml:space="preserve">          description: The individual subscription resource was updated successfully.</w:t>
      </w:r>
    </w:p>
    <w:p w14:paraId="080CE7C8" w14:textId="77777777" w:rsidR="00FD0F62" w:rsidRDefault="00FD0F62" w:rsidP="00FD0F62">
      <w:pPr>
        <w:pStyle w:val="PL"/>
        <w:rPr>
          <w:noProof w:val="0"/>
        </w:rPr>
      </w:pPr>
      <w:r>
        <w:rPr>
          <w:noProof w:val="0"/>
        </w:rPr>
        <w:t xml:space="preserve">          content:</w:t>
      </w:r>
    </w:p>
    <w:p w14:paraId="7224AAAF" w14:textId="77777777" w:rsidR="00FD0F62" w:rsidRDefault="00FD0F62" w:rsidP="00FD0F62">
      <w:pPr>
        <w:pStyle w:val="PL"/>
        <w:rPr>
          <w:noProof w:val="0"/>
        </w:rPr>
      </w:pPr>
      <w:r>
        <w:rPr>
          <w:noProof w:val="0"/>
        </w:rPr>
        <w:t xml:space="preserve">            application/json:</w:t>
      </w:r>
    </w:p>
    <w:p w14:paraId="03B50346" w14:textId="77777777" w:rsidR="00FD0F62" w:rsidRDefault="00FD0F62" w:rsidP="00FD0F62">
      <w:pPr>
        <w:pStyle w:val="PL"/>
        <w:rPr>
          <w:noProof w:val="0"/>
        </w:rPr>
      </w:pPr>
      <w:r>
        <w:rPr>
          <w:noProof w:val="0"/>
        </w:rPr>
        <w:t xml:space="preserve">              schema:</w:t>
      </w:r>
    </w:p>
    <w:p w14:paraId="524B461B" w14:textId="77777777" w:rsidR="00FD0F62" w:rsidRDefault="00FD0F62" w:rsidP="00FD0F62">
      <w:pPr>
        <w:pStyle w:val="PL"/>
        <w:rPr>
          <w:noProof w:val="0"/>
        </w:rPr>
      </w:pPr>
      <w:r>
        <w:rPr>
          <w:noProof w:val="0"/>
        </w:rPr>
        <w:t xml:space="preserve">                $ref: '#/components/schemas/ApplicationDataSubs'</w:t>
      </w:r>
    </w:p>
    <w:p w14:paraId="2CCD640F" w14:textId="77777777" w:rsidR="00FD0F62" w:rsidRDefault="00FD0F62" w:rsidP="00FD0F62">
      <w:pPr>
        <w:pStyle w:val="PL"/>
        <w:rPr>
          <w:noProof w:val="0"/>
        </w:rPr>
      </w:pPr>
      <w:r>
        <w:rPr>
          <w:noProof w:val="0"/>
        </w:rPr>
        <w:t xml:space="preserve">        '204':</w:t>
      </w:r>
    </w:p>
    <w:p w14:paraId="5E845CA7" w14:textId="77777777" w:rsidR="00FD0F62" w:rsidRDefault="00FD0F62" w:rsidP="00FD0F6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6E35E45" w14:textId="77777777" w:rsidR="00FD0F62" w:rsidRDefault="00FD0F62" w:rsidP="00FD0F62">
      <w:pPr>
        <w:pStyle w:val="PL"/>
        <w:rPr>
          <w:noProof w:val="0"/>
        </w:rPr>
      </w:pPr>
      <w:r>
        <w:rPr>
          <w:noProof w:val="0"/>
        </w:rPr>
        <w:t xml:space="preserve">        '400':</w:t>
      </w:r>
    </w:p>
    <w:p w14:paraId="2BA42A40" w14:textId="77777777" w:rsidR="00FD0F62" w:rsidRDefault="00FD0F62" w:rsidP="00FD0F62">
      <w:pPr>
        <w:pStyle w:val="PL"/>
        <w:rPr>
          <w:noProof w:val="0"/>
        </w:rPr>
      </w:pPr>
      <w:r>
        <w:rPr>
          <w:noProof w:val="0"/>
        </w:rPr>
        <w:t xml:space="preserve">          $ref: 'TS29571_CommonData.yaml#/components/responses/400'</w:t>
      </w:r>
    </w:p>
    <w:p w14:paraId="53F5A108" w14:textId="77777777" w:rsidR="00FD0F62" w:rsidRDefault="00FD0F62" w:rsidP="00FD0F62">
      <w:pPr>
        <w:pStyle w:val="PL"/>
        <w:rPr>
          <w:noProof w:val="0"/>
        </w:rPr>
      </w:pPr>
      <w:r>
        <w:rPr>
          <w:noProof w:val="0"/>
        </w:rPr>
        <w:t xml:space="preserve">        '401':</w:t>
      </w:r>
    </w:p>
    <w:p w14:paraId="112F8A33" w14:textId="77777777" w:rsidR="00FD0F62" w:rsidRDefault="00FD0F62" w:rsidP="00FD0F62">
      <w:pPr>
        <w:pStyle w:val="PL"/>
        <w:rPr>
          <w:noProof w:val="0"/>
        </w:rPr>
      </w:pPr>
      <w:r>
        <w:rPr>
          <w:noProof w:val="0"/>
        </w:rPr>
        <w:t xml:space="preserve">          $ref: 'TS29571_CommonData.yaml#/components/responses/401'</w:t>
      </w:r>
    </w:p>
    <w:p w14:paraId="67D57548" w14:textId="77777777" w:rsidR="00FD0F62" w:rsidRDefault="00FD0F62" w:rsidP="00FD0F62">
      <w:pPr>
        <w:pStyle w:val="PL"/>
        <w:rPr>
          <w:noProof w:val="0"/>
        </w:rPr>
      </w:pPr>
      <w:r>
        <w:rPr>
          <w:noProof w:val="0"/>
        </w:rPr>
        <w:t xml:space="preserve">        '403':</w:t>
      </w:r>
    </w:p>
    <w:p w14:paraId="03013230" w14:textId="77777777" w:rsidR="00FD0F62" w:rsidRDefault="00FD0F62" w:rsidP="00FD0F62">
      <w:pPr>
        <w:pStyle w:val="PL"/>
        <w:rPr>
          <w:noProof w:val="0"/>
        </w:rPr>
      </w:pPr>
      <w:r>
        <w:rPr>
          <w:noProof w:val="0"/>
        </w:rPr>
        <w:t xml:space="preserve">          $ref: 'TS29571_CommonData.yaml#/components/responses/403'</w:t>
      </w:r>
    </w:p>
    <w:p w14:paraId="5FEF058C" w14:textId="77777777" w:rsidR="00FD0F62" w:rsidRDefault="00FD0F62" w:rsidP="00FD0F62">
      <w:pPr>
        <w:pStyle w:val="PL"/>
        <w:rPr>
          <w:noProof w:val="0"/>
        </w:rPr>
      </w:pPr>
      <w:r>
        <w:rPr>
          <w:noProof w:val="0"/>
        </w:rPr>
        <w:t xml:space="preserve">        '404':</w:t>
      </w:r>
    </w:p>
    <w:p w14:paraId="6FB4A8D8" w14:textId="77777777" w:rsidR="00FD0F62" w:rsidRDefault="00FD0F62" w:rsidP="00FD0F62">
      <w:pPr>
        <w:pStyle w:val="PL"/>
        <w:rPr>
          <w:noProof w:val="0"/>
        </w:rPr>
      </w:pPr>
      <w:r>
        <w:rPr>
          <w:noProof w:val="0"/>
        </w:rPr>
        <w:t xml:space="preserve">          $ref: 'TS29571_CommonData.yaml#/components/responses/404'</w:t>
      </w:r>
    </w:p>
    <w:p w14:paraId="00BE6746" w14:textId="77777777" w:rsidR="00FD0F62" w:rsidRDefault="00FD0F62" w:rsidP="00FD0F62">
      <w:pPr>
        <w:pStyle w:val="PL"/>
        <w:rPr>
          <w:noProof w:val="0"/>
        </w:rPr>
      </w:pPr>
      <w:r>
        <w:rPr>
          <w:noProof w:val="0"/>
        </w:rPr>
        <w:t xml:space="preserve">        '411':</w:t>
      </w:r>
    </w:p>
    <w:p w14:paraId="238CA533" w14:textId="77777777" w:rsidR="00FD0F62" w:rsidRDefault="00FD0F62" w:rsidP="00FD0F62">
      <w:pPr>
        <w:pStyle w:val="PL"/>
        <w:rPr>
          <w:noProof w:val="0"/>
        </w:rPr>
      </w:pPr>
      <w:r>
        <w:rPr>
          <w:noProof w:val="0"/>
        </w:rPr>
        <w:t xml:space="preserve">          $ref: 'TS29571_CommonData.yaml#/components/responses/411'</w:t>
      </w:r>
    </w:p>
    <w:p w14:paraId="65AA54EA" w14:textId="77777777" w:rsidR="00FD0F62" w:rsidRDefault="00FD0F62" w:rsidP="00FD0F62">
      <w:pPr>
        <w:pStyle w:val="PL"/>
        <w:rPr>
          <w:noProof w:val="0"/>
        </w:rPr>
      </w:pPr>
      <w:r>
        <w:rPr>
          <w:noProof w:val="0"/>
        </w:rPr>
        <w:t xml:space="preserve">        '413':</w:t>
      </w:r>
    </w:p>
    <w:p w14:paraId="528893F9" w14:textId="77777777" w:rsidR="00FD0F62" w:rsidRDefault="00FD0F62" w:rsidP="00FD0F62">
      <w:pPr>
        <w:pStyle w:val="PL"/>
        <w:rPr>
          <w:noProof w:val="0"/>
        </w:rPr>
      </w:pPr>
      <w:r>
        <w:rPr>
          <w:noProof w:val="0"/>
        </w:rPr>
        <w:t xml:space="preserve">          $ref: 'TS29571_CommonData.yaml#/components/responses/413'</w:t>
      </w:r>
    </w:p>
    <w:p w14:paraId="5CA19C75" w14:textId="77777777" w:rsidR="00FD0F62" w:rsidRDefault="00FD0F62" w:rsidP="00FD0F62">
      <w:pPr>
        <w:pStyle w:val="PL"/>
        <w:rPr>
          <w:noProof w:val="0"/>
        </w:rPr>
      </w:pPr>
      <w:r>
        <w:rPr>
          <w:noProof w:val="0"/>
        </w:rPr>
        <w:t xml:space="preserve">        '415':</w:t>
      </w:r>
    </w:p>
    <w:p w14:paraId="3EFC2F03" w14:textId="77777777" w:rsidR="00FD0F62" w:rsidRDefault="00FD0F62" w:rsidP="00FD0F62">
      <w:pPr>
        <w:pStyle w:val="PL"/>
        <w:rPr>
          <w:noProof w:val="0"/>
        </w:rPr>
      </w:pPr>
      <w:r>
        <w:rPr>
          <w:noProof w:val="0"/>
        </w:rPr>
        <w:t xml:space="preserve">          $ref: 'TS29571_CommonData.yaml#/components/responses/415'          </w:t>
      </w:r>
    </w:p>
    <w:p w14:paraId="6BA45F41" w14:textId="77777777" w:rsidR="00FD0F62" w:rsidRDefault="00FD0F62" w:rsidP="00FD0F62">
      <w:pPr>
        <w:pStyle w:val="PL"/>
        <w:rPr>
          <w:noProof w:val="0"/>
        </w:rPr>
      </w:pPr>
      <w:r>
        <w:rPr>
          <w:noProof w:val="0"/>
        </w:rPr>
        <w:t xml:space="preserve">        '429':</w:t>
      </w:r>
    </w:p>
    <w:p w14:paraId="1BE7204D" w14:textId="77777777" w:rsidR="00FD0F62" w:rsidRDefault="00FD0F62" w:rsidP="00FD0F62">
      <w:pPr>
        <w:pStyle w:val="PL"/>
        <w:rPr>
          <w:noProof w:val="0"/>
        </w:rPr>
      </w:pPr>
      <w:r>
        <w:rPr>
          <w:noProof w:val="0"/>
        </w:rPr>
        <w:t xml:space="preserve">          $ref: 'TS29571_CommonData.yaml#/components/responses/429'</w:t>
      </w:r>
    </w:p>
    <w:p w14:paraId="0CCEDBCE" w14:textId="77777777" w:rsidR="00FD0F62" w:rsidRDefault="00FD0F62" w:rsidP="00FD0F62">
      <w:pPr>
        <w:pStyle w:val="PL"/>
        <w:rPr>
          <w:noProof w:val="0"/>
        </w:rPr>
      </w:pPr>
      <w:r>
        <w:rPr>
          <w:noProof w:val="0"/>
        </w:rPr>
        <w:t xml:space="preserve">        '500':</w:t>
      </w:r>
    </w:p>
    <w:p w14:paraId="76D3194B" w14:textId="77777777" w:rsidR="00FD0F62" w:rsidRDefault="00FD0F62" w:rsidP="00FD0F62">
      <w:pPr>
        <w:pStyle w:val="PL"/>
        <w:rPr>
          <w:noProof w:val="0"/>
        </w:rPr>
      </w:pPr>
      <w:r>
        <w:rPr>
          <w:noProof w:val="0"/>
        </w:rPr>
        <w:t xml:space="preserve">          $ref: 'TS29571_CommonData.yaml#/components/responses/500'</w:t>
      </w:r>
    </w:p>
    <w:p w14:paraId="1B7E3993" w14:textId="77777777" w:rsidR="00FD0F62" w:rsidRDefault="00FD0F62" w:rsidP="00FD0F62">
      <w:pPr>
        <w:pStyle w:val="PL"/>
        <w:rPr>
          <w:noProof w:val="0"/>
        </w:rPr>
      </w:pPr>
      <w:r>
        <w:rPr>
          <w:noProof w:val="0"/>
        </w:rPr>
        <w:t xml:space="preserve">        '503':</w:t>
      </w:r>
    </w:p>
    <w:p w14:paraId="54738276" w14:textId="77777777" w:rsidR="00FD0F62" w:rsidRDefault="00FD0F62" w:rsidP="00FD0F62">
      <w:pPr>
        <w:pStyle w:val="PL"/>
        <w:rPr>
          <w:noProof w:val="0"/>
        </w:rPr>
      </w:pPr>
      <w:r>
        <w:rPr>
          <w:noProof w:val="0"/>
        </w:rPr>
        <w:t xml:space="preserve">          $ref: 'TS29571_CommonData.yaml#/components/responses/503'</w:t>
      </w:r>
    </w:p>
    <w:p w14:paraId="6E60BC56" w14:textId="77777777" w:rsidR="00FD0F62" w:rsidRDefault="00FD0F62" w:rsidP="00FD0F62">
      <w:pPr>
        <w:pStyle w:val="PL"/>
        <w:rPr>
          <w:noProof w:val="0"/>
        </w:rPr>
      </w:pPr>
      <w:r>
        <w:rPr>
          <w:noProof w:val="0"/>
        </w:rPr>
        <w:t xml:space="preserve">        default:</w:t>
      </w:r>
    </w:p>
    <w:p w14:paraId="1026166C" w14:textId="77777777" w:rsidR="00FD0F62" w:rsidRDefault="00FD0F62" w:rsidP="00FD0F62">
      <w:pPr>
        <w:pStyle w:val="PL"/>
        <w:rPr>
          <w:noProof w:val="0"/>
        </w:rPr>
      </w:pPr>
      <w:r>
        <w:rPr>
          <w:noProof w:val="0"/>
        </w:rPr>
        <w:t xml:space="preserve">          $ref: 'TS29571_CommonData.yaml#/components/responses/default' </w:t>
      </w:r>
    </w:p>
    <w:p w14:paraId="2036E55C" w14:textId="77777777" w:rsidR="00FD0F62" w:rsidRDefault="00FD0F62" w:rsidP="00FD0F62">
      <w:pPr>
        <w:pStyle w:val="PL"/>
        <w:rPr>
          <w:noProof w:val="0"/>
        </w:rPr>
      </w:pPr>
      <w:r>
        <w:rPr>
          <w:noProof w:val="0"/>
        </w:rPr>
        <w:t xml:space="preserve">    delete:</w:t>
      </w:r>
    </w:p>
    <w:p w14:paraId="7509AFC5" w14:textId="77777777" w:rsidR="00FD0F62" w:rsidRDefault="00FD0F62" w:rsidP="00FD0F62">
      <w:pPr>
        <w:pStyle w:val="PL"/>
        <w:rPr>
          <w:noProof w:val="0"/>
        </w:rPr>
      </w:pPr>
      <w:r>
        <w:t xml:space="preserve">      </w:t>
      </w:r>
      <w:r>
        <w:rPr>
          <w:noProof w:val="0"/>
        </w:rPr>
        <w:t xml:space="preserve">summary: </w:t>
      </w:r>
      <w:r>
        <w:t>Delete the individual Application Data subscription</w:t>
      </w:r>
    </w:p>
    <w:p w14:paraId="0FA8FEFF" w14:textId="77777777" w:rsidR="00FD0F62" w:rsidRDefault="00FD0F62" w:rsidP="00FD0F62">
      <w:pPr>
        <w:pStyle w:val="PL"/>
      </w:pPr>
      <w:r>
        <w:rPr>
          <w:noProof w:val="0"/>
        </w:rPr>
        <w:t xml:space="preserve">      </w:t>
      </w:r>
      <w:r>
        <w:t>operationId: DeleteIndividualApplicationDataSubscription</w:t>
      </w:r>
    </w:p>
    <w:p w14:paraId="614B3BCD" w14:textId="77777777" w:rsidR="00FD0F62" w:rsidRDefault="00FD0F62" w:rsidP="00FD0F62">
      <w:pPr>
        <w:pStyle w:val="PL"/>
      </w:pPr>
      <w:r>
        <w:t xml:space="preserve">      tags:</w:t>
      </w:r>
    </w:p>
    <w:p w14:paraId="1E420609" w14:textId="77777777" w:rsidR="00FD0F62" w:rsidRDefault="00FD0F62" w:rsidP="00FD0F62">
      <w:pPr>
        <w:pStyle w:val="PL"/>
      </w:pPr>
      <w:r>
        <w:t xml:space="preserve">        - IndividualApplicationDataSubscription (Document)</w:t>
      </w:r>
    </w:p>
    <w:p w14:paraId="65EE4396" w14:textId="77777777" w:rsidR="00FD0F62" w:rsidRDefault="00FD0F62" w:rsidP="00FD0F62">
      <w:pPr>
        <w:pStyle w:val="PL"/>
        <w:rPr>
          <w:noProof w:val="0"/>
        </w:rPr>
      </w:pPr>
      <w:r>
        <w:rPr>
          <w:noProof w:val="0"/>
        </w:rPr>
        <w:t xml:space="preserve">      responses:</w:t>
      </w:r>
    </w:p>
    <w:p w14:paraId="00A3B3CD" w14:textId="77777777" w:rsidR="00FD0F62" w:rsidRDefault="00FD0F62" w:rsidP="00FD0F62">
      <w:pPr>
        <w:pStyle w:val="PL"/>
        <w:rPr>
          <w:noProof w:val="0"/>
        </w:rPr>
      </w:pPr>
      <w:r>
        <w:rPr>
          <w:noProof w:val="0"/>
        </w:rPr>
        <w:t xml:space="preserve">        '204':</w:t>
      </w:r>
    </w:p>
    <w:p w14:paraId="23357EF0" w14:textId="77777777" w:rsidR="00FD0F62" w:rsidRDefault="00FD0F62" w:rsidP="00FD0F62">
      <w:pPr>
        <w:pStyle w:val="PL"/>
        <w:rPr>
          <w:noProof w:val="0"/>
        </w:rPr>
      </w:pPr>
      <w:r>
        <w:rPr>
          <w:noProof w:val="0"/>
        </w:rPr>
        <w:t xml:space="preserve">          description: Upon success, an empty response body shall be returned.</w:t>
      </w:r>
    </w:p>
    <w:p w14:paraId="56539142" w14:textId="77777777" w:rsidR="00FD0F62" w:rsidRDefault="00FD0F62" w:rsidP="00FD0F62">
      <w:pPr>
        <w:pStyle w:val="PL"/>
        <w:rPr>
          <w:noProof w:val="0"/>
        </w:rPr>
      </w:pPr>
      <w:r>
        <w:rPr>
          <w:noProof w:val="0"/>
        </w:rPr>
        <w:t xml:space="preserve">        '400':</w:t>
      </w:r>
    </w:p>
    <w:p w14:paraId="5EF86EAC" w14:textId="77777777" w:rsidR="00FD0F62" w:rsidRDefault="00FD0F62" w:rsidP="00FD0F62">
      <w:pPr>
        <w:pStyle w:val="PL"/>
        <w:rPr>
          <w:noProof w:val="0"/>
        </w:rPr>
      </w:pPr>
      <w:r>
        <w:rPr>
          <w:noProof w:val="0"/>
        </w:rPr>
        <w:t xml:space="preserve">          $ref: 'TS29571_CommonData.yaml#/components/responses/400'</w:t>
      </w:r>
    </w:p>
    <w:p w14:paraId="7BBAAEF9" w14:textId="77777777" w:rsidR="00FD0F62" w:rsidRDefault="00FD0F62" w:rsidP="00FD0F62">
      <w:pPr>
        <w:pStyle w:val="PL"/>
        <w:rPr>
          <w:noProof w:val="0"/>
        </w:rPr>
      </w:pPr>
      <w:r>
        <w:rPr>
          <w:noProof w:val="0"/>
        </w:rPr>
        <w:t xml:space="preserve">        '401':</w:t>
      </w:r>
    </w:p>
    <w:p w14:paraId="43D77547" w14:textId="77777777" w:rsidR="00FD0F62" w:rsidRDefault="00FD0F62" w:rsidP="00FD0F62">
      <w:pPr>
        <w:pStyle w:val="PL"/>
        <w:rPr>
          <w:noProof w:val="0"/>
        </w:rPr>
      </w:pPr>
      <w:r>
        <w:rPr>
          <w:noProof w:val="0"/>
        </w:rPr>
        <w:t xml:space="preserve">          $ref: 'TS29571_CommonData.yaml#/components/responses/401'</w:t>
      </w:r>
    </w:p>
    <w:p w14:paraId="3BBAF125" w14:textId="77777777" w:rsidR="00FD0F62" w:rsidRDefault="00FD0F62" w:rsidP="00FD0F62">
      <w:pPr>
        <w:pStyle w:val="PL"/>
        <w:rPr>
          <w:noProof w:val="0"/>
        </w:rPr>
      </w:pPr>
      <w:r>
        <w:rPr>
          <w:noProof w:val="0"/>
        </w:rPr>
        <w:t xml:space="preserve">        '403':</w:t>
      </w:r>
    </w:p>
    <w:p w14:paraId="0DC1F5CE" w14:textId="77777777" w:rsidR="00FD0F62" w:rsidRDefault="00FD0F62" w:rsidP="00FD0F62">
      <w:pPr>
        <w:pStyle w:val="PL"/>
        <w:rPr>
          <w:noProof w:val="0"/>
        </w:rPr>
      </w:pPr>
      <w:r>
        <w:rPr>
          <w:noProof w:val="0"/>
        </w:rPr>
        <w:t xml:space="preserve">          $ref: 'TS29571_CommonData.yaml#/components/responses/403'</w:t>
      </w:r>
    </w:p>
    <w:p w14:paraId="64FF9FBF" w14:textId="77777777" w:rsidR="00FD0F62" w:rsidRDefault="00FD0F62" w:rsidP="00FD0F62">
      <w:pPr>
        <w:pStyle w:val="PL"/>
        <w:rPr>
          <w:noProof w:val="0"/>
        </w:rPr>
      </w:pPr>
      <w:r>
        <w:rPr>
          <w:noProof w:val="0"/>
        </w:rPr>
        <w:t xml:space="preserve">        '404':</w:t>
      </w:r>
    </w:p>
    <w:p w14:paraId="3DA06044" w14:textId="77777777" w:rsidR="00FD0F62" w:rsidRDefault="00FD0F62" w:rsidP="00FD0F62">
      <w:pPr>
        <w:pStyle w:val="PL"/>
        <w:rPr>
          <w:noProof w:val="0"/>
        </w:rPr>
      </w:pPr>
      <w:r>
        <w:rPr>
          <w:noProof w:val="0"/>
        </w:rPr>
        <w:t xml:space="preserve">          $ref: 'TS29571_CommonData.yaml#/components/responses/404'</w:t>
      </w:r>
    </w:p>
    <w:p w14:paraId="4C99F089" w14:textId="77777777" w:rsidR="00FD0F62" w:rsidRDefault="00FD0F62" w:rsidP="00FD0F62">
      <w:pPr>
        <w:pStyle w:val="PL"/>
        <w:rPr>
          <w:noProof w:val="0"/>
        </w:rPr>
      </w:pPr>
      <w:r>
        <w:rPr>
          <w:noProof w:val="0"/>
        </w:rPr>
        <w:t xml:space="preserve">        '429':</w:t>
      </w:r>
    </w:p>
    <w:p w14:paraId="48AD9DD2" w14:textId="77777777" w:rsidR="00FD0F62" w:rsidRDefault="00FD0F62" w:rsidP="00FD0F62">
      <w:pPr>
        <w:pStyle w:val="PL"/>
        <w:rPr>
          <w:noProof w:val="0"/>
        </w:rPr>
      </w:pPr>
      <w:r>
        <w:rPr>
          <w:noProof w:val="0"/>
        </w:rPr>
        <w:t xml:space="preserve">          $ref: 'TS29571_CommonData.yaml#/components/responses/429'</w:t>
      </w:r>
    </w:p>
    <w:p w14:paraId="478C6A43" w14:textId="77777777" w:rsidR="00FD0F62" w:rsidRDefault="00FD0F62" w:rsidP="00FD0F62">
      <w:pPr>
        <w:pStyle w:val="PL"/>
        <w:rPr>
          <w:noProof w:val="0"/>
        </w:rPr>
      </w:pPr>
      <w:r>
        <w:rPr>
          <w:noProof w:val="0"/>
        </w:rPr>
        <w:t xml:space="preserve">        '500':</w:t>
      </w:r>
    </w:p>
    <w:p w14:paraId="70D57889" w14:textId="77777777" w:rsidR="00FD0F62" w:rsidRDefault="00FD0F62" w:rsidP="00FD0F62">
      <w:pPr>
        <w:pStyle w:val="PL"/>
        <w:rPr>
          <w:noProof w:val="0"/>
        </w:rPr>
      </w:pPr>
      <w:r>
        <w:rPr>
          <w:noProof w:val="0"/>
        </w:rPr>
        <w:t xml:space="preserve">          $ref: 'TS29571_CommonData.yaml#/components/responses/500'</w:t>
      </w:r>
    </w:p>
    <w:p w14:paraId="487E04B3" w14:textId="77777777" w:rsidR="00FD0F62" w:rsidRDefault="00FD0F62" w:rsidP="00FD0F62">
      <w:pPr>
        <w:pStyle w:val="PL"/>
        <w:rPr>
          <w:noProof w:val="0"/>
        </w:rPr>
      </w:pPr>
      <w:r>
        <w:rPr>
          <w:noProof w:val="0"/>
        </w:rPr>
        <w:t xml:space="preserve">        '503':</w:t>
      </w:r>
    </w:p>
    <w:p w14:paraId="25871448" w14:textId="77777777" w:rsidR="00FD0F62" w:rsidRDefault="00FD0F62" w:rsidP="00FD0F62">
      <w:pPr>
        <w:pStyle w:val="PL"/>
        <w:rPr>
          <w:noProof w:val="0"/>
        </w:rPr>
      </w:pPr>
      <w:r>
        <w:rPr>
          <w:noProof w:val="0"/>
        </w:rPr>
        <w:t xml:space="preserve">          $ref: 'TS29571_CommonData.yaml#/components/responses/503'</w:t>
      </w:r>
    </w:p>
    <w:p w14:paraId="4A21CC0C" w14:textId="77777777" w:rsidR="00FD0F62" w:rsidRDefault="00FD0F62" w:rsidP="00FD0F62">
      <w:pPr>
        <w:pStyle w:val="PL"/>
        <w:rPr>
          <w:noProof w:val="0"/>
        </w:rPr>
      </w:pPr>
      <w:r>
        <w:rPr>
          <w:noProof w:val="0"/>
        </w:rPr>
        <w:t xml:space="preserve">        default:</w:t>
      </w:r>
    </w:p>
    <w:p w14:paraId="0D9DC38D" w14:textId="77777777" w:rsidR="00FD0F62" w:rsidRDefault="00FD0F62" w:rsidP="00FD0F62">
      <w:pPr>
        <w:pStyle w:val="PL"/>
        <w:rPr>
          <w:noProof w:val="0"/>
        </w:rPr>
      </w:pPr>
      <w:r>
        <w:rPr>
          <w:noProof w:val="0"/>
        </w:rPr>
        <w:t xml:space="preserve">          $ref: 'TS29571_CommonData.yaml#/components/responses/default'</w:t>
      </w:r>
    </w:p>
    <w:p w14:paraId="7863ADDE" w14:textId="77777777" w:rsidR="00FD0F62" w:rsidRDefault="00FD0F62" w:rsidP="00FD0F62">
      <w:pPr>
        <w:pStyle w:val="PL"/>
        <w:rPr>
          <w:noProof w:val="0"/>
        </w:rPr>
      </w:pPr>
      <w:r>
        <w:rPr>
          <w:noProof w:val="0"/>
        </w:rPr>
        <w:t xml:space="preserve">    get:</w:t>
      </w:r>
    </w:p>
    <w:p w14:paraId="23121FF3" w14:textId="77777777" w:rsidR="00FD0F62" w:rsidRDefault="00FD0F62" w:rsidP="00FD0F62">
      <w:pPr>
        <w:pStyle w:val="PL"/>
        <w:rPr>
          <w:noProof w:val="0"/>
        </w:rPr>
      </w:pPr>
      <w:r>
        <w:t xml:space="preserve">      </w:t>
      </w:r>
      <w:r>
        <w:rPr>
          <w:noProof w:val="0"/>
        </w:rPr>
        <w:t xml:space="preserve">summary: </w:t>
      </w:r>
      <w:r>
        <w:t>Get an existing individual Application Data Subscription resource</w:t>
      </w:r>
    </w:p>
    <w:p w14:paraId="09608253" w14:textId="77777777" w:rsidR="00FD0F62" w:rsidRDefault="00FD0F62" w:rsidP="00FD0F62">
      <w:pPr>
        <w:pStyle w:val="PL"/>
      </w:pPr>
      <w:r>
        <w:rPr>
          <w:noProof w:val="0"/>
        </w:rPr>
        <w:t xml:space="preserve">      </w:t>
      </w:r>
      <w:r>
        <w:t>operationId: ReadIndividualApplicationDataSubscription</w:t>
      </w:r>
    </w:p>
    <w:p w14:paraId="567463D9" w14:textId="77777777" w:rsidR="00FD0F62" w:rsidRDefault="00FD0F62" w:rsidP="00FD0F62">
      <w:pPr>
        <w:pStyle w:val="PL"/>
      </w:pPr>
      <w:r>
        <w:t xml:space="preserve">      tags:</w:t>
      </w:r>
    </w:p>
    <w:p w14:paraId="4A27506D" w14:textId="77777777" w:rsidR="00FD0F62" w:rsidRDefault="00FD0F62" w:rsidP="00FD0F62">
      <w:pPr>
        <w:pStyle w:val="PL"/>
      </w:pPr>
      <w:r>
        <w:t xml:space="preserve">        - IndividualApplicationDataSubscription (Document)</w:t>
      </w:r>
    </w:p>
    <w:p w14:paraId="61454235" w14:textId="77777777" w:rsidR="00FD0F62" w:rsidRDefault="00FD0F62" w:rsidP="00FD0F62">
      <w:pPr>
        <w:pStyle w:val="PL"/>
        <w:rPr>
          <w:noProof w:val="0"/>
        </w:rPr>
      </w:pPr>
      <w:r>
        <w:rPr>
          <w:noProof w:val="0"/>
        </w:rPr>
        <w:t xml:space="preserve">      parameters:</w:t>
      </w:r>
    </w:p>
    <w:p w14:paraId="3909D893" w14:textId="77777777" w:rsidR="00FD0F62" w:rsidRDefault="00FD0F62" w:rsidP="00FD0F62">
      <w:pPr>
        <w:pStyle w:val="PL"/>
        <w:rPr>
          <w:noProof w:val="0"/>
        </w:rPr>
      </w:pPr>
      <w:r>
        <w:rPr>
          <w:noProof w:val="0"/>
        </w:rPr>
        <w:t xml:space="preserve">        - name: subsId</w:t>
      </w:r>
    </w:p>
    <w:p w14:paraId="49C659C4" w14:textId="77777777" w:rsidR="00FD0F62" w:rsidRDefault="00FD0F62" w:rsidP="00FD0F62">
      <w:pPr>
        <w:pStyle w:val="PL"/>
        <w:rPr>
          <w:noProof w:val="0"/>
        </w:rPr>
      </w:pPr>
      <w:r>
        <w:rPr>
          <w:noProof w:val="0"/>
        </w:rPr>
        <w:t xml:space="preserve">          in: path</w:t>
      </w:r>
    </w:p>
    <w:p w14:paraId="596E904A" w14:textId="77777777" w:rsidR="00FD0F62" w:rsidRDefault="00FD0F62" w:rsidP="00FD0F62">
      <w:pPr>
        <w:pStyle w:val="PL"/>
        <w:rPr>
          <w:noProof w:val="0"/>
        </w:rPr>
      </w:pPr>
      <w:r>
        <w:rPr>
          <w:noProof w:val="0"/>
        </w:rPr>
        <w:lastRenderedPageBreak/>
        <w:t xml:space="preserve">          description: String identifying a subscription to the Individual Application Data Subscription</w:t>
      </w:r>
    </w:p>
    <w:p w14:paraId="01A249CB" w14:textId="77777777" w:rsidR="00FD0F62" w:rsidRDefault="00FD0F62" w:rsidP="00FD0F62">
      <w:pPr>
        <w:pStyle w:val="PL"/>
        <w:rPr>
          <w:noProof w:val="0"/>
        </w:rPr>
      </w:pPr>
      <w:r>
        <w:rPr>
          <w:noProof w:val="0"/>
        </w:rPr>
        <w:t xml:space="preserve">          required: true</w:t>
      </w:r>
    </w:p>
    <w:p w14:paraId="49F59B3B" w14:textId="77777777" w:rsidR="00FD0F62" w:rsidRDefault="00FD0F62" w:rsidP="00FD0F62">
      <w:pPr>
        <w:pStyle w:val="PL"/>
        <w:rPr>
          <w:noProof w:val="0"/>
        </w:rPr>
      </w:pPr>
      <w:r>
        <w:rPr>
          <w:noProof w:val="0"/>
        </w:rPr>
        <w:t xml:space="preserve">          schema:</w:t>
      </w:r>
    </w:p>
    <w:p w14:paraId="6E50FFE6" w14:textId="77777777" w:rsidR="00FD0F62" w:rsidRDefault="00FD0F62" w:rsidP="00FD0F62">
      <w:pPr>
        <w:pStyle w:val="PL"/>
        <w:rPr>
          <w:noProof w:val="0"/>
        </w:rPr>
      </w:pPr>
      <w:r>
        <w:rPr>
          <w:noProof w:val="0"/>
        </w:rPr>
        <w:t xml:space="preserve">            type: string</w:t>
      </w:r>
    </w:p>
    <w:p w14:paraId="3475FB37" w14:textId="77777777" w:rsidR="00FD0F62" w:rsidRDefault="00FD0F62" w:rsidP="00FD0F62">
      <w:pPr>
        <w:pStyle w:val="PL"/>
        <w:rPr>
          <w:noProof w:val="0"/>
        </w:rPr>
      </w:pPr>
      <w:r>
        <w:rPr>
          <w:noProof w:val="0"/>
        </w:rPr>
        <w:t xml:space="preserve">      responses:</w:t>
      </w:r>
    </w:p>
    <w:p w14:paraId="2D332CBF" w14:textId="77777777" w:rsidR="00FD0F62" w:rsidRDefault="00FD0F62" w:rsidP="00FD0F62">
      <w:pPr>
        <w:pStyle w:val="PL"/>
        <w:rPr>
          <w:noProof w:val="0"/>
        </w:rPr>
      </w:pPr>
      <w:r>
        <w:rPr>
          <w:noProof w:val="0"/>
        </w:rPr>
        <w:t xml:space="preserve">        '200':</w:t>
      </w:r>
    </w:p>
    <w:p w14:paraId="1F4864F8" w14:textId="77777777" w:rsidR="00FD0F62" w:rsidRDefault="00FD0F62" w:rsidP="00FD0F62">
      <w:pPr>
        <w:pStyle w:val="PL"/>
        <w:rPr>
          <w:noProof w:val="0"/>
        </w:rPr>
      </w:pPr>
      <w:r>
        <w:rPr>
          <w:noProof w:val="0"/>
        </w:rPr>
        <w:t xml:space="preserve">          description: The subscription information is returned.</w:t>
      </w:r>
    </w:p>
    <w:p w14:paraId="37563FCF" w14:textId="77777777" w:rsidR="00FD0F62" w:rsidRDefault="00FD0F62" w:rsidP="00FD0F62">
      <w:pPr>
        <w:pStyle w:val="PL"/>
        <w:rPr>
          <w:noProof w:val="0"/>
        </w:rPr>
      </w:pPr>
      <w:r>
        <w:rPr>
          <w:noProof w:val="0"/>
        </w:rPr>
        <w:t xml:space="preserve">          content:</w:t>
      </w:r>
    </w:p>
    <w:p w14:paraId="02DAA725" w14:textId="77777777" w:rsidR="00FD0F62" w:rsidRDefault="00FD0F62" w:rsidP="00FD0F62">
      <w:pPr>
        <w:pStyle w:val="PL"/>
        <w:rPr>
          <w:noProof w:val="0"/>
        </w:rPr>
      </w:pPr>
      <w:r>
        <w:rPr>
          <w:noProof w:val="0"/>
        </w:rPr>
        <w:t xml:space="preserve">            application/json:</w:t>
      </w:r>
    </w:p>
    <w:p w14:paraId="194AD9BC" w14:textId="77777777" w:rsidR="00FD0F62" w:rsidRDefault="00FD0F62" w:rsidP="00FD0F62">
      <w:pPr>
        <w:pStyle w:val="PL"/>
        <w:rPr>
          <w:noProof w:val="0"/>
        </w:rPr>
      </w:pPr>
      <w:r>
        <w:rPr>
          <w:noProof w:val="0"/>
        </w:rPr>
        <w:t xml:space="preserve">              schema:</w:t>
      </w:r>
    </w:p>
    <w:p w14:paraId="678FC9FA" w14:textId="77777777" w:rsidR="00FD0F62" w:rsidRDefault="00FD0F62" w:rsidP="00FD0F62">
      <w:pPr>
        <w:pStyle w:val="PL"/>
        <w:rPr>
          <w:noProof w:val="0"/>
        </w:rPr>
      </w:pPr>
      <w:r>
        <w:rPr>
          <w:noProof w:val="0"/>
        </w:rPr>
        <w:t xml:space="preserve">                $ref: '#/components/schemas/ApplicationDataSubs'</w:t>
      </w:r>
    </w:p>
    <w:p w14:paraId="12447402" w14:textId="77777777" w:rsidR="00FD0F62" w:rsidRDefault="00FD0F62" w:rsidP="00FD0F62">
      <w:pPr>
        <w:pStyle w:val="PL"/>
        <w:rPr>
          <w:noProof w:val="0"/>
        </w:rPr>
      </w:pPr>
      <w:r>
        <w:rPr>
          <w:noProof w:val="0"/>
        </w:rPr>
        <w:t xml:space="preserve">        '400':</w:t>
      </w:r>
    </w:p>
    <w:p w14:paraId="672331B0" w14:textId="77777777" w:rsidR="00FD0F62" w:rsidRDefault="00FD0F62" w:rsidP="00FD0F62">
      <w:pPr>
        <w:pStyle w:val="PL"/>
        <w:rPr>
          <w:noProof w:val="0"/>
        </w:rPr>
      </w:pPr>
      <w:r>
        <w:rPr>
          <w:noProof w:val="0"/>
        </w:rPr>
        <w:t xml:space="preserve">          $ref: 'TS29571_CommonData.yaml#/components/responses/400'</w:t>
      </w:r>
    </w:p>
    <w:p w14:paraId="4C361949" w14:textId="77777777" w:rsidR="00FD0F62" w:rsidRDefault="00FD0F62" w:rsidP="00FD0F62">
      <w:pPr>
        <w:pStyle w:val="PL"/>
        <w:rPr>
          <w:noProof w:val="0"/>
        </w:rPr>
      </w:pPr>
      <w:r>
        <w:rPr>
          <w:noProof w:val="0"/>
        </w:rPr>
        <w:t xml:space="preserve">        '401':</w:t>
      </w:r>
    </w:p>
    <w:p w14:paraId="5274D205" w14:textId="77777777" w:rsidR="00FD0F62" w:rsidRDefault="00FD0F62" w:rsidP="00FD0F62">
      <w:pPr>
        <w:pStyle w:val="PL"/>
        <w:rPr>
          <w:noProof w:val="0"/>
        </w:rPr>
      </w:pPr>
      <w:r>
        <w:rPr>
          <w:noProof w:val="0"/>
        </w:rPr>
        <w:t xml:space="preserve">          $ref: 'TS29571_CommonData.yaml#/components/responses/401'</w:t>
      </w:r>
    </w:p>
    <w:p w14:paraId="66A9F51D" w14:textId="77777777" w:rsidR="00FD0F62" w:rsidRDefault="00FD0F62" w:rsidP="00FD0F62">
      <w:pPr>
        <w:pStyle w:val="PL"/>
        <w:rPr>
          <w:noProof w:val="0"/>
        </w:rPr>
      </w:pPr>
      <w:r>
        <w:rPr>
          <w:noProof w:val="0"/>
        </w:rPr>
        <w:t xml:space="preserve">        '403':</w:t>
      </w:r>
    </w:p>
    <w:p w14:paraId="212D3793" w14:textId="77777777" w:rsidR="00FD0F62" w:rsidRDefault="00FD0F62" w:rsidP="00FD0F62">
      <w:pPr>
        <w:pStyle w:val="PL"/>
        <w:rPr>
          <w:noProof w:val="0"/>
        </w:rPr>
      </w:pPr>
      <w:r>
        <w:rPr>
          <w:noProof w:val="0"/>
        </w:rPr>
        <w:t xml:space="preserve">          $ref: 'TS29571_CommonData.yaml#/components/responses/403'</w:t>
      </w:r>
    </w:p>
    <w:p w14:paraId="5EB9B44E" w14:textId="77777777" w:rsidR="00FD0F62" w:rsidRDefault="00FD0F62" w:rsidP="00FD0F62">
      <w:pPr>
        <w:pStyle w:val="PL"/>
        <w:rPr>
          <w:noProof w:val="0"/>
        </w:rPr>
      </w:pPr>
      <w:r>
        <w:rPr>
          <w:noProof w:val="0"/>
        </w:rPr>
        <w:t xml:space="preserve">        '404':</w:t>
      </w:r>
    </w:p>
    <w:p w14:paraId="1546ED21" w14:textId="77777777" w:rsidR="00FD0F62" w:rsidRDefault="00FD0F62" w:rsidP="00FD0F62">
      <w:pPr>
        <w:pStyle w:val="PL"/>
        <w:rPr>
          <w:noProof w:val="0"/>
        </w:rPr>
      </w:pPr>
      <w:r>
        <w:rPr>
          <w:noProof w:val="0"/>
        </w:rPr>
        <w:t xml:space="preserve">          $ref: 'TS29571_CommonData.yaml#/components/responses/404'</w:t>
      </w:r>
    </w:p>
    <w:p w14:paraId="5D03C7D4" w14:textId="77777777" w:rsidR="00FD0F62" w:rsidRDefault="00FD0F62" w:rsidP="00FD0F62">
      <w:pPr>
        <w:pStyle w:val="PL"/>
        <w:rPr>
          <w:noProof w:val="0"/>
        </w:rPr>
      </w:pPr>
      <w:r>
        <w:rPr>
          <w:noProof w:val="0"/>
        </w:rPr>
        <w:t xml:space="preserve">        '406':</w:t>
      </w:r>
    </w:p>
    <w:p w14:paraId="7515FCBC" w14:textId="77777777" w:rsidR="00FD0F62" w:rsidRDefault="00FD0F62" w:rsidP="00FD0F62">
      <w:pPr>
        <w:pStyle w:val="PL"/>
        <w:rPr>
          <w:noProof w:val="0"/>
        </w:rPr>
      </w:pPr>
      <w:r>
        <w:rPr>
          <w:noProof w:val="0"/>
        </w:rPr>
        <w:t xml:space="preserve">          $ref: 'TS29571_CommonData.yaml#/components/responses/406'</w:t>
      </w:r>
    </w:p>
    <w:p w14:paraId="678DA7A3" w14:textId="77777777" w:rsidR="00FD0F62" w:rsidRDefault="00FD0F62" w:rsidP="00FD0F62">
      <w:pPr>
        <w:pStyle w:val="PL"/>
        <w:rPr>
          <w:noProof w:val="0"/>
        </w:rPr>
      </w:pPr>
      <w:r>
        <w:rPr>
          <w:noProof w:val="0"/>
        </w:rPr>
        <w:t xml:space="preserve">        '414':</w:t>
      </w:r>
    </w:p>
    <w:p w14:paraId="4065156C" w14:textId="77777777" w:rsidR="00FD0F62" w:rsidRDefault="00FD0F62" w:rsidP="00FD0F62">
      <w:pPr>
        <w:pStyle w:val="PL"/>
        <w:rPr>
          <w:noProof w:val="0"/>
        </w:rPr>
      </w:pPr>
      <w:r>
        <w:rPr>
          <w:noProof w:val="0"/>
        </w:rPr>
        <w:t xml:space="preserve">          $ref: 'TS29571_CommonData.yaml#/components/responses/414'</w:t>
      </w:r>
    </w:p>
    <w:p w14:paraId="00F397B8" w14:textId="77777777" w:rsidR="00FD0F62" w:rsidRDefault="00FD0F62" w:rsidP="00FD0F62">
      <w:pPr>
        <w:pStyle w:val="PL"/>
        <w:rPr>
          <w:noProof w:val="0"/>
        </w:rPr>
      </w:pPr>
      <w:r>
        <w:rPr>
          <w:noProof w:val="0"/>
        </w:rPr>
        <w:t xml:space="preserve">        '429':</w:t>
      </w:r>
    </w:p>
    <w:p w14:paraId="1C102C43" w14:textId="77777777" w:rsidR="00FD0F62" w:rsidRDefault="00FD0F62" w:rsidP="00FD0F62">
      <w:pPr>
        <w:pStyle w:val="PL"/>
        <w:rPr>
          <w:noProof w:val="0"/>
        </w:rPr>
      </w:pPr>
      <w:r>
        <w:rPr>
          <w:noProof w:val="0"/>
        </w:rPr>
        <w:t xml:space="preserve">          $ref: 'TS29571_CommonData.yaml#/components/responses/429'</w:t>
      </w:r>
    </w:p>
    <w:p w14:paraId="337EC595" w14:textId="77777777" w:rsidR="00FD0F62" w:rsidRDefault="00FD0F62" w:rsidP="00FD0F62">
      <w:pPr>
        <w:pStyle w:val="PL"/>
        <w:rPr>
          <w:noProof w:val="0"/>
        </w:rPr>
      </w:pPr>
      <w:r>
        <w:rPr>
          <w:noProof w:val="0"/>
        </w:rPr>
        <w:t xml:space="preserve">        '500':</w:t>
      </w:r>
    </w:p>
    <w:p w14:paraId="216EAFCC" w14:textId="77777777" w:rsidR="00FD0F62" w:rsidRDefault="00FD0F62" w:rsidP="00FD0F62">
      <w:pPr>
        <w:pStyle w:val="PL"/>
        <w:rPr>
          <w:noProof w:val="0"/>
        </w:rPr>
      </w:pPr>
      <w:r>
        <w:rPr>
          <w:noProof w:val="0"/>
        </w:rPr>
        <w:t xml:space="preserve">          $ref: 'TS29571_CommonData.yaml#/components/responses/500'</w:t>
      </w:r>
    </w:p>
    <w:p w14:paraId="2E5AEBF5" w14:textId="77777777" w:rsidR="00FD0F62" w:rsidRDefault="00FD0F62" w:rsidP="00FD0F62">
      <w:pPr>
        <w:pStyle w:val="PL"/>
        <w:rPr>
          <w:noProof w:val="0"/>
        </w:rPr>
      </w:pPr>
      <w:r>
        <w:rPr>
          <w:noProof w:val="0"/>
        </w:rPr>
        <w:t xml:space="preserve">        '503':</w:t>
      </w:r>
    </w:p>
    <w:p w14:paraId="711AD2BB" w14:textId="77777777" w:rsidR="00FD0F62" w:rsidRDefault="00FD0F62" w:rsidP="00FD0F62">
      <w:pPr>
        <w:pStyle w:val="PL"/>
        <w:rPr>
          <w:noProof w:val="0"/>
        </w:rPr>
      </w:pPr>
      <w:r>
        <w:rPr>
          <w:noProof w:val="0"/>
        </w:rPr>
        <w:t xml:space="preserve">          $ref: 'TS29571_CommonData.yaml#/components/responses/503'</w:t>
      </w:r>
    </w:p>
    <w:p w14:paraId="2D134563" w14:textId="77777777" w:rsidR="00FD0F62" w:rsidRDefault="00FD0F62" w:rsidP="00FD0F62">
      <w:pPr>
        <w:pStyle w:val="PL"/>
        <w:rPr>
          <w:noProof w:val="0"/>
        </w:rPr>
      </w:pPr>
      <w:r>
        <w:rPr>
          <w:noProof w:val="0"/>
        </w:rPr>
        <w:t xml:space="preserve">        default:</w:t>
      </w:r>
    </w:p>
    <w:p w14:paraId="5759A2FB" w14:textId="77777777" w:rsidR="00FD0F62" w:rsidRDefault="00FD0F62" w:rsidP="00FD0F62">
      <w:pPr>
        <w:pStyle w:val="PL"/>
        <w:rPr>
          <w:noProof w:val="0"/>
        </w:rPr>
      </w:pPr>
      <w:r>
        <w:rPr>
          <w:noProof w:val="0"/>
        </w:rPr>
        <w:t xml:space="preserve">          $ref: 'TS29571_CommonData.yaml#/components/responses/default'</w:t>
      </w:r>
    </w:p>
    <w:p w14:paraId="24CE63FB" w14:textId="77777777" w:rsidR="00FD0F62" w:rsidRDefault="00FD0F62" w:rsidP="00FD0F62">
      <w:pPr>
        <w:pStyle w:val="PL"/>
        <w:rPr>
          <w:noProof w:val="0"/>
        </w:rPr>
      </w:pPr>
    </w:p>
    <w:p w14:paraId="1CDE6422" w14:textId="77777777" w:rsidR="00FD0F62" w:rsidRDefault="00FD0F62" w:rsidP="00FD0F62">
      <w:pPr>
        <w:pStyle w:val="PL"/>
        <w:rPr>
          <w:noProof w:val="0"/>
        </w:rPr>
      </w:pPr>
      <w:r>
        <w:rPr>
          <w:noProof w:val="0"/>
        </w:rPr>
        <w:t>components:</w:t>
      </w:r>
    </w:p>
    <w:p w14:paraId="1AB43EED" w14:textId="77777777" w:rsidR="00FD0F62" w:rsidRDefault="00FD0F62" w:rsidP="00FD0F62">
      <w:pPr>
        <w:pStyle w:val="PL"/>
        <w:rPr>
          <w:noProof w:val="0"/>
        </w:rPr>
      </w:pPr>
      <w:r>
        <w:rPr>
          <w:noProof w:val="0"/>
        </w:rPr>
        <w:t xml:space="preserve">  schemas:</w:t>
      </w:r>
    </w:p>
    <w:p w14:paraId="0FDEC405" w14:textId="77777777" w:rsidR="00FD0F62" w:rsidRDefault="00FD0F62" w:rsidP="00FD0F62">
      <w:pPr>
        <w:pStyle w:val="PL"/>
        <w:rPr>
          <w:noProof w:val="0"/>
        </w:rPr>
      </w:pPr>
      <w:r>
        <w:rPr>
          <w:noProof w:val="0"/>
        </w:rPr>
        <w:t xml:space="preserve">    TrafficInfluData:</w:t>
      </w:r>
    </w:p>
    <w:p w14:paraId="7012B6F3" w14:textId="77777777" w:rsidR="00FD0F62" w:rsidRDefault="00FD0F62" w:rsidP="00FD0F62">
      <w:pPr>
        <w:pStyle w:val="PL"/>
        <w:rPr>
          <w:noProof w:val="0"/>
        </w:rPr>
      </w:pPr>
      <w:r>
        <w:rPr>
          <w:noProof w:val="0"/>
        </w:rPr>
        <w:t xml:space="preserve">      type: object</w:t>
      </w:r>
    </w:p>
    <w:p w14:paraId="19017EE4" w14:textId="77777777" w:rsidR="00FD0F62" w:rsidRDefault="00FD0F62" w:rsidP="00FD0F62">
      <w:pPr>
        <w:pStyle w:val="PL"/>
        <w:rPr>
          <w:noProof w:val="0"/>
        </w:rPr>
      </w:pPr>
      <w:r>
        <w:rPr>
          <w:noProof w:val="0"/>
        </w:rPr>
        <w:t xml:space="preserve">      properties:</w:t>
      </w:r>
    </w:p>
    <w:p w14:paraId="696DB8FB" w14:textId="77777777" w:rsidR="00FD0F62" w:rsidRDefault="00FD0F62" w:rsidP="00FD0F62">
      <w:pPr>
        <w:pStyle w:val="PL"/>
        <w:rPr>
          <w:noProof w:val="0"/>
        </w:rPr>
      </w:pPr>
      <w:r>
        <w:rPr>
          <w:noProof w:val="0"/>
        </w:rPr>
        <w:t xml:space="preserve">        upPathChgNotifCorreId:</w:t>
      </w:r>
    </w:p>
    <w:p w14:paraId="315E7251" w14:textId="77777777" w:rsidR="00FD0F62" w:rsidRDefault="00FD0F62" w:rsidP="00FD0F62">
      <w:pPr>
        <w:pStyle w:val="PL"/>
        <w:rPr>
          <w:noProof w:val="0"/>
        </w:rPr>
      </w:pPr>
      <w:r>
        <w:rPr>
          <w:noProof w:val="0"/>
        </w:rPr>
        <w:t xml:space="preserve">          type: string</w:t>
      </w:r>
    </w:p>
    <w:p w14:paraId="0F544DF1"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303ED917" w14:textId="77777777" w:rsidR="00FD0F62" w:rsidRDefault="00FD0F62" w:rsidP="00FD0F62">
      <w:pPr>
        <w:pStyle w:val="PL"/>
        <w:rPr>
          <w:noProof w:val="0"/>
        </w:rPr>
      </w:pPr>
      <w:r>
        <w:rPr>
          <w:noProof w:val="0"/>
        </w:rPr>
        <w:t xml:space="preserve">        appReloInd:</w:t>
      </w:r>
    </w:p>
    <w:p w14:paraId="761B0638" w14:textId="77777777" w:rsidR="00FD0F62" w:rsidRDefault="00FD0F62" w:rsidP="00FD0F62">
      <w:pPr>
        <w:pStyle w:val="PL"/>
        <w:rPr>
          <w:noProof w:val="0"/>
        </w:rPr>
      </w:pPr>
      <w:r>
        <w:rPr>
          <w:noProof w:val="0"/>
        </w:rPr>
        <w:t xml:space="preserve">          type: boolean</w:t>
      </w:r>
    </w:p>
    <w:p w14:paraId="05CA7B66" w14:textId="77777777" w:rsidR="00FD0F62" w:rsidRDefault="00FD0F62" w:rsidP="00FD0F62">
      <w:pPr>
        <w:pStyle w:val="PL"/>
        <w:rPr>
          <w:noProof w:val="0"/>
        </w:rPr>
      </w:pPr>
      <w:r>
        <w:rPr>
          <w:noProof w:val="0"/>
        </w:rPr>
        <w:t xml:space="preserve">          description: Identifies whether an application can be relocated once a location of the application has been selected.</w:t>
      </w:r>
    </w:p>
    <w:p w14:paraId="43EC9EA5" w14:textId="77777777" w:rsidR="00FD0F62" w:rsidRDefault="00FD0F62" w:rsidP="00FD0F62">
      <w:pPr>
        <w:pStyle w:val="PL"/>
        <w:rPr>
          <w:noProof w:val="0"/>
        </w:rPr>
      </w:pPr>
      <w:r>
        <w:rPr>
          <w:noProof w:val="0"/>
        </w:rPr>
        <w:t xml:space="preserve">        afAppId:</w:t>
      </w:r>
    </w:p>
    <w:p w14:paraId="678EE852" w14:textId="77777777" w:rsidR="00FD0F62" w:rsidRDefault="00FD0F62" w:rsidP="00FD0F62">
      <w:pPr>
        <w:pStyle w:val="PL"/>
        <w:rPr>
          <w:noProof w:val="0"/>
        </w:rPr>
      </w:pPr>
      <w:r>
        <w:rPr>
          <w:noProof w:val="0"/>
        </w:rPr>
        <w:t xml:space="preserve">          type: string</w:t>
      </w:r>
    </w:p>
    <w:p w14:paraId="70737D75" w14:textId="77777777" w:rsidR="00FD0F62" w:rsidRDefault="00FD0F62" w:rsidP="00FD0F62">
      <w:pPr>
        <w:pStyle w:val="PL"/>
        <w:rPr>
          <w:noProof w:val="0"/>
        </w:rPr>
      </w:pPr>
      <w:r>
        <w:rPr>
          <w:noProof w:val="0"/>
        </w:rPr>
        <w:t xml:space="preserve">          description: Identifies an application.</w:t>
      </w:r>
    </w:p>
    <w:p w14:paraId="19A0F262" w14:textId="77777777" w:rsidR="00FD0F62" w:rsidRDefault="00FD0F62" w:rsidP="00FD0F62">
      <w:pPr>
        <w:pStyle w:val="PL"/>
        <w:rPr>
          <w:noProof w:val="0"/>
        </w:rPr>
      </w:pPr>
      <w:r>
        <w:rPr>
          <w:noProof w:val="0"/>
        </w:rPr>
        <w:t xml:space="preserve">        dnn:</w:t>
      </w:r>
    </w:p>
    <w:p w14:paraId="4E7F5D43" w14:textId="77777777" w:rsidR="00FD0F62" w:rsidRDefault="00FD0F62" w:rsidP="00FD0F62">
      <w:pPr>
        <w:pStyle w:val="PL"/>
        <w:rPr>
          <w:noProof w:val="0"/>
        </w:rPr>
      </w:pPr>
      <w:r>
        <w:rPr>
          <w:noProof w:val="0"/>
        </w:rPr>
        <w:t xml:space="preserve">          $ref: 'TS29571_CommonData.yaml#/components/schemas/Dnn'</w:t>
      </w:r>
    </w:p>
    <w:p w14:paraId="0729AE02" w14:textId="77777777" w:rsidR="00FD0F62" w:rsidRDefault="00FD0F62" w:rsidP="00FD0F62">
      <w:pPr>
        <w:pStyle w:val="PL"/>
        <w:rPr>
          <w:noProof w:val="0"/>
        </w:rPr>
      </w:pPr>
      <w:r>
        <w:rPr>
          <w:noProof w:val="0"/>
        </w:rPr>
        <w:t xml:space="preserve">        ethTrafficFilters:</w:t>
      </w:r>
    </w:p>
    <w:p w14:paraId="65052DF5" w14:textId="77777777" w:rsidR="00FD0F62" w:rsidRDefault="00FD0F62" w:rsidP="00FD0F62">
      <w:pPr>
        <w:pStyle w:val="PL"/>
        <w:rPr>
          <w:noProof w:val="0"/>
        </w:rPr>
      </w:pPr>
      <w:r>
        <w:rPr>
          <w:noProof w:val="0"/>
        </w:rPr>
        <w:t xml:space="preserve">          type: array</w:t>
      </w:r>
    </w:p>
    <w:p w14:paraId="12C108CB" w14:textId="77777777" w:rsidR="00FD0F62" w:rsidRDefault="00FD0F62" w:rsidP="00FD0F62">
      <w:pPr>
        <w:pStyle w:val="PL"/>
        <w:rPr>
          <w:noProof w:val="0"/>
        </w:rPr>
      </w:pPr>
      <w:r>
        <w:rPr>
          <w:noProof w:val="0"/>
        </w:rPr>
        <w:t xml:space="preserve">          items:</w:t>
      </w:r>
    </w:p>
    <w:p w14:paraId="127AFFBB" w14:textId="77777777" w:rsidR="00FD0F62" w:rsidRDefault="00FD0F62" w:rsidP="00FD0F62">
      <w:pPr>
        <w:pStyle w:val="PL"/>
        <w:rPr>
          <w:noProof w:val="0"/>
        </w:rPr>
      </w:pPr>
      <w:r>
        <w:rPr>
          <w:noProof w:val="0"/>
        </w:rPr>
        <w:t xml:space="preserve">            $ref: 'TS29514_Npcf_PolicyAuthorization.yaml#/components/schemas/EthFlowDescription'</w:t>
      </w:r>
    </w:p>
    <w:p w14:paraId="13B17451" w14:textId="77777777" w:rsidR="00FD0F62" w:rsidRDefault="00FD0F62" w:rsidP="00FD0F62">
      <w:pPr>
        <w:pStyle w:val="PL"/>
        <w:rPr>
          <w:noProof w:val="0"/>
        </w:rPr>
      </w:pPr>
      <w:r>
        <w:rPr>
          <w:noProof w:val="0"/>
        </w:rPr>
        <w:t xml:space="preserve">          minItems: 1</w:t>
      </w:r>
    </w:p>
    <w:p w14:paraId="19C7F090"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6649370" w14:textId="77777777" w:rsidR="00FD0F62" w:rsidRDefault="00FD0F62" w:rsidP="00FD0F62">
      <w:pPr>
        <w:pStyle w:val="PL"/>
        <w:rPr>
          <w:noProof w:val="0"/>
        </w:rPr>
      </w:pPr>
      <w:r>
        <w:rPr>
          <w:noProof w:val="0"/>
        </w:rPr>
        <w:t xml:space="preserve">        snssai:</w:t>
      </w:r>
    </w:p>
    <w:p w14:paraId="7B790255" w14:textId="77777777" w:rsidR="00FD0F62" w:rsidRDefault="00FD0F62" w:rsidP="00FD0F62">
      <w:pPr>
        <w:pStyle w:val="PL"/>
        <w:rPr>
          <w:noProof w:val="0"/>
        </w:rPr>
      </w:pPr>
      <w:r>
        <w:rPr>
          <w:noProof w:val="0"/>
        </w:rPr>
        <w:t xml:space="preserve">          $ref: 'TS29571_CommonData.yaml#/components/schemas/Snssai'</w:t>
      </w:r>
    </w:p>
    <w:p w14:paraId="6C5B5E21" w14:textId="77777777" w:rsidR="00FD0F62" w:rsidRDefault="00FD0F62" w:rsidP="00FD0F62">
      <w:pPr>
        <w:pStyle w:val="PL"/>
        <w:rPr>
          <w:noProof w:val="0"/>
        </w:rPr>
      </w:pPr>
      <w:r>
        <w:rPr>
          <w:noProof w:val="0"/>
        </w:rPr>
        <w:t xml:space="preserve">        interGroupId:</w:t>
      </w:r>
    </w:p>
    <w:p w14:paraId="0836FD85" w14:textId="77777777" w:rsidR="00FD0F62" w:rsidRDefault="00FD0F62" w:rsidP="00FD0F62">
      <w:pPr>
        <w:pStyle w:val="PL"/>
        <w:rPr>
          <w:noProof w:val="0"/>
        </w:rPr>
      </w:pPr>
      <w:r>
        <w:rPr>
          <w:noProof w:val="0"/>
        </w:rPr>
        <w:t xml:space="preserve">          $ref: 'TS29571_CommonData.yaml#/components/schemas/GroupId'</w:t>
      </w:r>
    </w:p>
    <w:p w14:paraId="40A88F96" w14:textId="77777777" w:rsidR="00FD0F62" w:rsidRDefault="00FD0F62" w:rsidP="00FD0F62">
      <w:pPr>
        <w:pStyle w:val="PL"/>
        <w:rPr>
          <w:noProof w:val="0"/>
        </w:rPr>
      </w:pPr>
      <w:r>
        <w:rPr>
          <w:noProof w:val="0"/>
        </w:rPr>
        <w:t xml:space="preserve">          description: Identifies a group of users. </w:t>
      </w:r>
    </w:p>
    <w:p w14:paraId="1D995725" w14:textId="77777777" w:rsidR="00FD0F62" w:rsidRDefault="00FD0F62" w:rsidP="00FD0F62">
      <w:pPr>
        <w:pStyle w:val="PL"/>
        <w:rPr>
          <w:noProof w:val="0"/>
        </w:rPr>
      </w:pPr>
      <w:r>
        <w:rPr>
          <w:noProof w:val="0"/>
        </w:rPr>
        <w:t xml:space="preserve">        supi:</w:t>
      </w:r>
    </w:p>
    <w:p w14:paraId="1EB0DE44" w14:textId="77777777" w:rsidR="00FD0F62" w:rsidRDefault="00FD0F62" w:rsidP="00FD0F62">
      <w:pPr>
        <w:pStyle w:val="PL"/>
        <w:rPr>
          <w:noProof w:val="0"/>
        </w:rPr>
      </w:pPr>
      <w:r>
        <w:rPr>
          <w:noProof w:val="0"/>
        </w:rPr>
        <w:t xml:space="preserve">          $ref: 'TS29571_CommonData.yaml#/components/schemas/Supi'</w:t>
      </w:r>
    </w:p>
    <w:p w14:paraId="024B968C" w14:textId="77777777" w:rsidR="00FD0F62" w:rsidRDefault="00FD0F62" w:rsidP="00FD0F62">
      <w:pPr>
        <w:pStyle w:val="PL"/>
        <w:rPr>
          <w:noProof w:val="0"/>
        </w:rPr>
      </w:pPr>
      <w:r>
        <w:rPr>
          <w:noProof w:val="0"/>
        </w:rPr>
        <w:t xml:space="preserve">        trafficFilters:</w:t>
      </w:r>
    </w:p>
    <w:p w14:paraId="28DB230C" w14:textId="77777777" w:rsidR="00FD0F62" w:rsidRDefault="00FD0F62" w:rsidP="00FD0F62">
      <w:pPr>
        <w:pStyle w:val="PL"/>
        <w:rPr>
          <w:noProof w:val="0"/>
        </w:rPr>
      </w:pPr>
      <w:r>
        <w:rPr>
          <w:noProof w:val="0"/>
        </w:rPr>
        <w:t xml:space="preserve">          type: array</w:t>
      </w:r>
    </w:p>
    <w:p w14:paraId="79DC40F3" w14:textId="77777777" w:rsidR="00FD0F62" w:rsidRDefault="00FD0F62" w:rsidP="00FD0F62">
      <w:pPr>
        <w:pStyle w:val="PL"/>
        <w:rPr>
          <w:noProof w:val="0"/>
        </w:rPr>
      </w:pPr>
      <w:r>
        <w:rPr>
          <w:noProof w:val="0"/>
        </w:rPr>
        <w:t xml:space="preserve">          items:</w:t>
      </w:r>
    </w:p>
    <w:p w14:paraId="11B4A6F6" w14:textId="77777777" w:rsidR="00FD0F62" w:rsidRDefault="00FD0F62" w:rsidP="00FD0F62">
      <w:pPr>
        <w:pStyle w:val="PL"/>
        <w:rPr>
          <w:noProof w:val="0"/>
        </w:rPr>
      </w:pPr>
      <w:r>
        <w:rPr>
          <w:noProof w:val="0"/>
        </w:rPr>
        <w:t xml:space="preserve">            $ref: 'TS29122_CommonData.yaml#/components/schemas/FlowInfo'</w:t>
      </w:r>
    </w:p>
    <w:p w14:paraId="5A75E86F" w14:textId="77777777" w:rsidR="00FD0F62" w:rsidRDefault="00FD0F62" w:rsidP="00FD0F62">
      <w:pPr>
        <w:pStyle w:val="PL"/>
        <w:rPr>
          <w:noProof w:val="0"/>
        </w:rPr>
      </w:pPr>
      <w:r>
        <w:rPr>
          <w:noProof w:val="0"/>
        </w:rPr>
        <w:t xml:space="preserve">          minItems: 1</w:t>
      </w:r>
    </w:p>
    <w:p w14:paraId="7862C595"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0042EE7A" w14:textId="77777777" w:rsidR="00FD0F62" w:rsidRDefault="00FD0F62" w:rsidP="00FD0F62">
      <w:pPr>
        <w:pStyle w:val="PL"/>
        <w:rPr>
          <w:noProof w:val="0"/>
        </w:rPr>
      </w:pPr>
      <w:r>
        <w:rPr>
          <w:noProof w:val="0"/>
        </w:rPr>
        <w:t xml:space="preserve">        trafficRoutes:</w:t>
      </w:r>
    </w:p>
    <w:p w14:paraId="22C36FDA" w14:textId="77777777" w:rsidR="00FD0F62" w:rsidRDefault="00FD0F62" w:rsidP="00FD0F62">
      <w:pPr>
        <w:pStyle w:val="PL"/>
        <w:rPr>
          <w:noProof w:val="0"/>
        </w:rPr>
      </w:pPr>
      <w:r>
        <w:rPr>
          <w:noProof w:val="0"/>
        </w:rPr>
        <w:t xml:space="preserve">          type: array</w:t>
      </w:r>
    </w:p>
    <w:p w14:paraId="3EA6B425" w14:textId="77777777" w:rsidR="00FD0F62" w:rsidRDefault="00FD0F62" w:rsidP="00FD0F62">
      <w:pPr>
        <w:pStyle w:val="PL"/>
        <w:rPr>
          <w:noProof w:val="0"/>
        </w:rPr>
      </w:pPr>
      <w:r>
        <w:rPr>
          <w:noProof w:val="0"/>
        </w:rPr>
        <w:t xml:space="preserve">          items:</w:t>
      </w:r>
    </w:p>
    <w:p w14:paraId="1C59CF47" w14:textId="77777777" w:rsidR="00FD0F62" w:rsidRDefault="00FD0F62" w:rsidP="00FD0F62">
      <w:pPr>
        <w:pStyle w:val="PL"/>
        <w:rPr>
          <w:noProof w:val="0"/>
        </w:rPr>
      </w:pPr>
      <w:r>
        <w:rPr>
          <w:noProof w:val="0"/>
        </w:rPr>
        <w:t xml:space="preserve">            $ref: 'TS29571_CommonData.yaml#/components/schemas/RouteToLocation'</w:t>
      </w:r>
    </w:p>
    <w:p w14:paraId="3C71967C" w14:textId="77777777" w:rsidR="00FD0F62" w:rsidRDefault="00FD0F62" w:rsidP="00FD0F62">
      <w:pPr>
        <w:pStyle w:val="PL"/>
        <w:rPr>
          <w:noProof w:val="0"/>
        </w:rPr>
      </w:pPr>
      <w:r>
        <w:rPr>
          <w:noProof w:val="0"/>
        </w:rPr>
        <w:t xml:space="preserve">          minItems: 1</w:t>
      </w:r>
    </w:p>
    <w:p w14:paraId="6CA6D5A8" w14:textId="77777777" w:rsidR="00FD0F62" w:rsidRDefault="00FD0F62" w:rsidP="00FD0F62">
      <w:pPr>
        <w:pStyle w:val="PL"/>
        <w:rPr>
          <w:noProof w:val="0"/>
        </w:rPr>
      </w:pPr>
      <w:r>
        <w:rPr>
          <w:noProof w:val="0"/>
        </w:rPr>
        <w:t xml:space="preserve">          description: Identifies the N6 traffic routing requirement.</w:t>
      </w:r>
    </w:p>
    <w:p w14:paraId="575F7A3A" w14:textId="77777777" w:rsidR="00FD0F62" w:rsidRDefault="00FD0F62" w:rsidP="00FD0F62">
      <w:pPr>
        <w:pStyle w:val="PL"/>
        <w:rPr>
          <w:noProof w:val="0"/>
        </w:rPr>
      </w:pPr>
      <w:r>
        <w:rPr>
          <w:noProof w:val="0"/>
        </w:rPr>
        <w:lastRenderedPageBreak/>
        <w:t xml:space="preserve">        </w:t>
      </w:r>
      <w:r>
        <w:rPr>
          <w:rFonts w:hint="eastAsia"/>
          <w:lang w:eastAsia="zh-CN"/>
        </w:rPr>
        <w:t>traffCorreInd</w:t>
      </w:r>
      <w:r>
        <w:rPr>
          <w:noProof w:val="0"/>
        </w:rPr>
        <w:t>:</w:t>
      </w:r>
    </w:p>
    <w:p w14:paraId="04E0E801" w14:textId="77777777" w:rsidR="00FD0F62" w:rsidRDefault="00FD0F62" w:rsidP="00FD0F62">
      <w:pPr>
        <w:pStyle w:val="PL"/>
        <w:rPr>
          <w:noProof w:val="0"/>
        </w:rPr>
      </w:pPr>
      <w:r>
        <w:rPr>
          <w:noProof w:val="0"/>
        </w:rPr>
        <w:t xml:space="preserve">          type: boolean</w:t>
      </w:r>
    </w:p>
    <w:p w14:paraId="4331152D" w14:textId="77777777" w:rsidR="00FD0F62" w:rsidRDefault="00FD0F62" w:rsidP="00FD0F62">
      <w:pPr>
        <w:pStyle w:val="PL"/>
        <w:rPr>
          <w:noProof w:val="0"/>
        </w:rPr>
      </w:pPr>
      <w:r>
        <w:rPr>
          <w:noProof w:val="0"/>
        </w:rPr>
        <w:t xml:space="preserve">        validStartTime:</w:t>
      </w:r>
    </w:p>
    <w:p w14:paraId="4D063CA2" w14:textId="77777777" w:rsidR="00FD0F62" w:rsidRDefault="00FD0F62" w:rsidP="00FD0F62">
      <w:pPr>
        <w:pStyle w:val="PL"/>
        <w:rPr>
          <w:noProof w:val="0"/>
        </w:rPr>
      </w:pPr>
      <w:r>
        <w:rPr>
          <w:noProof w:val="0"/>
        </w:rPr>
        <w:t xml:space="preserve">          $ref: 'TS29571_CommonData.yaml#/components/schemas/DateTime'</w:t>
      </w:r>
    </w:p>
    <w:p w14:paraId="0350F22A" w14:textId="77777777" w:rsidR="00FD0F62" w:rsidRDefault="00FD0F62" w:rsidP="00FD0F62">
      <w:pPr>
        <w:pStyle w:val="PL"/>
        <w:rPr>
          <w:noProof w:val="0"/>
        </w:rPr>
      </w:pPr>
      <w:r>
        <w:rPr>
          <w:noProof w:val="0"/>
        </w:rPr>
        <w:t xml:space="preserve">        validEndTime:</w:t>
      </w:r>
    </w:p>
    <w:p w14:paraId="5366EA88" w14:textId="77777777" w:rsidR="00FD0F62" w:rsidRDefault="00FD0F62" w:rsidP="00FD0F62">
      <w:pPr>
        <w:pStyle w:val="PL"/>
        <w:rPr>
          <w:noProof w:val="0"/>
        </w:rPr>
      </w:pPr>
      <w:r>
        <w:rPr>
          <w:noProof w:val="0"/>
        </w:rPr>
        <w:t xml:space="preserve">          $ref: 'TS29571_CommonData.yaml#/components/schemas/DateTime'</w:t>
      </w:r>
    </w:p>
    <w:p w14:paraId="2E4042DE" w14:textId="77777777" w:rsidR="00FD0F62" w:rsidRDefault="00FD0F62" w:rsidP="00FD0F62">
      <w:pPr>
        <w:pStyle w:val="PL"/>
      </w:pPr>
      <w:r>
        <w:t xml:space="preserve">        tempValidities:</w:t>
      </w:r>
    </w:p>
    <w:p w14:paraId="725218DC" w14:textId="77777777" w:rsidR="00FD0F62" w:rsidRDefault="00FD0F62" w:rsidP="00FD0F62">
      <w:pPr>
        <w:pStyle w:val="PL"/>
      </w:pPr>
      <w:r>
        <w:t xml:space="preserve">          type: array</w:t>
      </w:r>
    </w:p>
    <w:p w14:paraId="5290A46F" w14:textId="77777777" w:rsidR="00FD0F62" w:rsidRDefault="00FD0F62" w:rsidP="00FD0F62">
      <w:pPr>
        <w:pStyle w:val="PL"/>
      </w:pPr>
      <w:r>
        <w:t xml:space="preserve">          items:</w:t>
      </w:r>
    </w:p>
    <w:p w14:paraId="1201218D"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5070CEED" w14:textId="77777777" w:rsidR="00FD0F62" w:rsidRDefault="00FD0F62" w:rsidP="00FD0F62">
      <w:pPr>
        <w:pStyle w:val="PL"/>
        <w:rPr>
          <w:noProof w:val="0"/>
        </w:rPr>
      </w:pPr>
      <w:r>
        <w:rPr>
          <w:noProof w:val="0"/>
        </w:rPr>
        <w:t xml:space="preserve">          minItems: 1</w:t>
      </w:r>
    </w:p>
    <w:p w14:paraId="12BF367D" w14:textId="77777777" w:rsidR="00FD0F62" w:rsidRDefault="00FD0F62" w:rsidP="00FD0F62">
      <w:pPr>
        <w:pStyle w:val="PL"/>
        <w:rPr>
          <w:noProof w:val="0"/>
        </w:rPr>
      </w:pPr>
      <w:r>
        <w:rPr>
          <w:noProof w:val="0"/>
        </w:rPr>
        <w:t xml:space="preserve">          description: Identifies the temporal validities for the N6 traffic routing requirement.</w:t>
      </w:r>
    </w:p>
    <w:p w14:paraId="4C9A0B76" w14:textId="77777777" w:rsidR="00FD0F62" w:rsidRDefault="00FD0F62" w:rsidP="00FD0F62">
      <w:pPr>
        <w:pStyle w:val="PL"/>
        <w:rPr>
          <w:noProof w:val="0"/>
        </w:rPr>
      </w:pPr>
      <w:r>
        <w:rPr>
          <w:noProof w:val="0"/>
        </w:rPr>
        <w:t xml:space="preserve">        nwAreaInfo:</w:t>
      </w:r>
    </w:p>
    <w:p w14:paraId="4CB69498" w14:textId="77777777" w:rsidR="00FD0F62" w:rsidRDefault="00FD0F62" w:rsidP="00FD0F62">
      <w:pPr>
        <w:pStyle w:val="PL"/>
        <w:rPr>
          <w:noProof w:val="0"/>
        </w:rPr>
      </w:pPr>
      <w:r>
        <w:rPr>
          <w:noProof w:val="0"/>
        </w:rPr>
        <w:t xml:space="preserve">          $ref: 'TS29554_Npcf_BDTPolicyControl.yaml#/components/schemas/NetworkAreaInfo'</w:t>
      </w:r>
    </w:p>
    <w:p w14:paraId="136F662F" w14:textId="77777777" w:rsidR="00FD0F62" w:rsidRDefault="00FD0F62" w:rsidP="00FD0F62">
      <w:pPr>
        <w:pStyle w:val="PL"/>
        <w:rPr>
          <w:noProof w:val="0"/>
        </w:rPr>
      </w:pPr>
      <w:r>
        <w:rPr>
          <w:noProof w:val="0"/>
        </w:rPr>
        <w:t xml:space="preserve">        upPathChgNotifUri:</w:t>
      </w:r>
    </w:p>
    <w:p w14:paraId="33AFE02F" w14:textId="77777777" w:rsidR="00FD0F62" w:rsidRDefault="00FD0F62" w:rsidP="00FD0F62">
      <w:pPr>
        <w:pStyle w:val="PL"/>
        <w:rPr>
          <w:noProof w:val="0"/>
        </w:rPr>
      </w:pPr>
      <w:r>
        <w:rPr>
          <w:noProof w:val="0"/>
        </w:rPr>
        <w:t xml:space="preserve">          $ref: 'TS29571_CommonData.yaml#/components/schemas/Uri'</w:t>
      </w:r>
    </w:p>
    <w:p w14:paraId="7D382D02" w14:textId="77777777" w:rsidR="00FD0F62" w:rsidRDefault="00FD0F62" w:rsidP="00FD0F62">
      <w:pPr>
        <w:pStyle w:val="PL"/>
      </w:pPr>
      <w:r>
        <w:t xml:space="preserve">        headers:</w:t>
      </w:r>
    </w:p>
    <w:p w14:paraId="6F239FEF" w14:textId="77777777" w:rsidR="00FD0F62" w:rsidRDefault="00FD0F62" w:rsidP="00FD0F62">
      <w:pPr>
        <w:pStyle w:val="PL"/>
      </w:pPr>
      <w:r>
        <w:t xml:space="preserve">          type: array</w:t>
      </w:r>
    </w:p>
    <w:p w14:paraId="44BB778E" w14:textId="77777777" w:rsidR="00FD0F62" w:rsidRDefault="00FD0F62" w:rsidP="00FD0F62">
      <w:pPr>
        <w:pStyle w:val="PL"/>
      </w:pPr>
      <w:r>
        <w:t xml:space="preserve">          items:</w:t>
      </w:r>
    </w:p>
    <w:p w14:paraId="66E6536E" w14:textId="77777777" w:rsidR="00FD0F62" w:rsidRDefault="00FD0F62" w:rsidP="00FD0F62">
      <w:pPr>
        <w:pStyle w:val="PL"/>
      </w:pPr>
      <w:r>
        <w:t xml:space="preserve">            type: string</w:t>
      </w:r>
    </w:p>
    <w:p w14:paraId="2D1BA2CA" w14:textId="77777777" w:rsidR="00FD0F62" w:rsidRDefault="00FD0F62" w:rsidP="00FD0F62">
      <w:pPr>
        <w:pStyle w:val="PL"/>
      </w:pPr>
      <w:r>
        <w:t xml:space="preserve">          minItems: 1</w:t>
      </w:r>
    </w:p>
    <w:p w14:paraId="1840F494" w14:textId="77777777" w:rsidR="00FD0F62" w:rsidRDefault="00FD0F62" w:rsidP="00FD0F62">
      <w:pPr>
        <w:pStyle w:val="PL"/>
      </w:pPr>
      <w:r>
        <w:t xml:space="preserve">        subscribedEvents:</w:t>
      </w:r>
    </w:p>
    <w:p w14:paraId="0EF39967" w14:textId="77777777" w:rsidR="00FD0F62" w:rsidRDefault="00FD0F62" w:rsidP="00FD0F62">
      <w:pPr>
        <w:pStyle w:val="PL"/>
      </w:pPr>
      <w:r>
        <w:t xml:space="preserve">          type: array</w:t>
      </w:r>
    </w:p>
    <w:p w14:paraId="3250AA68" w14:textId="77777777" w:rsidR="00FD0F62" w:rsidRDefault="00FD0F62" w:rsidP="00FD0F62">
      <w:pPr>
        <w:pStyle w:val="PL"/>
      </w:pPr>
      <w:r>
        <w:t xml:space="preserve">          items:</w:t>
      </w:r>
    </w:p>
    <w:p w14:paraId="5BA63524" w14:textId="77777777" w:rsidR="00FD0F62" w:rsidRDefault="00FD0F62" w:rsidP="00FD0F62">
      <w:pPr>
        <w:pStyle w:val="PL"/>
      </w:pPr>
      <w:r>
        <w:t xml:space="preserve">            $ref: </w:t>
      </w:r>
      <w:r>
        <w:rPr>
          <w:noProof w:val="0"/>
        </w:rPr>
        <w:t>'TS29522_TrafficInfluence.yaml#/</w:t>
      </w:r>
      <w:r>
        <w:t>components/schemas/SubscribedEvent'</w:t>
      </w:r>
    </w:p>
    <w:p w14:paraId="12518C5C" w14:textId="77777777" w:rsidR="00FD0F62" w:rsidRDefault="00FD0F62" w:rsidP="00FD0F62">
      <w:pPr>
        <w:pStyle w:val="PL"/>
      </w:pPr>
      <w:r>
        <w:t xml:space="preserve">          minItems: 1</w:t>
      </w:r>
    </w:p>
    <w:p w14:paraId="5D825693" w14:textId="77777777" w:rsidR="00FD0F62" w:rsidRDefault="00FD0F62" w:rsidP="00FD0F62">
      <w:pPr>
        <w:pStyle w:val="PL"/>
      </w:pPr>
      <w:r>
        <w:t xml:space="preserve">        dnaiChgType:</w:t>
      </w:r>
    </w:p>
    <w:p w14:paraId="6C40253C" w14:textId="77777777" w:rsidR="00FD0F62" w:rsidRDefault="00FD0F62" w:rsidP="00FD0F62">
      <w:pPr>
        <w:pStyle w:val="PL"/>
      </w:pPr>
      <w:r>
        <w:t xml:space="preserve">          $ref: 'TS29571_CommonData.yaml#/components/schemas/DnaiChangeType'</w:t>
      </w:r>
    </w:p>
    <w:p w14:paraId="73E154D9" w14:textId="77777777" w:rsidR="00FD0F62" w:rsidRDefault="00FD0F62" w:rsidP="00FD0F62">
      <w:pPr>
        <w:pStyle w:val="PL"/>
      </w:pPr>
      <w:r>
        <w:t xml:space="preserve">        afAckInd:</w:t>
      </w:r>
    </w:p>
    <w:p w14:paraId="2680F1F5" w14:textId="77777777" w:rsidR="00FD0F62" w:rsidRDefault="00FD0F62" w:rsidP="00FD0F62">
      <w:pPr>
        <w:pStyle w:val="PL"/>
      </w:pPr>
      <w:r>
        <w:t xml:space="preserve">          type: boolean</w:t>
      </w:r>
    </w:p>
    <w:p w14:paraId="3BCF17D9" w14:textId="77777777" w:rsidR="00FD0F62" w:rsidRDefault="00FD0F62" w:rsidP="00FD0F62">
      <w:pPr>
        <w:pStyle w:val="PL"/>
      </w:pPr>
      <w:r>
        <w:t xml:space="preserve">        </w:t>
      </w:r>
      <w:r>
        <w:rPr>
          <w:lang w:eastAsia="zh-CN"/>
        </w:rPr>
        <w:t>addrPreserInd</w:t>
      </w:r>
      <w:r>
        <w:t>:</w:t>
      </w:r>
    </w:p>
    <w:p w14:paraId="12D2C37D" w14:textId="77777777" w:rsidR="00FD0F62" w:rsidRDefault="00FD0F62" w:rsidP="00FD0F62">
      <w:pPr>
        <w:pStyle w:val="PL"/>
      </w:pPr>
      <w:r>
        <w:t xml:space="preserve">          type: boolean</w:t>
      </w:r>
    </w:p>
    <w:p w14:paraId="3AA25C37" w14:textId="77777777" w:rsidR="00FD0F62" w:rsidRDefault="00FD0F62" w:rsidP="00FD0F62">
      <w:pPr>
        <w:pStyle w:val="PL"/>
        <w:rPr>
          <w:noProof w:val="0"/>
        </w:rPr>
      </w:pPr>
      <w:r>
        <w:rPr>
          <w:noProof w:val="0"/>
        </w:rPr>
        <w:t xml:space="preserve">        supportedFeatures:</w:t>
      </w:r>
    </w:p>
    <w:p w14:paraId="01B8809A" w14:textId="77777777" w:rsidR="00FD0F62" w:rsidRDefault="00FD0F62" w:rsidP="00FD0F62">
      <w:pPr>
        <w:pStyle w:val="PL"/>
        <w:rPr>
          <w:noProof w:val="0"/>
        </w:rPr>
      </w:pPr>
      <w:r>
        <w:rPr>
          <w:noProof w:val="0"/>
        </w:rPr>
        <w:t xml:space="preserve">          $ref: 'TS29571_CommonData.yaml#/components/schemas/SupportedFeatures'</w:t>
      </w:r>
    </w:p>
    <w:p w14:paraId="1E2A4686" w14:textId="77777777" w:rsidR="00FD0F62" w:rsidRDefault="00FD0F62" w:rsidP="00FD0F62">
      <w:pPr>
        <w:pStyle w:val="PL"/>
        <w:rPr>
          <w:noProof w:val="0"/>
        </w:rPr>
      </w:pPr>
      <w:r>
        <w:rPr>
          <w:noProof w:val="0"/>
        </w:rPr>
        <w:t xml:space="preserve">        resUri:</w:t>
      </w:r>
    </w:p>
    <w:p w14:paraId="56E04D76" w14:textId="77777777" w:rsidR="00FD0F62" w:rsidRDefault="00FD0F62" w:rsidP="00FD0F62">
      <w:pPr>
        <w:pStyle w:val="PL"/>
        <w:rPr>
          <w:noProof w:val="0"/>
        </w:rPr>
      </w:pPr>
      <w:r>
        <w:rPr>
          <w:noProof w:val="0"/>
        </w:rPr>
        <w:t xml:space="preserve">          $ref: 'TS29571_CommonData.yaml#/components/schemas/Uri'</w:t>
      </w:r>
    </w:p>
    <w:p w14:paraId="76087CFC" w14:textId="77777777" w:rsidR="00FD0F62" w:rsidRDefault="00FD0F62" w:rsidP="00FD0F62">
      <w:pPr>
        <w:pStyle w:val="PL"/>
        <w:rPr>
          <w:noProof w:val="0"/>
        </w:rPr>
      </w:pPr>
      <w:r>
        <w:rPr>
          <w:noProof w:val="0"/>
        </w:rPr>
        <w:t xml:space="preserve">      allOf:</w:t>
      </w:r>
    </w:p>
    <w:p w14:paraId="3EAFB693" w14:textId="77777777" w:rsidR="00FD0F62" w:rsidRDefault="00FD0F62" w:rsidP="00FD0F62">
      <w:pPr>
        <w:pStyle w:val="PL"/>
        <w:rPr>
          <w:noProof w:val="0"/>
        </w:rPr>
      </w:pPr>
      <w:r>
        <w:rPr>
          <w:noProof w:val="0"/>
        </w:rPr>
        <w:t xml:space="preserve">        - oneOf:</w:t>
      </w:r>
    </w:p>
    <w:p w14:paraId="75FBF5F3" w14:textId="77777777" w:rsidR="00FD0F62" w:rsidRDefault="00FD0F62" w:rsidP="00FD0F62">
      <w:pPr>
        <w:pStyle w:val="PL"/>
        <w:rPr>
          <w:noProof w:val="0"/>
        </w:rPr>
      </w:pPr>
      <w:r>
        <w:rPr>
          <w:noProof w:val="0"/>
        </w:rPr>
        <w:t xml:space="preserve">          - required: [afAppId]</w:t>
      </w:r>
    </w:p>
    <w:p w14:paraId="5E174F3B" w14:textId="77777777" w:rsidR="00FD0F62" w:rsidRDefault="00FD0F62" w:rsidP="00FD0F62">
      <w:pPr>
        <w:pStyle w:val="PL"/>
        <w:rPr>
          <w:noProof w:val="0"/>
        </w:rPr>
      </w:pPr>
      <w:r>
        <w:rPr>
          <w:noProof w:val="0"/>
        </w:rPr>
        <w:t xml:space="preserve">          - required: [trafficFilters]</w:t>
      </w:r>
    </w:p>
    <w:p w14:paraId="3F477043" w14:textId="77777777" w:rsidR="00FD0F62" w:rsidRDefault="00FD0F62" w:rsidP="00FD0F62">
      <w:pPr>
        <w:pStyle w:val="PL"/>
        <w:rPr>
          <w:noProof w:val="0"/>
        </w:rPr>
      </w:pPr>
      <w:r>
        <w:rPr>
          <w:noProof w:val="0"/>
        </w:rPr>
        <w:t xml:space="preserve">          - required: [ethTrafficFilters]</w:t>
      </w:r>
    </w:p>
    <w:p w14:paraId="32AA8E69" w14:textId="77777777" w:rsidR="00FD0F62" w:rsidRDefault="00FD0F62" w:rsidP="00FD0F62">
      <w:pPr>
        <w:pStyle w:val="PL"/>
        <w:rPr>
          <w:noProof w:val="0"/>
        </w:rPr>
      </w:pPr>
      <w:r>
        <w:rPr>
          <w:noProof w:val="0"/>
        </w:rPr>
        <w:t xml:space="preserve">        - oneOf:</w:t>
      </w:r>
    </w:p>
    <w:p w14:paraId="54262457" w14:textId="77777777" w:rsidR="00FD0F62" w:rsidRDefault="00FD0F62" w:rsidP="00FD0F62">
      <w:pPr>
        <w:pStyle w:val="PL"/>
        <w:rPr>
          <w:noProof w:val="0"/>
        </w:rPr>
      </w:pPr>
      <w:r>
        <w:rPr>
          <w:noProof w:val="0"/>
        </w:rPr>
        <w:t xml:space="preserve">          - required: [supi]</w:t>
      </w:r>
    </w:p>
    <w:p w14:paraId="564D0169" w14:textId="77777777" w:rsidR="00FD0F62" w:rsidRDefault="00FD0F62" w:rsidP="00FD0F62">
      <w:pPr>
        <w:pStyle w:val="PL"/>
        <w:rPr>
          <w:noProof w:val="0"/>
        </w:rPr>
      </w:pPr>
      <w:r>
        <w:rPr>
          <w:noProof w:val="0"/>
        </w:rPr>
        <w:t xml:space="preserve">          - required: [interGroupId]</w:t>
      </w:r>
    </w:p>
    <w:p w14:paraId="633BF0E2" w14:textId="77777777" w:rsidR="00FD0F62" w:rsidRDefault="00FD0F62" w:rsidP="00FD0F62">
      <w:pPr>
        <w:pStyle w:val="PL"/>
        <w:rPr>
          <w:noProof w:val="0"/>
        </w:rPr>
      </w:pPr>
      <w:r>
        <w:rPr>
          <w:noProof w:val="0"/>
        </w:rPr>
        <w:t xml:space="preserve">    TrafficInfluDataPatch:</w:t>
      </w:r>
    </w:p>
    <w:p w14:paraId="0D9502D8" w14:textId="77777777" w:rsidR="00FD0F62" w:rsidRDefault="00FD0F62" w:rsidP="00FD0F62">
      <w:pPr>
        <w:pStyle w:val="PL"/>
        <w:rPr>
          <w:noProof w:val="0"/>
        </w:rPr>
      </w:pPr>
      <w:r>
        <w:rPr>
          <w:noProof w:val="0"/>
        </w:rPr>
        <w:t xml:space="preserve">      type: object</w:t>
      </w:r>
    </w:p>
    <w:p w14:paraId="289ACBCC" w14:textId="77777777" w:rsidR="00FD0F62" w:rsidRDefault="00FD0F62" w:rsidP="00FD0F62">
      <w:pPr>
        <w:pStyle w:val="PL"/>
        <w:rPr>
          <w:noProof w:val="0"/>
        </w:rPr>
      </w:pPr>
      <w:r>
        <w:rPr>
          <w:noProof w:val="0"/>
        </w:rPr>
        <w:t xml:space="preserve">      properties:</w:t>
      </w:r>
    </w:p>
    <w:p w14:paraId="558914D8" w14:textId="77777777" w:rsidR="00FD0F62" w:rsidRDefault="00FD0F62" w:rsidP="00FD0F62">
      <w:pPr>
        <w:pStyle w:val="PL"/>
        <w:rPr>
          <w:noProof w:val="0"/>
        </w:rPr>
      </w:pPr>
      <w:r>
        <w:rPr>
          <w:noProof w:val="0"/>
        </w:rPr>
        <w:t xml:space="preserve">        upPathChgNotifCorreId:</w:t>
      </w:r>
    </w:p>
    <w:p w14:paraId="06F1841B" w14:textId="77777777" w:rsidR="00FD0F62" w:rsidRDefault="00FD0F62" w:rsidP="00FD0F62">
      <w:pPr>
        <w:pStyle w:val="PL"/>
        <w:rPr>
          <w:noProof w:val="0"/>
        </w:rPr>
      </w:pPr>
      <w:r>
        <w:rPr>
          <w:noProof w:val="0"/>
        </w:rPr>
        <w:t xml:space="preserve">          type: string</w:t>
      </w:r>
    </w:p>
    <w:p w14:paraId="7A65A6EB"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28C17E88" w14:textId="77777777" w:rsidR="00FD0F62" w:rsidRDefault="00FD0F62" w:rsidP="00FD0F62">
      <w:pPr>
        <w:pStyle w:val="PL"/>
        <w:rPr>
          <w:noProof w:val="0"/>
        </w:rPr>
      </w:pPr>
      <w:r>
        <w:rPr>
          <w:noProof w:val="0"/>
        </w:rPr>
        <w:t xml:space="preserve">        appReloInd:</w:t>
      </w:r>
    </w:p>
    <w:p w14:paraId="221FF64F" w14:textId="77777777" w:rsidR="00FD0F62" w:rsidRDefault="00FD0F62" w:rsidP="00FD0F62">
      <w:pPr>
        <w:pStyle w:val="PL"/>
        <w:rPr>
          <w:noProof w:val="0"/>
        </w:rPr>
      </w:pPr>
      <w:r>
        <w:rPr>
          <w:noProof w:val="0"/>
        </w:rPr>
        <w:t xml:space="preserve">          type: boolean</w:t>
      </w:r>
    </w:p>
    <w:p w14:paraId="3F38F271" w14:textId="77777777" w:rsidR="00FD0F62" w:rsidRDefault="00FD0F62" w:rsidP="00FD0F62">
      <w:pPr>
        <w:pStyle w:val="PL"/>
        <w:rPr>
          <w:noProof w:val="0"/>
        </w:rPr>
      </w:pPr>
      <w:r>
        <w:rPr>
          <w:noProof w:val="0"/>
        </w:rPr>
        <w:t xml:space="preserve">          description: Identifies whether an application can be relocated once a location of the application has been selected.</w:t>
      </w:r>
    </w:p>
    <w:p w14:paraId="06B9A64E" w14:textId="77777777" w:rsidR="00FD0F62" w:rsidRDefault="00FD0F62" w:rsidP="00FD0F62">
      <w:pPr>
        <w:pStyle w:val="PL"/>
        <w:rPr>
          <w:noProof w:val="0"/>
        </w:rPr>
      </w:pPr>
      <w:r>
        <w:rPr>
          <w:noProof w:val="0"/>
        </w:rPr>
        <w:t xml:space="preserve">        dnn:</w:t>
      </w:r>
    </w:p>
    <w:p w14:paraId="1B2DBC3B" w14:textId="77777777" w:rsidR="00FD0F62" w:rsidRDefault="00FD0F62" w:rsidP="00FD0F62">
      <w:pPr>
        <w:pStyle w:val="PL"/>
        <w:rPr>
          <w:noProof w:val="0"/>
        </w:rPr>
      </w:pPr>
      <w:r>
        <w:rPr>
          <w:noProof w:val="0"/>
        </w:rPr>
        <w:t xml:space="preserve">          $ref: 'TS29571_CommonData.yaml#/components/schemas/Dnn'</w:t>
      </w:r>
    </w:p>
    <w:p w14:paraId="449AD842" w14:textId="77777777" w:rsidR="00FD0F62" w:rsidRDefault="00FD0F62" w:rsidP="00FD0F62">
      <w:pPr>
        <w:pStyle w:val="PL"/>
        <w:rPr>
          <w:noProof w:val="0"/>
        </w:rPr>
      </w:pPr>
      <w:r>
        <w:rPr>
          <w:noProof w:val="0"/>
        </w:rPr>
        <w:t xml:space="preserve">        ethTrafficFilters:</w:t>
      </w:r>
    </w:p>
    <w:p w14:paraId="036737FE" w14:textId="77777777" w:rsidR="00FD0F62" w:rsidRDefault="00FD0F62" w:rsidP="00FD0F62">
      <w:pPr>
        <w:pStyle w:val="PL"/>
        <w:rPr>
          <w:noProof w:val="0"/>
        </w:rPr>
      </w:pPr>
      <w:r>
        <w:rPr>
          <w:noProof w:val="0"/>
        </w:rPr>
        <w:t xml:space="preserve">          type: array</w:t>
      </w:r>
    </w:p>
    <w:p w14:paraId="29DBC0D9" w14:textId="77777777" w:rsidR="00FD0F62" w:rsidRDefault="00FD0F62" w:rsidP="00FD0F62">
      <w:pPr>
        <w:pStyle w:val="PL"/>
        <w:rPr>
          <w:noProof w:val="0"/>
        </w:rPr>
      </w:pPr>
      <w:r>
        <w:rPr>
          <w:noProof w:val="0"/>
        </w:rPr>
        <w:t xml:space="preserve">          items:</w:t>
      </w:r>
    </w:p>
    <w:p w14:paraId="6E8219CC" w14:textId="77777777" w:rsidR="00FD0F62" w:rsidRDefault="00FD0F62" w:rsidP="00FD0F62">
      <w:pPr>
        <w:pStyle w:val="PL"/>
        <w:rPr>
          <w:noProof w:val="0"/>
        </w:rPr>
      </w:pPr>
      <w:r>
        <w:rPr>
          <w:noProof w:val="0"/>
        </w:rPr>
        <w:t xml:space="preserve">            $ref: 'TS29514_Npcf_PolicyAuthorization.yaml#/components/schemas/EthFlowDescription'</w:t>
      </w:r>
    </w:p>
    <w:p w14:paraId="1024A691" w14:textId="77777777" w:rsidR="00FD0F62" w:rsidRDefault="00FD0F62" w:rsidP="00FD0F62">
      <w:pPr>
        <w:pStyle w:val="PL"/>
        <w:rPr>
          <w:noProof w:val="0"/>
        </w:rPr>
      </w:pPr>
      <w:r>
        <w:rPr>
          <w:noProof w:val="0"/>
        </w:rPr>
        <w:t xml:space="preserve">          minItems: 1</w:t>
      </w:r>
    </w:p>
    <w:p w14:paraId="6916BB1A"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814B7A7" w14:textId="77777777" w:rsidR="00FD0F62" w:rsidRDefault="00FD0F62" w:rsidP="00FD0F62">
      <w:pPr>
        <w:pStyle w:val="PL"/>
        <w:rPr>
          <w:noProof w:val="0"/>
        </w:rPr>
      </w:pPr>
      <w:r>
        <w:rPr>
          <w:noProof w:val="0"/>
        </w:rPr>
        <w:t xml:space="preserve">        snssai:</w:t>
      </w:r>
    </w:p>
    <w:p w14:paraId="3DD64807" w14:textId="77777777" w:rsidR="00FD0F62" w:rsidRDefault="00FD0F62" w:rsidP="00FD0F62">
      <w:pPr>
        <w:pStyle w:val="PL"/>
        <w:rPr>
          <w:noProof w:val="0"/>
        </w:rPr>
      </w:pPr>
      <w:r>
        <w:rPr>
          <w:noProof w:val="0"/>
        </w:rPr>
        <w:t xml:space="preserve">          $ref: 'TS29571_CommonData.yaml#/components/schemas/Snssai'</w:t>
      </w:r>
    </w:p>
    <w:p w14:paraId="6095FD85" w14:textId="77777777" w:rsidR="00FD0F62" w:rsidRDefault="00FD0F62" w:rsidP="00FD0F62">
      <w:pPr>
        <w:pStyle w:val="PL"/>
        <w:rPr>
          <w:noProof w:val="0"/>
        </w:rPr>
      </w:pPr>
      <w:r>
        <w:rPr>
          <w:noProof w:val="0"/>
        </w:rPr>
        <w:t xml:space="preserve">        internalGroupId:</w:t>
      </w:r>
    </w:p>
    <w:p w14:paraId="752BD45E" w14:textId="77777777" w:rsidR="00FD0F62" w:rsidRDefault="00FD0F62" w:rsidP="00FD0F62">
      <w:pPr>
        <w:pStyle w:val="PL"/>
        <w:rPr>
          <w:noProof w:val="0"/>
        </w:rPr>
      </w:pPr>
      <w:r>
        <w:rPr>
          <w:noProof w:val="0"/>
        </w:rPr>
        <w:t xml:space="preserve">          $ref: 'TS29571_CommonData.yaml#/components/schemas/GroupId'</w:t>
      </w:r>
    </w:p>
    <w:p w14:paraId="2D7F206C" w14:textId="77777777" w:rsidR="00FD0F62" w:rsidRDefault="00FD0F62" w:rsidP="00FD0F62">
      <w:pPr>
        <w:pStyle w:val="PL"/>
        <w:rPr>
          <w:noProof w:val="0"/>
        </w:rPr>
      </w:pPr>
      <w:r>
        <w:rPr>
          <w:noProof w:val="0"/>
        </w:rPr>
        <w:t xml:space="preserve">          description: Identifies a group of users. </w:t>
      </w:r>
    </w:p>
    <w:p w14:paraId="010B95E5" w14:textId="77777777" w:rsidR="00FD0F62" w:rsidRDefault="00FD0F62" w:rsidP="00FD0F62">
      <w:pPr>
        <w:pStyle w:val="PL"/>
        <w:rPr>
          <w:noProof w:val="0"/>
        </w:rPr>
      </w:pPr>
      <w:r>
        <w:rPr>
          <w:noProof w:val="0"/>
        </w:rPr>
        <w:t xml:space="preserve">        supi:</w:t>
      </w:r>
    </w:p>
    <w:p w14:paraId="348230AF" w14:textId="77777777" w:rsidR="00FD0F62" w:rsidRDefault="00FD0F62" w:rsidP="00FD0F62">
      <w:pPr>
        <w:pStyle w:val="PL"/>
        <w:rPr>
          <w:noProof w:val="0"/>
        </w:rPr>
      </w:pPr>
      <w:r>
        <w:rPr>
          <w:noProof w:val="0"/>
        </w:rPr>
        <w:t xml:space="preserve">          $ref: 'TS29571_CommonData.yaml#/components/schemas/Supi'</w:t>
      </w:r>
    </w:p>
    <w:p w14:paraId="01926FCA" w14:textId="77777777" w:rsidR="00FD0F62" w:rsidRDefault="00FD0F62" w:rsidP="00FD0F62">
      <w:pPr>
        <w:pStyle w:val="PL"/>
        <w:rPr>
          <w:noProof w:val="0"/>
        </w:rPr>
      </w:pPr>
      <w:r>
        <w:rPr>
          <w:noProof w:val="0"/>
        </w:rPr>
        <w:t xml:space="preserve">        trafficFilters:</w:t>
      </w:r>
    </w:p>
    <w:p w14:paraId="69D73890" w14:textId="77777777" w:rsidR="00FD0F62" w:rsidRDefault="00FD0F62" w:rsidP="00FD0F62">
      <w:pPr>
        <w:pStyle w:val="PL"/>
        <w:rPr>
          <w:noProof w:val="0"/>
        </w:rPr>
      </w:pPr>
      <w:r>
        <w:rPr>
          <w:noProof w:val="0"/>
        </w:rPr>
        <w:t xml:space="preserve">          type: array</w:t>
      </w:r>
    </w:p>
    <w:p w14:paraId="00A1D9E7" w14:textId="77777777" w:rsidR="00FD0F62" w:rsidRDefault="00FD0F62" w:rsidP="00FD0F62">
      <w:pPr>
        <w:pStyle w:val="PL"/>
        <w:rPr>
          <w:noProof w:val="0"/>
        </w:rPr>
      </w:pPr>
      <w:r>
        <w:rPr>
          <w:noProof w:val="0"/>
        </w:rPr>
        <w:t xml:space="preserve">          items:</w:t>
      </w:r>
    </w:p>
    <w:p w14:paraId="5C311143" w14:textId="77777777" w:rsidR="00FD0F62" w:rsidRDefault="00FD0F62" w:rsidP="00FD0F62">
      <w:pPr>
        <w:pStyle w:val="PL"/>
        <w:rPr>
          <w:noProof w:val="0"/>
        </w:rPr>
      </w:pPr>
      <w:r>
        <w:rPr>
          <w:noProof w:val="0"/>
        </w:rPr>
        <w:t xml:space="preserve">            $ref: 'TS29122_CommonData.yaml#/components/schemas/FlowInfo'</w:t>
      </w:r>
    </w:p>
    <w:p w14:paraId="617026D5" w14:textId="77777777" w:rsidR="00FD0F62" w:rsidRDefault="00FD0F62" w:rsidP="00FD0F62">
      <w:pPr>
        <w:pStyle w:val="PL"/>
        <w:rPr>
          <w:noProof w:val="0"/>
        </w:rPr>
      </w:pPr>
      <w:r>
        <w:rPr>
          <w:noProof w:val="0"/>
        </w:rPr>
        <w:t xml:space="preserve">          minItems: 1</w:t>
      </w:r>
    </w:p>
    <w:p w14:paraId="268EA979"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4A08569B" w14:textId="77777777" w:rsidR="00FD0F62" w:rsidRDefault="00FD0F62" w:rsidP="00FD0F62">
      <w:pPr>
        <w:pStyle w:val="PL"/>
        <w:rPr>
          <w:noProof w:val="0"/>
        </w:rPr>
      </w:pPr>
      <w:r>
        <w:rPr>
          <w:noProof w:val="0"/>
        </w:rPr>
        <w:lastRenderedPageBreak/>
        <w:t xml:space="preserve">        trafficRoutes:</w:t>
      </w:r>
    </w:p>
    <w:p w14:paraId="3CEF555F" w14:textId="77777777" w:rsidR="00FD0F62" w:rsidRDefault="00FD0F62" w:rsidP="00FD0F62">
      <w:pPr>
        <w:pStyle w:val="PL"/>
        <w:rPr>
          <w:noProof w:val="0"/>
        </w:rPr>
      </w:pPr>
      <w:r>
        <w:rPr>
          <w:noProof w:val="0"/>
        </w:rPr>
        <w:t xml:space="preserve">          type: array</w:t>
      </w:r>
    </w:p>
    <w:p w14:paraId="44AAE7EA" w14:textId="77777777" w:rsidR="00FD0F62" w:rsidRDefault="00FD0F62" w:rsidP="00FD0F62">
      <w:pPr>
        <w:pStyle w:val="PL"/>
        <w:rPr>
          <w:noProof w:val="0"/>
        </w:rPr>
      </w:pPr>
      <w:r>
        <w:rPr>
          <w:noProof w:val="0"/>
        </w:rPr>
        <w:t xml:space="preserve">          items:</w:t>
      </w:r>
    </w:p>
    <w:p w14:paraId="6B8FE402" w14:textId="77777777" w:rsidR="00FD0F62" w:rsidRDefault="00FD0F62" w:rsidP="00FD0F62">
      <w:pPr>
        <w:pStyle w:val="PL"/>
        <w:rPr>
          <w:noProof w:val="0"/>
        </w:rPr>
      </w:pPr>
      <w:r>
        <w:rPr>
          <w:noProof w:val="0"/>
        </w:rPr>
        <w:t xml:space="preserve">            $ref: 'TS29571_CommonData.yaml#/components/schemas/RouteToLocation'</w:t>
      </w:r>
    </w:p>
    <w:p w14:paraId="0A2AFF11" w14:textId="77777777" w:rsidR="00FD0F62" w:rsidRDefault="00FD0F62" w:rsidP="00FD0F62">
      <w:pPr>
        <w:pStyle w:val="PL"/>
        <w:rPr>
          <w:noProof w:val="0"/>
        </w:rPr>
      </w:pPr>
      <w:r>
        <w:rPr>
          <w:noProof w:val="0"/>
        </w:rPr>
        <w:t xml:space="preserve">          minItems: 1</w:t>
      </w:r>
    </w:p>
    <w:p w14:paraId="2E87D6AA" w14:textId="77777777" w:rsidR="00FD0F62" w:rsidRDefault="00FD0F62" w:rsidP="00FD0F62">
      <w:pPr>
        <w:pStyle w:val="PL"/>
        <w:rPr>
          <w:noProof w:val="0"/>
        </w:rPr>
      </w:pPr>
      <w:r>
        <w:rPr>
          <w:noProof w:val="0"/>
        </w:rPr>
        <w:t xml:space="preserve">          description: Identifies the N6 traffic routing requirement.</w:t>
      </w:r>
    </w:p>
    <w:p w14:paraId="2C430709" w14:textId="77777777" w:rsidR="00FD0F62" w:rsidRDefault="00FD0F62" w:rsidP="00FD0F62">
      <w:pPr>
        <w:pStyle w:val="PL"/>
        <w:rPr>
          <w:noProof w:val="0"/>
        </w:rPr>
      </w:pPr>
      <w:r>
        <w:rPr>
          <w:noProof w:val="0"/>
        </w:rPr>
        <w:t xml:space="preserve">        </w:t>
      </w:r>
      <w:r>
        <w:rPr>
          <w:rFonts w:hint="eastAsia"/>
          <w:lang w:eastAsia="zh-CN"/>
        </w:rPr>
        <w:t>traffCorreInd</w:t>
      </w:r>
      <w:r>
        <w:rPr>
          <w:noProof w:val="0"/>
        </w:rPr>
        <w:t>:</w:t>
      </w:r>
    </w:p>
    <w:p w14:paraId="22719E7E" w14:textId="77777777" w:rsidR="00FD0F62" w:rsidRDefault="00FD0F62" w:rsidP="00FD0F62">
      <w:pPr>
        <w:pStyle w:val="PL"/>
        <w:rPr>
          <w:noProof w:val="0"/>
        </w:rPr>
      </w:pPr>
      <w:r>
        <w:rPr>
          <w:noProof w:val="0"/>
        </w:rPr>
        <w:t xml:space="preserve">          type: boolean</w:t>
      </w:r>
    </w:p>
    <w:p w14:paraId="7BDA006A" w14:textId="77777777" w:rsidR="00FD0F62" w:rsidRDefault="00FD0F62" w:rsidP="00FD0F62">
      <w:pPr>
        <w:pStyle w:val="PL"/>
        <w:rPr>
          <w:noProof w:val="0"/>
        </w:rPr>
      </w:pPr>
      <w:r>
        <w:rPr>
          <w:noProof w:val="0"/>
        </w:rPr>
        <w:t xml:space="preserve">        validStartTime:</w:t>
      </w:r>
    </w:p>
    <w:p w14:paraId="754EEEFF" w14:textId="77777777" w:rsidR="00FD0F62" w:rsidRDefault="00FD0F62" w:rsidP="00FD0F62">
      <w:pPr>
        <w:pStyle w:val="PL"/>
        <w:rPr>
          <w:noProof w:val="0"/>
        </w:rPr>
      </w:pPr>
      <w:r>
        <w:rPr>
          <w:noProof w:val="0"/>
        </w:rPr>
        <w:t xml:space="preserve">          $ref: 'TS29571_CommonData.yaml#/components/schemas/DateTime'</w:t>
      </w:r>
    </w:p>
    <w:p w14:paraId="70339CA7" w14:textId="77777777" w:rsidR="00FD0F62" w:rsidRDefault="00FD0F62" w:rsidP="00FD0F62">
      <w:pPr>
        <w:pStyle w:val="PL"/>
        <w:rPr>
          <w:noProof w:val="0"/>
        </w:rPr>
      </w:pPr>
      <w:r>
        <w:rPr>
          <w:noProof w:val="0"/>
        </w:rPr>
        <w:t xml:space="preserve">        validEndTime:</w:t>
      </w:r>
    </w:p>
    <w:p w14:paraId="070DA1CA" w14:textId="77777777" w:rsidR="00FD0F62" w:rsidRDefault="00FD0F62" w:rsidP="00FD0F62">
      <w:pPr>
        <w:pStyle w:val="PL"/>
        <w:rPr>
          <w:noProof w:val="0"/>
        </w:rPr>
      </w:pPr>
      <w:r>
        <w:rPr>
          <w:noProof w:val="0"/>
        </w:rPr>
        <w:t xml:space="preserve">          $ref: 'TS29571_CommonData.yaml#/components/schemas/DateTime'</w:t>
      </w:r>
    </w:p>
    <w:p w14:paraId="3104843F" w14:textId="77777777" w:rsidR="00FD0F62" w:rsidRDefault="00FD0F62" w:rsidP="00FD0F62">
      <w:pPr>
        <w:pStyle w:val="PL"/>
      </w:pPr>
      <w:r>
        <w:t xml:space="preserve">        tempValidities:</w:t>
      </w:r>
    </w:p>
    <w:p w14:paraId="155231C4" w14:textId="77777777" w:rsidR="00FD0F62" w:rsidRDefault="00FD0F62" w:rsidP="00FD0F62">
      <w:pPr>
        <w:pStyle w:val="PL"/>
      </w:pPr>
      <w:r>
        <w:t xml:space="preserve">          type: array</w:t>
      </w:r>
    </w:p>
    <w:p w14:paraId="0D4BED9E" w14:textId="77777777" w:rsidR="00FD0F62" w:rsidRDefault="00FD0F62" w:rsidP="00FD0F62">
      <w:pPr>
        <w:pStyle w:val="PL"/>
      </w:pPr>
      <w:r>
        <w:t xml:space="preserve">          items:</w:t>
      </w:r>
    </w:p>
    <w:p w14:paraId="34E78FD4"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32859228" w14:textId="77777777" w:rsidR="00FD0F62" w:rsidRDefault="00FD0F62" w:rsidP="00FD0F62">
      <w:pPr>
        <w:pStyle w:val="PL"/>
        <w:rPr>
          <w:noProof w:val="0"/>
        </w:rPr>
      </w:pPr>
      <w:r>
        <w:rPr>
          <w:noProof w:val="0"/>
        </w:rPr>
        <w:t xml:space="preserve">          minItems: 1</w:t>
      </w:r>
    </w:p>
    <w:p w14:paraId="4944CFB6" w14:textId="77777777" w:rsidR="00FD0F62" w:rsidRDefault="00FD0F62" w:rsidP="00FD0F62">
      <w:pPr>
        <w:pStyle w:val="PL"/>
        <w:rPr>
          <w:noProof w:val="0"/>
        </w:rPr>
      </w:pPr>
      <w:r>
        <w:rPr>
          <w:noProof w:val="0"/>
        </w:rPr>
        <w:t xml:space="preserve">          nullable: true</w:t>
      </w:r>
    </w:p>
    <w:p w14:paraId="6FE16862" w14:textId="77777777" w:rsidR="00FD0F62" w:rsidRDefault="00FD0F62" w:rsidP="00FD0F62">
      <w:pPr>
        <w:pStyle w:val="PL"/>
        <w:rPr>
          <w:noProof w:val="0"/>
        </w:rPr>
      </w:pPr>
      <w:r>
        <w:rPr>
          <w:noProof w:val="0"/>
        </w:rPr>
        <w:t xml:space="preserve">          description: Identifies the temporal validities for the N6 traffic routing requirement.</w:t>
      </w:r>
    </w:p>
    <w:p w14:paraId="356E6DB1" w14:textId="77777777" w:rsidR="00FD0F62" w:rsidRDefault="00FD0F62" w:rsidP="00FD0F62">
      <w:pPr>
        <w:pStyle w:val="PL"/>
        <w:rPr>
          <w:noProof w:val="0"/>
        </w:rPr>
      </w:pPr>
      <w:r>
        <w:rPr>
          <w:noProof w:val="0"/>
        </w:rPr>
        <w:t xml:space="preserve">        nwAreaInfo:</w:t>
      </w:r>
    </w:p>
    <w:p w14:paraId="6872DCF7" w14:textId="77777777" w:rsidR="00FD0F62" w:rsidRDefault="00FD0F62" w:rsidP="00FD0F62">
      <w:pPr>
        <w:pStyle w:val="PL"/>
        <w:rPr>
          <w:noProof w:val="0"/>
        </w:rPr>
      </w:pPr>
      <w:r>
        <w:rPr>
          <w:noProof w:val="0"/>
        </w:rPr>
        <w:t xml:space="preserve">          $ref: 'TS29554_Npcf_BDTPolicyControl.yaml#/components/schemas/NetworkAreaInfo'</w:t>
      </w:r>
    </w:p>
    <w:p w14:paraId="1993DC61" w14:textId="77777777" w:rsidR="00FD0F62" w:rsidRDefault="00FD0F62" w:rsidP="00FD0F62">
      <w:pPr>
        <w:pStyle w:val="PL"/>
        <w:rPr>
          <w:noProof w:val="0"/>
        </w:rPr>
      </w:pPr>
      <w:r>
        <w:rPr>
          <w:noProof w:val="0"/>
        </w:rPr>
        <w:t xml:space="preserve">        upPathChgNotifUri:</w:t>
      </w:r>
    </w:p>
    <w:p w14:paraId="587A3740" w14:textId="77777777" w:rsidR="00FD0F62" w:rsidRDefault="00FD0F62" w:rsidP="00FD0F62">
      <w:pPr>
        <w:pStyle w:val="PL"/>
        <w:rPr>
          <w:noProof w:val="0"/>
        </w:rPr>
      </w:pPr>
      <w:r>
        <w:rPr>
          <w:noProof w:val="0"/>
        </w:rPr>
        <w:t xml:space="preserve">          $ref: 'TS29571_CommonData.yaml#/components/schemas/Uri'</w:t>
      </w:r>
    </w:p>
    <w:p w14:paraId="63A66D10" w14:textId="77777777" w:rsidR="00FD0F62" w:rsidRDefault="00FD0F62" w:rsidP="00FD0F62">
      <w:pPr>
        <w:pStyle w:val="PL"/>
      </w:pPr>
      <w:r>
        <w:t xml:space="preserve">        headers:</w:t>
      </w:r>
    </w:p>
    <w:p w14:paraId="02B2DE5A" w14:textId="77777777" w:rsidR="00FD0F62" w:rsidRDefault="00FD0F62" w:rsidP="00FD0F62">
      <w:pPr>
        <w:pStyle w:val="PL"/>
      </w:pPr>
      <w:r>
        <w:t xml:space="preserve">          type: array</w:t>
      </w:r>
    </w:p>
    <w:p w14:paraId="2308C683" w14:textId="77777777" w:rsidR="00FD0F62" w:rsidRDefault="00FD0F62" w:rsidP="00FD0F62">
      <w:pPr>
        <w:pStyle w:val="PL"/>
      </w:pPr>
      <w:r>
        <w:t xml:space="preserve">          items:</w:t>
      </w:r>
    </w:p>
    <w:p w14:paraId="22B462B1" w14:textId="77777777" w:rsidR="00FD0F62" w:rsidRDefault="00FD0F62" w:rsidP="00FD0F62">
      <w:pPr>
        <w:pStyle w:val="PL"/>
      </w:pPr>
      <w:r>
        <w:t xml:space="preserve">            type: string</w:t>
      </w:r>
    </w:p>
    <w:p w14:paraId="7D3AD546" w14:textId="77777777" w:rsidR="00FD0F62" w:rsidRDefault="00FD0F62" w:rsidP="00FD0F62">
      <w:pPr>
        <w:pStyle w:val="PL"/>
      </w:pPr>
      <w:r>
        <w:t xml:space="preserve">          minItems: 1</w:t>
      </w:r>
    </w:p>
    <w:p w14:paraId="5514C861" w14:textId="77777777" w:rsidR="00FD0F62" w:rsidRDefault="00FD0F62" w:rsidP="00FD0F62">
      <w:pPr>
        <w:pStyle w:val="PL"/>
      </w:pPr>
      <w:r>
        <w:t xml:space="preserve">        afAckInd:</w:t>
      </w:r>
    </w:p>
    <w:p w14:paraId="19580516" w14:textId="77777777" w:rsidR="00FD0F62" w:rsidRDefault="00FD0F62" w:rsidP="00FD0F62">
      <w:pPr>
        <w:pStyle w:val="PL"/>
      </w:pPr>
      <w:r>
        <w:t xml:space="preserve">          type: boolean</w:t>
      </w:r>
    </w:p>
    <w:p w14:paraId="60C7DA48" w14:textId="77777777" w:rsidR="00FD0F62" w:rsidRDefault="00FD0F62" w:rsidP="00FD0F62">
      <w:pPr>
        <w:pStyle w:val="PL"/>
      </w:pPr>
      <w:r>
        <w:t xml:space="preserve">        </w:t>
      </w:r>
      <w:r>
        <w:rPr>
          <w:lang w:eastAsia="zh-CN"/>
        </w:rPr>
        <w:t>addrPreserInd</w:t>
      </w:r>
      <w:r>
        <w:t>:</w:t>
      </w:r>
    </w:p>
    <w:p w14:paraId="6E0DEC52" w14:textId="77777777" w:rsidR="00FD0F62" w:rsidRDefault="00FD0F62" w:rsidP="00FD0F62">
      <w:pPr>
        <w:pStyle w:val="PL"/>
      </w:pPr>
      <w:r>
        <w:t xml:space="preserve">          type: boolean</w:t>
      </w:r>
    </w:p>
    <w:p w14:paraId="273002C5" w14:textId="77777777" w:rsidR="00FD0F62" w:rsidRDefault="00FD0F62" w:rsidP="00FD0F62">
      <w:pPr>
        <w:pStyle w:val="PL"/>
        <w:rPr>
          <w:noProof w:val="0"/>
        </w:rPr>
      </w:pPr>
      <w:r>
        <w:rPr>
          <w:noProof w:val="0"/>
        </w:rPr>
        <w:t xml:space="preserve">    TrafficInfluSub:</w:t>
      </w:r>
    </w:p>
    <w:p w14:paraId="77E71881" w14:textId="77777777" w:rsidR="00FD0F62" w:rsidRDefault="00FD0F62" w:rsidP="00FD0F62">
      <w:pPr>
        <w:pStyle w:val="PL"/>
        <w:rPr>
          <w:noProof w:val="0"/>
        </w:rPr>
      </w:pPr>
      <w:r>
        <w:rPr>
          <w:noProof w:val="0"/>
        </w:rPr>
        <w:t xml:space="preserve">      type: object</w:t>
      </w:r>
    </w:p>
    <w:p w14:paraId="77A3FE00" w14:textId="77777777" w:rsidR="00FD0F62" w:rsidRDefault="00FD0F62" w:rsidP="00FD0F62">
      <w:pPr>
        <w:pStyle w:val="PL"/>
        <w:rPr>
          <w:noProof w:val="0"/>
        </w:rPr>
      </w:pPr>
      <w:r>
        <w:rPr>
          <w:noProof w:val="0"/>
        </w:rPr>
        <w:t xml:space="preserve">      properties:</w:t>
      </w:r>
    </w:p>
    <w:p w14:paraId="695450FD" w14:textId="77777777" w:rsidR="00FD0F62" w:rsidRDefault="00FD0F62" w:rsidP="00FD0F62">
      <w:pPr>
        <w:pStyle w:val="PL"/>
        <w:rPr>
          <w:noProof w:val="0"/>
        </w:rPr>
      </w:pPr>
      <w:r>
        <w:rPr>
          <w:noProof w:val="0"/>
        </w:rPr>
        <w:t xml:space="preserve">        dnns:</w:t>
      </w:r>
    </w:p>
    <w:p w14:paraId="62B3F803" w14:textId="77777777" w:rsidR="00FD0F62" w:rsidRDefault="00FD0F62" w:rsidP="00FD0F62">
      <w:pPr>
        <w:pStyle w:val="PL"/>
        <w:rPr>
          <w:noProof w:val="0"/>
        </w:rPr>
      </w:pPr>
      <w:r>
        <w:rPr>
          <w:noProof w:val="0"/>
        </w:rPr>
        <w:t xml:space="preserve">          type: array</w:t>
      </w:r>
    </w:p>
    <w:p w14:paraId="2D3E7FD4" w14:textId="77777777" w:rsidR="00FD0F62" w:rsidRDefault="00FD0F62" w:rsidP="00FD0F62">
      <w:pPr>
        <w:pStyle w:val="PL"/>
        <w:rPr>
          <w:noProof w:val="0"/>
        </w:rPr>
      </w:pPr>
      <w:r>
        <w:rPr>
          <w:noProof w:val="0"/>
        </w:rPr>
        <w:t xml:space="preserve">          items:</w:t>
      </w:r>
    </w:p>
    <w:p w14:paraId="51BAC1B4" w14:textId="77777777" w:rsidR="00FD0F62" w:rsidRDefault="00FD0F62" w:rsidP="00FD0F62">
      <w:pPr>
        <w:pStyle w:val="PL"/>
        <w:rPr>
          <w:noProof w:val="0"/>
        </w:rPr>
      </w:pPr>
      <w:r>
        <w:rPr>
          <w:noProof w:val="0"/>
        </w:rPr>
        <w:t xml:space="preserve">            $ref: 'TS29571_CommonData.yaml#/components/schemas/Dnn'</w:t>
      </w:r>
    </w:p>
    <w:p w14:paraId="04A6007E" w14:textId="77777777" w:rsidR="00FD0F62" w:rsidRDefault="00FD0F62" w:rsidP="00FD0F62">
      <w:pPr>
        <w:pStyle w:val="PL"/>
        <w:rPr>
          <w:noProof w:val="0"/>
        </w:rPr>
      </w:pPr>
      <w:r>
        <w:rPr>
          <w:noProof w:val="0"/>
        </w:rPr>
        <w:t xml:space="preserve">          minItems: 1</w:t>
      </w:r>
    </w:p>
    <w:p w14:paraId="6F6D9D0A" w14:textId="77777777" w:rsidR="00FD0F62" w:rsidRDefault="00FD0F62" w:rsidP="00FD0F62">
      <w:pPr>
        <w:pStyle w:val="PL"/>
        <w:rPr>
          <w:noProof w:val="0"/>
        </w:rPr>
      </w:pPr>
      <w:r>
        <w:rPr>
          <w:noProof w:val="0"/>
        </w:rPr>
        <w:t xml:space="preserve">          description: Each element identifies a DNN.  </w:t>
      </w:r>
    </w:p>
    <w:p w14:paraId="5B2E7C78" w14:textId="77777777" w:rsidR="00FD0F62" w:rsidRDefault="00FD0F62" w:rsidP="00FD0F62">
      <w:pPr>
        <w:pStyle w:val="PL"/>
        <w:rPr>
          <w:noProof w:val="0"/>
        </w:rPr>
      </w:pPr>
      <w:r>
        <w:rPr>
          <w:noProof w:val="0"/>
        </w:rPr>
        <w:t xml:space="preserve">        snssais:</w:t>
      </w:r>
    </w:p>
    <w:p w14:paraId="216A00E8" w14:textId="77777777" w:rsidR="00FD0F62" w:rsidRDefault="00FD0F62" w:rsidP="00FD0F62">
      <w:pPr>
        <w:pStyle w:val="PL"/>
        <w:rPr>
          <w:noProof w:val="0"/>
        </w:rPr>
      </w:pPr>
      <w:r>
        <w:rPr>
          <w:noProof w:val="0"/>
        </w:rPr>
        <w:t xml:space="preserve">          type: array</w:t>
      </w:r>
    </w:p>
    <w:p w14:paraId="7AB17AAD" w14:textId="77777777" w:rsidR="00FD0F62" w:rsidRDefault="00FD0F62" w:rsidP="00FD0F62">
      <w:pPr>
        <w:pStyle w:val="PL"/>
        <w:rPr>
          <w:noProof w:val="0"/>
        </w:rPr>
      </w:pPr>
      <w:r>
        <w:rPr>
          <w:noProof w:val="0"/>
        </w:rPr>
        <w:t xml:space="preserve">          items:</w:t>
      </w:r>
    </w:p>
    <w:p w14:paraId="05BC3A1C" w14:textId="77777777" w:rsidR="00FD0F62" w:rsidRDefault="00FD0F62" w:rsidP="00FD0F62">
      <w:pPr>
        <w:pStyle w:val="PL"/>
        <w:rPr>
          <w:noProof w:val="0"/>
        </w:rPr>
      </w:pPr>
      <w:r>
        <w:rPr>
          <w:noProof w:val="0"/>
        </w:rPr>
        <w:t xml:space="preserve">            $ref: 'TS29571_CommonData.yaml#/components/schemas/Snssai'</w:t>
      </w:r>
    </w:p>
    <w:p w14:paraId="210DF002" w14:textId="77777777" w:rsidR="00FD0F62" w:rsidRDefault="00FD0F62" w:rsidP="00FD0F62">
      <w:pPr>
        <w:pStyle w:val="PL"/>
        <w:rPr>
          <w:noProof w:val="0"/>
        </w:rPr>
      </w:pPr>
      <w:r>
        <w:rPr>
          <w:noProof w:val="0"/>
        </w:rPr>
        <w:t xml:space="preserve">          minItems: 1</w:t>
      </w:r>
    </w:p>
    <w:p w14:paraId="2EBD3A2B" w14:textId="77777777" w:rsidR="00FD0F62" w:rsidRDefault="00FD0F62" w:rsidP="00FD0F62">
      <w:pPr>
        <w:pStyle w:val="PL"/>
        <w:rPr>
          <w:noProof w:val="0"/>
        </w:rPr>
      </w:pPr>
      <w:r>
        <w:rPr>
          <w:noProof w:val="0"/>
        </w:rPr>
        <w:t xml:space="preserve">          description: Each element identifies a slice.</w:t>
      </w:r>
    </w:p>
    <w:p w14:paraId="2C6D5B5D" w14:textId="77777777" w:rsidR="00FD0F62" w:rsidRDefault="00FD0F62" w:rsidP="00FD0F62">
      <w:pPr>
        <w:pStyle w:val="PL"/>
        <w:rPr>
          <w:noProof w:val="0"/>
        </w:rPr>
      </w:pPr>
      <w:r>
        <w:rPr>
          <w:noProof w:val="0"/>
        </w:rPr>
        <w:t xml:space="preserve">        internalGroupIds:</w:t>
      </w:r>
    </w:p>
    <w:p w14:paraId="7A56CD28" w14:textId="77777777" w:rsidR="00FD0F62" w:rsidRDefault="00FD0F62" w:rsidP="00FD0F62">
      <w:pPr>
        <w:pStyle w:val="PL"/>
        <w:rPr>
          <w:noProof w:val="0"/>
        </w:rPr>
      </w:pPr>
      <w:r>
        <w:rPr>
          <w:noProof w:val="0"/>
        </w:rPr>
        <w:t xml:space="preserve">          type: array</w:t>
      </w:r>
    </w:p>
    <w:p w14:paraId="6F097795" w14:textId="77777777" w:rsidR="00FD0F62" w:rsidRDefault="00FD0F62" w:rsidP="00FD0F62">
      <w:pPr>
        <w:pStyle w:val="PL"/>
        <w:rPr>
          <w:noProof w:val="0"/>
        </w:rPr>
      </w:pPr>
      <w:r>
        <w:rPr>
          <w:noProof w:val="0"/>
        </w:rPr>
        <w:t xml:space="preserve">          items:</w:t>
      </w:r>
    </w:p>
    <w:p w14:paraId="593D794D" w14:textId="77777777" w:rsidR="00FD0F62" w:rsidRDefault="00FD0F62" w:rsidP="00FD0F62">
      <w:pPr>
        <w:pStyle w:val="PL"/>
        <w:rPr>
          <w:noProof w:val="0"/>
        </w:rPr>
      </w:pPr>
      <w:r>
        <w:rPr>
          <w:noProof w:val="0"/>
        </w:rPr>
        <w:t xml:space="preserve">            $ref: 'TS29571_CommonData.yaml#/components/schemas/GroupId'</w:t>
      </w:r>
    </w:p>
    <w:p w14:paraId="266367A6" w14:textId="77777777" w:rsidR="00FD0F62" w:rsidRDefault="00FD0F62" w:rsidP="00FD0F62">
      <w:pPr>
        <w:pStyle w:val="PL"/>
        <w:rPr>
          <w:noProof w:val="0"/>
        </w:rPr>
      </w:pPr>
      <w:r>
        <w:rPr>
          <w:noProof w:val="0"/>
        </w:rPr>
        <w:t xml:space="preserve">          minItems: 1</w:t>
      </w:r>
    </w:p>
    <w:p w14:paraId="4E8C1BA1" w14:textId="77777777" w:rsidR="00FD0F62" w:rsidRDefault="00FD0F62" w:rsidP="00FD0F62">
      <w:pPr>
        <w:pStyle w:val="PL"/>
        <w:rPr>
          <w:noProof w:val="0"/>
        </w:rPr>
      </w:pPr>
      <w:r>
        <w:rPr>
          <w:noProof w:val="0"/>
        </w:rPr>
        <w:t xml:space="preserve">          description: Each element identifies a group of users. </w:t>
      </w:r>
    </w:p>
    <w:p w14:paraId="700CBE89" w14:textId="77777777" w:rsidR="00FD0F62" w:rsidRDefault="00FD0F62" w:rsidP="00FD0F62">
      <w:pPr>
        <w:pStyle w:val="PL"/>
        <w:rPr>
          <w:noProof w:val="0"/>
        </w:rPr>
      </w:pPr>
      <w:r>
        <w:rPr>
          <w:noProof w:val="0"/>
        </w:rPr>
        <w:t xml:space="preserve">        supis:</w:t>
      </w:r>
    </w:p>
    <w:p w14:paraId="33F67FD0" w14:textId="77777777" w:rsidR="00FD0F62" w:rsidRDefault="00FD0F62" w:rsidP="00FD0F62">
      <w:pPr>
        <w:pStyle w:val="PL"/>
        <w:rPr>
          <w:noProof w:val="0"/>
        </w:rPr>
      </w:pPr>
      <w:r>
        <w:rPr>
          <w:noProof w:val="0"/>
        </w:rPr>
        <w:t xml:space="preserve">          type: array</w:t>
      </w:r>
    </w:p>
    <w:p w14:paraId="129213B9" w14:textId="77777777" w:rsidR="00FD0F62" w:rsidRDefault="00FD0F62" w:rsidP="00FD0F62">
      <w:pPr>
        <w:pStyle w:val="PL"/>
        <w:rPr>
          <w:noProof w:val="0"/>
        </w:rPr>
      </w:pPr>
      <w:r>
        <w:rPr>
          <w:noProof w:val="0"/>
        </w:rPr>
        <w:t xml:space="preserve">          items:</w:t>
      </w:r>
    </w:p>
    <w:p w14:paraId="090B6CCA" w14:textId="77777777" w:rsidR="00FD0F62" w:rsidRDefault="00FD0F62" w:rsidP="00FD0F62">
      <w:pPr>
        <w:pStyle w:val="PL"/>
        <w:rPr>
          <w:noProof w:val="0"/>
        </w:rPr>
      </w:pPr>
      <w:r>
        <w:rPr>
          <w:noProof w:val="0"/>
        </w:rPr>
        <w:t xml:space="preserve">            $ref: 'TS29571_CommonData.yaml#/components/schemas/Supi'</w:t>
      </w:r>
    </w:p>
    <w:p w14:paraId="165926ED" w14:textId="77777777" w:rsidR="00FD0F62" w:rsidRDefault="00FD0F62" w:rsidP="00FD0F62">
      <w:pPr>
        <w:pStyle w:val="PL"/>
        <w:rPr>
          <w:noProof w:val="0"/>
        </w:rPr>
      </w:pPr>
      <w:r>
        <w:rPr>
          <w:noProof w:val="0"/>
        </w:rPr>
        <w:t xml:space="preserve">          minItems: 1</w:t>
      </w:r>
    </w:p>
    <w:p w14:paraId="753705A5" w14:textId="77777777" w:rsidR="00FD0F62" w:rsidRDefault="00FD0F62" w:rsidP="00FD0F62">
      <w:pPr>
        <w:pStyle w:val="PL"/>
        <w:rPr>
          <w:noProof w:val="0"/>
        </w:rPr>
      </w:pPr>
      <w:r>
        <w:rPr>
          <w:noProof w:val="0"/>
        </w:rPr>
        <w:t xml:space="preserve">          description: Each element identifies the user.</w:t>
      </w:r>
    </w:p>
    <w:p w14:paraId="5AE089F2" w14:textId="77777777" w:rsidR="00FD0F62" w:rsidRDefault="00FD0F62" w:rsidP="00FD0F62">
      <w:pPr>
        <w:pStyle w:val="PL"/>
        <w:rPr>
          <w:noProof w:val="0"/>
        </w:rPr>
      </w:pPr>
      <w:r>
        <w:rPr>
          <w:noProof w:val="0"/>
        </w:rPr>
        <w:t xml:space="preserve">        notificationUri:</w:t>
      </w:r>
    </w:p>
    <w:p w14:paraId="7318DE41" w14:textId="77777777" w:rsidR="00FD0F62" w:rsidRDefault="00FD0F62" w:rsidP="00FD0F62">
      <w:pPr>
        <w:pStyle w:val="PL"/>
        <w:rPr>
          <w:noProof w:val="0"/>
        </w:rPr>
      </w:pPr>
      <w:r>
        <w:rPr>
          <w:noProof w:val="0"/>
        </w:rPr>
        <w:t xml:space="preserve">          $ref: 'TS29571_CommonData.yaml#/components/schemas/Uri'</w:t>
      </w:r>
    </w:p>
    <w:p w14:paraId="1C135F8C" w14:textId="77777777" w:rsidR="00FD0F62" w:rsidRDefault="00FD0F62" w:rsidP="00FD0F62">
      <w:pPr>
        <w:pStyle w:val="PL"/>
        <w:rPr>
          <w:noProof w:val="0"/>
        </w:rPr>
      </w:pPr>
      <w:r>
        <w:rPr>
          <w:noProof w:val="0"/>
        </w:rPr>
        <w:t xml:space="preserve">        expiry:</w:t>
      </w:r>
    </w:p>
    <w:p w14:paraId="2E45421F" w14:textId="77777777" w:rsidR="00FD0F62" w:rsidRDefault="00FD0F62" w:rsidP="00FD0F62">
      <w:pPr>
        <w:pStyle w:val="PL"/>
        <w:rPr>
          <w:noProof w:val="0"/>
        </w:rPr>
      </w:pPr>
      <w:r>
        <w:rPr>
          <w:noProof w:val="0"/>
        </w:rPr>
        <w:t xml:space="preserve">          $ref: 'TS29571_CommonData.yaml#/components/schemas/DateTime'</w:t>
      </w:r>
    </w:p>
    <w:p w14:paraId="320664F2" w14:textId="77777777" w:rsidR="00FD0F62" w:rsidRDefault="00FD0F62" w:rsidP="00FD0F62">
      <w:pPr>
        <w:pStyle w:val="PL"/>
        <w:rPr>
          <w:noProof w:val="0"/>
        </w:rPr>
      </w:pPr>
      <w:r>
        <w:rPr>
          <w:noProof w:val="0"/>
        </w:rPr>
        <w:t xml:space="preserve">        supportedFeatures:</w:t>
      </w:r>
    </w:p>
    <w:p w14:paraId="3A5B6EE8" w14:textId="77777777" w:rsidR="00FD0F62" w:rsidRDefault="00FD0F62" w:rsidP="00FD0F62">
      <w:pPr>
        <w:pStyle w:val="PL"/>
        <w:rPr>
          <w:noProof w:val="0"/>
        </w:rPr>
      </w:pPr>
      <w:r>
        <w:rPr>
          <w:noProof w:val="0"/>
        </w:rPr>
        <w:t xml:space="preserve">          $ref: 'TS29571_CommonData.yaml#/components/schemas/SupportedFeatures'</w:t>
      </w:r>
    </w:p>
    <w:p w14:paraId="60BA8FB3" w14:textId="77777777" w:rsidR="00FD0F62" w:rsidRDefault="00FD0F62" w:rsidP="00FD0F62">
      <w:pPr>
        <w:pStyle w:val="PL"/>
        <w:rPr>
          <w:noProof w:val="0"/>
        </w:rPr>
      </w:pPr>
      <w:r>
        <w:rPr>
          <w:noProof w:val="0"/>
        </w:rPr>
        <w:t xml:space="preserve">      required:</w:t>
      </w:r>
    </w:p>
    <w:p w14:paraId="7027A290" w14:textId="77777777" w:rsidR="00FD0F62" w:rsidRDefault="00FD0F62" w:rsidP="00FD0F62">
      <w:pPr>
        <w:pStyle w:val="PL"/>
        <w:rPr>
          <w:noProof w:val="0"/>
        </w:rPr>
      </w:pPr>
      <w:r>
        <w:rPr>
          <w:noProof w:val="0"/>
        </w:rPr>
        <w:t xml:space="preserve">        - notificationUri</w:t>
      </w:r>
    </w:p>
    <w:p w14:paraId="3B9454AA" w14:textId="77777777" w:rsidR="00FD0F62" w:rsidRDefault="00FD0F62" w:rsidP="00FD0F62">
      <w:pPr>
        <w:pStyle w:val="PL"/>
        <w:rPr>
          <w:noProof w:val="0"/>
        </w:rPr>
      </w:pPr>
      <w:r>
        <w:rPr>
          <w:noProof w:val="0"/>
        </w:rPr>
        <w:t xml:space="preserve">      oneOf:</w:t>
      </w:r>
    </w:p>
    <w:p w14:paraId="4480DC64" w14:textId="77777777" w:rsidR="00FD0F62" w:rsidRDefault="00FD0F62" w:rsidP="00FD0F62">
      <w:pPr>
        <w:pStyle w:val="PL"/>
        <w:rPr>
          <w:noProof w:val="0"/>
        </w:rPr>
      </w:pPr>
      <w:r>
        <w:rPr>
          <w:noProof w:val="0"/>
        </w:rPr>
        <w:t xml:space="preserve">        - required: [dnns]</w:t>
      </w:r>
    </w:p>
    <w:p w14:paraId="1E93D1FB" w14:textId="77777777" w:rsidR="00FD0F62" w:rsidRDefault="00FD0F62" w:rsidP="00FD0F62">
      <w:pPr>
        <w:pStyle w:val="PL"/>
        <w:rPr>
          <w:noProof w:val="0"/>
        </w:rPr>
      </w:pPr>
      <w:r>
        <w:rPr>
          <w:noProof w:val="0"/>
        </w:rPr>
        <w:t xml:space="preserve">        - required: [snssais]</w:t>
      </w:r>
    </w:p>
    <w:p w14:paraId="27EB4202" w14:textId="77777777" w:rsidR="00FD0F62" w:rsidRDefault="00FD0F62" w:rsidP="00FD0F62">
      <w:pPr>
        <w:pStyle w:val="PL"/>
        <w:rPr>
          <w:noProof w:val="0"/>
        </w:rPr>
      </w:pPr>
      <w:r>
        <w:rPr>
          <w:noProof w:val="0"/>
        </w:rPr>
        <w:t xml:space="preserve">        - required: [internalGroupIds]</w:t>
      </w:r>
    </w:p>
    <w:p w14:paraId="07500692" w14:textId="77777777" w:rsidR="00FD0F62" w:rsidRDefault="00FD0F62" w:rsidP="00FD0F62">
      <w:pPr>
        <w:pStyle w:val="PL"/>
        <w:rPr>
          <w:noProof w:val="0"/>
        </w:rPr>
      </w:pPr>
      <w:r>
        <w:rPr>
          <w:noProof w:val="0"/>
        </w:rPr>
        <w:t xml:space="preserve">        - required: [supis]</w:t>
      </w:r>
    </w:p>
    <w:p w14:paraId="2418B93A" w14:textId="77777777" w:rsidR="00FD0F62" w:rsidRDefault="00FD0F62" w:rsidP="00FD0F62">
      <w:pPr>
        <w:pStyle w:val="PL"/>
        <w:rPr>
          <w:noProof w:val="0"/>
        </w:rPr>
      </w:pPr>
      <w:r>
        <w:rPr>
          <w:noProof w:val="0"/>
        </w:rPr>
        <w:t xml:space="preserve">    TrafficInfluDataNotif:</w:t>
      </w:r>
    </w:p>
    <w:p w14:paraId="6386A3A9" w14:textId="77777777" w:rsidR="00FD0F62" w:rsidRDefault="00FD0F62" w:rsidP="00FD0F62">
      <w:pPr>
        <w:pStyle w:val="PL"/>
        <w:rPr>
          <w:lang w:val="en-US"/>
        </w:rPr>
      </w:pPr>
      <w:r>
        <w:rPr>
          <w:lang w:val="en-US"/>
        </w:rPr>
        <w:t xml:space="preserve">      type: object</w:t>
      </w:r>
    </w:p>
    <w:p w14:paraId="3F417013" w14:textId="77777777" w:rsidR="00FD0F62" w:rsidRDefault="00FD0F62" w:rsidP="00FD0F62">
      <w:pPr>
        <w:pStyle w:val="PL"/>
        <w:rPr>
          <w:lang w:val="en-US"/>
        </w:rPr>
      </w:pPr>
      <w:r>
        <w:rPr>
          <w:lang w:val="en-US"/>
        </w:rPr>
        <w:t xml:space="preserve">      properties:</w:t>
      </w:r>
    </w:p>
    <w:p w14:paraId="4C754F09" w14:textId="77777777" w:rsidR="00FD0F62" w:rsidRDefault="00FD0F62" w:rsidP="00FD0F62">
      <w:pPr>
        <w:pStyle w:val="PL"/>
        <w:rPr>
          <w:noProof w:val="0"/>
        </w:rPr>
      </w:pPr>
      <w:r>
        <w:rPr>
          <w:noProof w:val="0"/>
        </w:rPr>
        <w:t xml:space="preserve">        resUri:</w:t>
      </w:r>
    </w:p>
    <w:p w14:paraId="4B65E6B5" w14:textId="77777777" w:rsidR="00FD0F62" w:rsidRDefault="00FD0F62" w:rsidP="00FD0F62">
      <w:pPr>
        <w:pStyle w:val="PL"/>
        <w:rPr>
          <w:noProof w:val="0"/>
        </w:rPr>
      </w:pPr>
      <w:r>
        <w:rPr>
          <w:noProof w:val="0"/>
        </w:rPr>
        <w:t xml:space="preserve">          $ref: 'TS29571_CommonData.yaml#/components/schemas/Uri'</w:t>
      </w:r>
    </w:p>
    <w:p w14:paraId="1F5090D0" w14:textId="77777777" w:rsidR="00FD0F62" w:rsidRDefault="00FD0F62" w:rsidP="00FD0F62">
      <w:pPr>
        <w:pStyle w:val="PL"/>
        <w:rPr>
          <w:noProof w:val="0"/>
        </w:rPr>
      </w:pPr>
      <w:r>
        <w:rPr>
          <w:noProof w:val="0"/>
        </w:rPr>
        <w:t xml:space="preserve">        trafficInfluData:</w:t>
      </w:r>
    </w:p>
    <w:p w14:paraId="70D033FB" w14:textId="77777777" w:rsidR="00FD0F62" w:rsidRDefault="00FD0F62" w:rsidP="00FD0F62">
      <w:pPr>
        <w:pStyle w:val="PL"/>
        <w:rPr>
          <w:noProof w:val="0"/>
        </w:rPr>
      </w:pPr>
      <w:r>
        <w:rPr>
          <w:noProof w:val="0"/>
        </w:rPr>
        <w:lastRenderedPageBreak/>
        <w:t xml:space="preserve">          $ref: '#/components/schemas/TrafficInfluData'</w:t>
      </w:r>
    </w:p>
    <w:p w14:paraId="7E671BC4" w14:textId="77777777" w:rsidR="00FD0F62" w:rsidRDefault="00FD0F62" w:rsidP="00FD0F62">
      <w:pPr>
        <w:pStyle w:val="PL"/>
        <w:rPr>
          <w:noProof w:val="0"/>
        </w:rPr>
      </w:pPr>
      <w:r>
        <w:rPr>
          <w:noProof w:val="0"/>
        </w:rPr>
        <w:t xml:space="preserve">      required:</w:t>
      </w:r>
    </w:p>
    <w:p w14:paraId="54A12A82" w14:textId="77777777" w:rsidR="00FD0F62" w:rsidRDefault="00FD0F62" w:rsidP="00FD0F62">
      <w:pPr>
        <w:pStyle w:val="PL"/>
        <w:rPr>
          <w:noProof w:val="0"/>
        </w:rPr>
      </w:pPr>
      <w:r>
        <w:rPr>
          <w:noProof w:val="0"/>
        </w:rPr>
        <w:t xml:space="preserve">        - resU</w:t>
      </w:r>
      <w:r>
        <w:rPr>
          <w:rFonts w:hint="eastAsia"/>
          <w:noProof w:val="0"/>
          <w:lang w:eastAsia="zh-CN"/>
        </w:rPr>
        <w:t>ri</w:t>
      </w:r>
    </w:p>
    <w:p w14:paraId="45E8A441" w14:textId="5967EB69" w:rsidR="00FD0F62" w:rsidDel="0023519E" w:rsidRDefault="00FD0F62" w:rsidP="00FD0F62">
      <w:pPr>
        <w:pStyle w:val="PL"/>
        <w:rPr>
          <w:del w:id="189" w:author="ZTE" w:date="2021-09-18T12:45:00Z"/>
          <w:lang w:val="en-US"/>
        </w:rPr>
      </w:pPr>
      <w:del w:id="190" w:author="ZTE" w:date="2021-09-18T12:45:00Z">
        <w:r w:rsidDel="0023519E">
          <w:rPr>
            <w:lang w:val="en-US"/>
          </w:rPr>
          <w:delText xml:space="preserve">    PfdDataForAppExt:</w:delText>
        </w:r>
      </w:del>
    </w:p>
    <w:p w14:paraId="08F22217" w14:textId="76137353" w:rsidR="00FD0F62" w:rsidDel="0023519E" w:rsidRDefault="00FD0F62" w:rsidP="00FD0F62">
      <w:pPr>
        <w:pStyle w:val="PL"/>
        <w:rPr>
          <w:del w:id="191" w:author="ZTE" w:date="2021-09-18T12:45:00Z"/>
          <w:lang w:val="en-US"/>
        </w:rPr>
      </w:pPr>
      <w:del w:id="192" w:author="ZTE" w:date="2021-09-18T12:45:00Z">
        <w:r w:rsidDel="0023519E">
          <w:rPr>
            <w:lang w:val="en-US"/>
          </w:rPr>
          <w:delText xml:space="preserve">      allOf:</w:delText>
        </w:r>
      </w:del>
    </w:p>
    <w:p w14:paraId="4C1282FA" w14:textId="1558C703" w:rsidR="00FD0F62" w:rsidDel="0023519E" w:rsidRDefault="00FD0F62" w:rsidP="00FD0F62">
      <w:pPr>
        <w:pStyle w:val="PL"/>
        <w:rPr>
          <w:del w:id="193" w:author="ZTE" w:date="2021-09-18T12:45:00Z"/>
          <w:noProof w:val="0"/>
        </w:rPr>
      </w:pPr>
      <w:del w:id="194" w:author="ZTE" w:date="2021-09-18T12:45:00Z">
        <w:r w:rsidDel="0023519E">
          <w:rPr>
            <w:noProof w:val="0"/>
          </w:rPr>
          <w:delText xml:space="preserve">        - $ref: 'TS29551_Nnef_PFDmanagement.yaml#/components/schemas/PfdDataForApp'</w:delText>
        </w:r>
      </w:del>
    </w:p>
    <w:p w14:paraId="7D379A9E" w14:textId="2D17CC37" w:rsidR="00FD0F62" w:rsidDel="0023519E" w:rsidRDefault="00FD0F62" w:rsidP="00FD0F62">
      <w:pPr>
        <w:pStyle w:val="PL"/>
        <w:rPr>
          <w:del w:id="195" w:author="ZTE" w:date="2021-09-18T12:45:00Z"/>
          <w:lang w:val="en-US"/>
        </w:rPr>
      </w:pPr>
      <w:del w:id="196" w:author="ZTE" w:date="2021-09-18T12:45:00Z">
        <w:r w:rsidDel="0023519E">
          <w:rPr>
            <w:lang w:val="en-US"/>
          </w:rPr>
          <w:delText xml:space="preserve">        - type: object</w:delText>
        </w:r>
      </w:del>
    </w:p>
    <w:p w14:paraId="59338B85" w14:textId="3DA81233" w:rsidR="00FD0F62" w:rsidDel="0023519E" w:rsidRDefault="00FD0F62" w:rsidP="00FD0F62">
      <w:pPr>
        <w:pStyle w:val="PL"/>
        <w:rPr>
          <w:del w:id="197" w:author="ZTE" w:date="2021-09-18T12:45:00Z"/>
          <w:lang w:val="en-US"/>
        </w:rPr>
      </w:pPr>
      <w:del w:id="198" w:author="ZTE" w:date="2021-09-18T12:45:00Z">
        <w:r w:rsidDel="0023519E">
          <w:rPr>
            <w:lang w:val="en-US"/>
          </w:rPr>
          <w:delText xml:space="preserve">          properties:</w:delText>
        </w:r>
      </w:del>
    </w:p>
    <w:p w14:paraId="297C4B5A" w14:textId="662DCA97" w:rsidR="00FD0F62" w:rsidDel="0023519E" w:rsidRDefault="00FD0F62" w:rsidP="00FD0F62">
      <w:pPr>
        <w:pStyle w:val="PL"/>
        <w:rPr>
          <w:del w:id="199" w:author="ZTE" w:date="2021-09-18T12:45:00Z"/>
        </w:rPr>
      </w:pPr>
      <w:del w:id="200" w:author="ZTE" w:date="2021-09-18T12:45:00Z">
        <w:r w:rsidDel="0023519E">
          <w:delText xml:space="preserve">            suppFeat:</w:delText>
        </w:r>
      </w:del>
    </w:p>
    <w:p w14:paraId="206393F7" w14:textId="7A89DB55" w:rsidR="00FD0F62" w:rsidDel="0023519E" w:rsidRDefault="00FD0F62" w:rsidP="00FD0F62">
      <w:pPr>
        <w:pStyle w:val="PL"/>
        <w:rPr>
          <w:del w:id="201" w:author="ZTE" w:date="2021-09-18T12:45:00Z"/>
          <w:lang w:val="en-US"/>
        </w:rPr>
      </w:pPr>
      <w:del w:id="202" w:author="ZTE" w:date="2021-09-18T12:45:00Z">
        <w:r w:rsidDel="0023519E">
          <w:delText xml:space="preserve">              $ref: 'TS29571_CommonData.yaml#/components/schemas/SupportedFeatures'</w:delText>
        </w:r>
      </w:del>
    </w:p>
    <w:p w14:paraId="27301D29" w14:textId="77777777" w:rsidR="00FD0F62" w:rsidRDefault="00FD0F62" w:rsidP="00FD0F62">
      <w:pPr>
        <w:pStyle w:val="PL"/>
        <w:rPr>
          <w:noProof w:val="0"/>
        </w:rPr>
      </w:pPr>
      <w:r>
        <w:rPr>
          <w:noProof w:val="0"/>
        </w:rPr>
        <w:t xml:space="preserve">    BdtPolicyData:</w:t>
      </w:r>
    </w:p>
    <w:p w14:paraId="7BDB6ABC" w14:textId="77777777" w:rsidR="00FD0F62" w:rsidRDefault="00FD0F62" w:rsidP="00FD0F62">
      <w:pPr>
        <w:pStyle w:val="PL"/>
        <w:rPr>
          <w:noProof w:val="0"/>
        </w:rPr>
      </w:pPr>
      <w:r>
        <w:rPr>
          <w:noProof w:val="0"/>
        </w:rPr>
        <w:t xml:space="preserve">      type: object</w:t>
      </w:r>
    </w:p>
    <w:p w14:paraId="2B9A9B05" w14:textId="77777777" w:rsidR="00FD0F62" w:rsidRDefault="00FD0F62" w:rsidP="00FD0F62">
      <w:pPr>
        <w:pStyle w:val="PL"/>
        <w:rPr>
          <w:noProof w:val="0"/>
        </w:rPr>
      </w:pPr>
      <w:r>
        <w:rPr>
          <w:noProof w:val="0"/>
        </w:rPr>
        <w:t xml:space="preserve">      properties:</w:t>
      </w:r>
    </w:p>
    <w:p w14:paraId="6539D7DF" w14:textId="77777777" w:rsidR="00FD0F62" w:rsidRDefault="00FD0F62" w:rsidP="00FD0F62">
      <w:pPr>
        <w:pStyle w:val="PL"/>
        <w:rPr>
          <w:noProof w:val="0"/>
        </w:rPr>
      </w:pPr>
      <w:r>
        <w:rPr>
          <w:noProof w:val="0"/>
        </w:rPr>
        <w:t xml:space="preserve">        interGroupId:</w:t>
      </w:r>
    </w:p>
    <w:p w14:paraId="771B63AB" w14:textId="77777777" w:rsidR="00FD0F62" w:rsidRDefault="00FD0F62" w:rsidP="00FD0F62">
      <w:pPr>
        <w:pStyle w:val="PL"/>
        <w:rPr>
          <w:noProof w:val="0"/>
        </w:rPr>
      </w:pPr>
      <w:r>
        <w:rPr>
          <w:noProof w:val="0"/>
        </w:rPr>
        <w:t xml:space="preserve">          $ref: 'TS29571_CommonData.yaml#/components/schemas/GroupId'</w:t>
      </w:r>
    </w:p>
    <w:p w14:paraId="70CB9945" w14:textId="77777777" w:rsidR="00FD0F62" w:rsidRDefault="00FD0F62" w:rsidP="00FD0F62">
      <w:pPr>
        <w:pStyle w:val="PL"/>
        <w:rPr>
          <w:noProof w:val="0"/>
        </w:rPr>
      </w:pPr>
      <w:r>
        <w:rPr>
          <w:noProof w:val="0"/>
        </w:rPr>
        <w:t xml:space="preserve">          description: Identifies a group of users. </w:t>
      </w:r>
    </w:p>
    <w:p w14:paraId="4DC3D989" w14:textId="77777777" w:rsidR="00FD0F62" w:rsidRDefault="00FD0F62" w:rsidP="00FD0F62">
      <w:pPr>
        <w:pStyle w:val="PL"/>
        <w:rPr>
          <w:noProof w:val="0"/>
        </w:rPr>
      </w:pPr>
      <w:r>
        <w:rPr>
          <w:noProof w:val="0"/>
        </w:rPr>
        <w:t xml:space="preserve">        supi:</w:t>
      </w:r>
    </w:p>
    <w:p w14:paraId="6D7D4524" w14:textId="77777777" w:rsidR="00FD0F62" w:rsidRDefault="00FD0F62" w:rsidP="00FD0F62">
      <w:pPr>
        <w:pStyle w:val="PL"/>
        <w:rPr>
          <w:noProof w:val="0"/>
        </w:rPr>
      </w:pPr>
      <w:r>
        <w:rPr>
          <w:noProof w:val="0"/>
        </w:rPr>
        <w:t xml:space="preserve">          $ref: 'TS29571_CommonData.yaml#/components/schemas/Supi'</w:t>
      </w:r>
    </w:p>
    <w:p w14:paraId="79D27740" w14:textId="77777777" w:rsidR="00FD0F62" w:rsidRDefault="00FD0F62" w:rsidP="00FD0F62">
      <w:pPr>
        <w:pStyle w:val="PL"/>
        <w:rPr>
          <w:noProof w:val="0"/>
        </w:rPr>
      </w:pPr>
      <w:r>
        <w:rPr>
          <w:noProof w:val="0"/>
        </w:rPr>
        <w:t xml:space="preserve">        bdtRefId:</w:t>
      </w:r>
    </w:p>
    <w:p w14:paraId="1A35D826" w14:textId="77777777" w:rsidR="00FD0F62" w:rsidRDefault="00FD0F62" w:rsidP="00FD0F62">
      <w:pPr>
        <w:pStyle w:val="PL"/>
        <w:rPr>
          <w:noProof w:val="0"/>
        </w:rPr>
      </w:pPr>
      <w:r>
        <w:rPr>
          <w:noProof w:val="0"/>
        </w:rPr>
        <w:t xml:space="preserve">          $ref: 'TS29122_CommonData.yaml#/components/schemas/BdtReferenceId'</w:t>
      </w:r>
    </w:p>
    <w:p w14:paraId="1EB1F410" w14:textId="77777777" w:rsidR="00FD0F62" w:rsidRDefault="00FD0F62" w:rsidP="00FD0F62">
      <w:pPr>
        <w:pStyle w:val="PL"/>
        <w:rPr>
          <w:noProof w:val="0"/>
        </w:rPr>
      </w:pPr>
      <w:r>
        <w:rPr>
          <w:noProof w:val="0"/>
        </w:rPr>
        <w:t xml:space="preserve">        dnn:</w:t>
      </w:r>
    </w:p>
    <w:p w14:paraId="2BECBD84" w14:textId="77777777" w:rsidR="00FD0F62" w:rsidRDefault="00FD0F62" w:rsidP="00FD0F62">
      <w:pPr>
        <w:pStyle w:val="PL"/>
        <w:rPr>
          <w:noProof w:val="0"/>
        </w:rPr>
      </w:pPr>
      <w:r>
        <w:rPr>
          <w:noProof w:val="0"/>
        </w:rPr>
        <w:t xml:space="preserve">          $ref: 'TS29571_CommonData.yaml#/components/schemas/Dnn'</w:t>
      </w:r>
    </w:p>
    <w:p w14:paraId="342F312B" w14:textId="77777777" w:rsidR="00FD0F62" w:rsidRDefault="00FD0F62" w:rsidP="00FD0F62">
      <w:pPr>
        <w:pStyle w:val="PL"/>
        <w:rPr>
          <w:noProof w:val="0"/>
        </w:rPr>
      </w:pPr>
      <w:r>
        <w:rPr>
          <w:noProof w:val="0"/>
        </w:rPr>
        <w:t xml:space="preserve">        snssai:</w:t>
      </w:r>
    </w:p>
    <w:p w14:paraId="117E0BA7" w14:textId="77777777" w:rsidR="00FD0F62" w:rsidRDefault="00FD0F62" w:rsidP="00FD0F62">
      <w:pPr>
        <w:pStyle w:val="PL"/>
        <w:rPr>
          <w:noProof w:val="0"/>
        </w:rPr>
      </w:pPr>
      <w:r>
        <w:rPr>
          <w:noProof w:val="0"/>
        </w:rPr>
        <w:t xml:space="preserve">          $ref: 'TS29571_CommonData.yaml#/components/schemas/Snssai'</w:t>
      </w:r>
    </w:p>
    <w:p w14:paraId="2B91AEA8" w14:textId="77777777" w:rsidR="00FD0F62" w:rsidRDefault="00FD0F62" w:rsidP="00FD0F62">
      <w:pPr>
        <w:pStyle w:val="PL"/>
        <w:rPr>
          <w:noProof w:val="0"/>
        </w:rPr>
      </w:pPr>
      <w:r>
        <w:rPr>
          <w:noProof w:val="0"/>
        </w:rPr>
        <w:t xml:space="preserve">        resUri:</w:t>
      </w:r>
    </w:p>
    <w:p w14:paraId="0EE62439" w14:textId="77777777" w:rsidR="00FD0F62" w:rsidRDefault="00FD0F62" w:rsidP="00FD0F62">
      <w:pPr>
        <w:pStyle w:val="PL"/>
        <w:rPr>
          <w:noProof w:val="0"/>
        </w:rPr>
      </w:pPr>
      <w:r>
        <w:rPr>
          <w:noProof w:val="0"/>
        </w:rPr>
        <w:t xml:space="preserve">          $ref: 'TS29571_CommonData.yaml#/components/schemas/Uri'</w:t>
      </w:r>
    </w:p>
    <w:p w14:paraId="2E08533C" w14:textId="77777777" w:rsidR="00FD0F62" w:rsidRDefault="00FD0F62" w:rsidP="00FD0F62">
      <w:pPr>
        <w:pStyle w:val="PL"/>
        <w:rPr>
          <w:noProof w:val="0"/>
        </w:rPr>
      </w:pPr>
      <w:r>
        <w:rPr>
          <w:noProof w:val="0"/>
        </w:rPr>
        <w:t xml:space="preserve">      required:</w:t>
      </w:r>
    </w:p>
    <w:p w14:paraId="106DE4F0" w14:textId="77777777" w:rsidR="00FD0F62" w:rsidRDefault="00FD0F62" w:rsidP="00FD0F62">
      <w:pPr>
        <w:pStyle w:val="PL"/>
        <w:rPr>
          <w:noProof w:val="0"/>
        </w:rPr>
      </w:pPr>
      <w:r>
        <w:rPr>
          <w:rFonts w:cs="Courier New"/>
          <w:szCs w:val="16"/>
          <w:lang w:val="en-US"/>
        </w:rPr>
        <w:t xml:space="preserve">       - </w:t>
      </w:r>
      <w:r>
        <w:rPr>
          <w:noProof w:val="0"/>
        </w:rPr>
        <w:t>bdtRefId</w:t>
      </w:r>
    </w:p>
    <w:p w14:paraId="62F4913E" w14:textId="77777777" w:rsidR="00FD0F62" w:rsidRDefault="00FD0F62" w:rsidP="00FD0F62">
      <w:pPr>
        <w:pStyle w:val="PL"/>
        <w:rPr>
          <w:noProof w:val="0"/>
        </w:rPr>
      </w:pPr>
      <w:r>
        <w:rPr>
          <w:noProof w:val="0"/>
        </w:rPr>
        <w:t xml:space="preserve">    BdtPolicyDataPatch:</w:t>
      </w:r>
    </w:p>
    <w:p w14:paraId="5B74F15B" w14:textId="77777777" w:rsidR="00FD0F62" w:rsidRDefault="00FD0F62" w:rsidP="00FD0F62">
      <w:pPr>
        <w:pStyle w:val="PL"/>
        <w:rPr>
          <w:noProof w:val="0"/>
        </w:rPr>
      </w:pPr>
      <w:r>
        <w:rPr>
          <w:noProof w:val="0"/>
        </w:rPr>
        <w:t xml:space="preserve">      type: object</w:t>
      </w:r>
    </w:p>
    <w:p w14:paraId="305C173C" w14:textId="77777777" w:rsidR="00FD0F62" w:rsidRDefault="00FD0F62" w:rsidP="00FD0F62">
      <w:pPr>
        <w:pStyle w:val="PL"/>
        <w:rPr>
          <w:noProof w:val="0"/>
        </w:rPr>
      </w:pPr>
      <w:r>
        <w:rPr>
          <w:noProof w:val="0"/>
        </w:rPr>
        <w:t xml:space="preserve">      properties:</w:t>
      </w:r>
    </w:p>
    <w:p w14:paraId="57F43735" w14:textId="77777777" w:rsidR="00FD0F62" w:rsidRDefault="00FD0F62" w:rsidP="00FD0F62">
      <w:pPr>
        <w:pStyle w:val="PL"/>
        <w:rPr>
          <w:noProof w:val="0"/>
        </w:rPr>
      </w:pPr>
      <w:r>
        <w:rPr>
          <w:noProof w:val="0"/>
        </w:rPr>
        <w:t xml:space="preserve">        bdtRefId:</w:t>
      </w:r>
    </w:p>
    <w:p w14:paraId="4EF6C0FF" w14:textId="77777777" w:rsidR="00FD0F62" w:rsidRDefault="00FD0F62" w:rsidP="00FD0F62">
      <w:pPr>
        <w:pStyle w:val="PL"/>
        <w:rPr>
          <w:noProof w:val="0"/>
        </w:rPr>
      </w:pPr>
      <w:r>
        <w:rPr>
          <w:noProof w:val="0"/>
        </w:rPr>
        <w:t xml:space="preserve">          $ref: 'TS29122_CommonData.yaml#/components/schemas/BdtReferenceId'</w:t>
      </w:r>
    </w:p>
    <w:p w14:paraId="6B56E12F" w14:textId="77777777" w:rsidR="00FD0F62" w:rsidRDefault="00FD0F62" w:rsidP="00FD0F62">
      <w:pPr>
        <w:pStyle w:val="PL"/>
        <w:rPr>
          <w:noProof w:val="0"/>
        </w:rPr>
      </w:pPr>
      <w:r>
        <w:rPr>
          <w:noProof w:val="0"/>
        </w:rPr>
        <w:t xml:space="preserve">      required:</w:t>
      </w:r>
    </w:p>
    <w:p w14:paraId="7F09AD26" w14:textId="77777777" w:rsidR="00FD0F62" w:rsidRDefault="00FD0F62" w:rsidP="00FD0F62">
      <w:pPr>
        <w:pStyle w:val="PL"/>
        <w:rPr>
          <w:noProof w:val="0"/>
        </w:rPr>
      </w:pPr>
      <w:r>
        <w:rPr>
          <w:rFonts w:cs="Courier New"/>
          <w:szCs w:val="16"/>
          <w:lang w:val="en-US"/>
        </w:rPr>
        <w:t xml:space="preserve">       - </w:t>
      </w:r>
      <w:r>
        <w:rPr>
          <w:noProof w:val="0"/>
        </w:rPr>
        <w:t>bdtRefId</w:t>
      </w:r>
    </w:p>
    <w:p w14:paraId="31448C5B" w14:textId="77777777" w:rsidR="00FD0F62" w:rsidRDefault="00FD0F62" w:rsidP="00FD0F62">
      <w:pPr>
        <w:pStyle w:val="PL"/>
        <w:rPr>
          <w:noProof w:val="0"/>
        </w:rPr>
      </w:pPr>
      <w:r>
        <w:rPr>
          <w:noProof w:val="0"/>
        </w:rPr>
        <w:t xml:space="preserve">    IptvConfigData:</w:t>
      </w:r>
    </w:p>
    <w:p w14:paraId="2DC95B26" w14:textId="77777777" w:rsidR="00FD0F62" w:rsidRDefault="00FD0F62" w:rsidP="00FD0F62">
      <w:pPr>
        <w:pStyle w:val="PL"/>
        <w:rPr>
          <w:noProof w:val="0"/>
        </w:rPr>
      </w:pPr>
      <w:r>
        <w:rPr>
          <w:noProof w:val="0"/>
        </w:rPr>
        <w:t xml:space="preserve">      type: object</w:t>
      </w:r>
    </w:p>
    <w:p w14:paraId="20BA7D59" w14:textId="77777777" w:rsidR="00FD0F62" w:rsidRDefault="00FD0F62" w:rsidP="00FD0F62">
      <w:pPr>
        <w:pStyle w:val="PL"/>
        <w:rPr>
          <w:noProof w:val="0"/>
        </w:rPr>
      </w:pPr>
      <w:r>
        <w:rPr>
          <w:noProof w:val="0"/>
        </w:rPr>
        <w:t xml:space="preserve">      properties:</w:t>
      </w:r>
    </w:p>
    <w:p w14:paraId="2D67902E" w14:textId="77777777" w:rsidR="00FD0F62" w:rsidRDefault="00FD0F62" w:rsidP="00FD0F62">
      <w:pPr>
        <w:pStyle w:val="PL"/>
        <w:rPr>
          <w:noProof w:val="0"/>
        </w:rPr>
      </w:pPr>
      <w:r>
        <w:rPr>
          <w:noProof w:val="0"/>
        </w:rPr>
        <w:t xml:space="preserve">        supi:</w:t>
      </w:r>
    </w:p>
    <w:p w14:paraId="79130E2C" w14:textId="77777777" w:rsidR="00FD0F62" w:rsidRDefault="00FD0F62" w:rsidP="00FD0F62">
      <w:pPr>
        <w:pStyle w:val="PL"/>
        <w:rPr>
          <w:noProof w:val="0"/>
        </w:rPr>
      </w:pPr>
      <w:r>
        <w:rPr>
          <w:noProof w:val="0"/>
        </w:rPr>
        <w:t xml:space="preserve">          $ref: 'TS29571_CommonData.yaml#/components/schemas/Supi'</w:t>
      </w:r>
    </w:p>
    <w:p w14:paraId="6B13A98A" w14:textId="77777777" w:rsidR="00FD0F62" w:rsidRDefault="00FD0F62" w:rsidP="00FD0F62">
      <w:pPr>
        <w:pStyle w:val="PL"/>
        <w:rPr>
          <w:noProof w:val="0"/>
        </w:rPr>
      </w:pPr>
      <w:r>
        <w:rPr>
          <w:noProof w:val="0"/>
        </w:rPr>
        <w:t xml:space="preserve">        interGroupId:</w:t>
      </w:r>
    </w:p>
    <w:p w14:paraId="6C5C0133" w14:textId="77777777" w:rsidR="00FD0F62" w:rsidRDefault="00FD0F62" w:rsidP="00FD0F62">
      <w:pPr>
        <w:pStyle w:val="PL"/>
        <w:rPr>
          <w:noProof w:val="0"/>
        </w:rPr>
      </w:pPr>
      <w:r>
        <w:rPr>
          <w:noProof w:val="0"/>
        </w:rPr>
        <w:t xml:space="preserve">          $ref: 'TS29571_CommonData.yaml#/components/schemas/GroupId'</w:t>
      </w:r>
    </w:p>
    <w:p w14:paraId="20A6FB4A" w14:textId="77777777" w:rsidR="00FD0F62" w:rsidRDefault="00FD0F62" w:rsidP="00FD0F62">
      <w:pPr>
        <w:pStyle w:val="PL"/>
        <w:rPr>
          <w:noProof w:val="0"/>
        </w:rPr>
      </w:pPr>
      <w:r>
        <w:rPr>
          <w:noProof w:val="0"/>
        </w:rPr>
        <w:t xml:space="preserve">          description: Identifies a group of users. </w:t>
      </w:r>
    </w:p>
    <w:p w14:paraId="4102FFCD" w14:textId="77777777" w:rsidR="00FD0F62" w:rsidRDefault="00FD0F62" w:rsidP="00FD0F62">
      <w:pPr>
        <w:pStyle w:val="PL"/>
        <w:rPr>
          <w:noProof w:val="0"/>
        </w:rPr>
      </w:pPr>
      <w:r>
        <w:rPr>
          <w:noProof w:val="0"/>
        </w:rPr>
        <w:t xml:space="preserve">        dnn:</w:t>
      </w:r>
    </w:p>
    <w:p w14:paraId="2B1C44F9" w14:textId="77777777" w:rsidR="00FD0F62" w:rsidRDefault="00FD0F62" w:rsidP="00FD0F62">
      <w:pPr>
        <w:pStyle w:val="PL"/>
        <w:rPr>
          <w:noProof w:val="0"/>
        </w:rPr>
      </w:pPr>
      <w:r>
        <w:rPr>
          <w:noProof w:val="0"/>
        </w:rPr>
        <w:t xml:space="preserve">          $ref: 'TS29571_CommonData.yaml#/components/schemas/Dnn'</w:t>
      </w:r>
    </w:p>
    <w:p w14:paraId="768ED4B4" w14:textId="77777777" w:rsidR="00FD0F62" w:rsidRDefault="00FD0F62" w:rsidP="00FD0F62">
      <w:pPr>
        <w:pStyle w:val="PL"/>
        <w:rPr>
          <w:noProof w:val="0"/>
        </w:rPr>
      </w:pPr>
      <w:r>
        <w:rPr>
          <w:noProof w:val="0"/>
        </w:rPr>
        <w:t xml:space="preserve">        snssai:</w:t>
      </w:r>
    </w:p>
    <w:p w14:paraId="6082EBD5" w14:textId="77777777" w:rsidR="00FD0F62" w:rsidRDefault="00FD0F62" w:rsidP="00FD0F62">
      <w:pPr>
        <w:pStyle w:val="PL"/>
        <w:rPr>
          <w:noProof w:val="0"/>
        </w:rPr>
      </w:pPr>
      <w:r>
        <w:rPr>
          <w:noProof w:val="0"/>
        </w:rPr>
        <w:t xml:space="preserve">          $ref: 'TS29571_CommonData.yaml#/components/schemas/Snssai'</w:t>
      </w:r>
    </w:p>
    <w:p w14:paraId="199E40B1" w14:textId="77777777" w:rsidR="00FD0F62" w:rsidRDefault="00FD0F62" w:rsidP="00FD0F62">
      <w:pPr>
        <w:pStyle w:val="PL"/>
      </w:pPr>
      <w:r>
        <w:t xml:space="preserve">        </w:t>
      </w:r>
      <w:r>
        <w:rPr>
          <w:lang w:eastAsia="zh-CN"/>
        </w:rPr>
        <w:t>afAppId</w:t>
      </w:r>
      <w:r>
        <w:t>:</w:t>
      </w:r>
    </w:p>
    <w:p w14:paraId="672498DF" w14:textId="77777777" w:rsidR="00FD0F62" w:rsidRDefault="00FD0F62" w:rsidP="00FD0F62">
      <w:pPr>
        <w:pStyle w:val="PL"/>
      </w:pPr>
      <w:r>
        <w:t xml:space="preserve">          type: string</w:t>
      </w:r>
    </w:p>
    <w:p w14:paraId="0209834C" w14:textId="77777777" w:rsidR="00FD0F62" w:rsidRDefault="00FD0F62" w:rsidP="00FD0F62">
      <w:pPr>
        <w:pStyle w:val="PL"/>
        <w:rPr>
          <w:noProof w:val="0"/>
        </w:rPr>
      </w:pPr>
      <w:r>
        <w:rPr>
          <w:noProof w:val="0"/>
        </w:rPr>
        <w:t xml:space="preserve">        </w:t>
      </w:r>
      <w:r>
        <w:rPr>
          <w:lang w:eastAsia="zh-CN"/>
        </w:rPr>
        <w:t>multiAccCtrls:</w:t>
      </w:r>
    </w:p>
    <w:p w14:paraId="41FEBDBF" w14:textId="77777777" w:rsidR="00FD0F62" w:rsidRDefault="00FD0F62" w:rsidP="00FD0F62">
      <w:pPr>
        <w:pStyle w:val="PL"/>
        <w:rPr>
          <w:noProof w:val="0"/>
        </w:rPr>
      </w:pPr>
      <w:r>
        <w:rPr>
          <w:noProof w:val="0"/>
        </w:rPr>
        <w:t xml:space="preserve">          type: </w:t>
      </w:r>
      <w:r>
        <w:t>object</w:t>
      </w:r>
    </w:p>
    <w:p w14:paraId="64C218A3" w14:textId="77777777" w:rsidR="00FD0F62" w:rsidRDefault="00FD0F62" w:rsidP="00FD0F62">
      <w:pPr>
        <w:pStyle w:val="PL"/>
      </w:pPr>
      <w:r>
        <w:t xml:space="preserve">          additionalProperties:</w:t>
      </w:r>
    </w:p>
    <w:p w14:paraId="0538044E" w14:textId="77777777" w:rsidR="00FD0F62" w:rsidRDefault="00FD0F62" w:rsidP="00FD0F62">
      <w:pPr>
        <w:pStyle w:val="PL"/>
        <w:rPr>
          <w:noProof w:val="0"/>
        </w:rPr>
      </w:pPr>
      <w:r>
        <w:rPr>
          <w:noProof w:val="0"/>
        </w:rPr>
        <w:t xml:space="preserve">            $ref: 'TS29522_IPTVConfiguration.yaml#/components/schemas/MulticastAccessControl'</w:t>
      </w:r>
    </w:p>
    <w:p w14:paraId="5109C4B4" w14:textId="77777777" w:rsidR="00FD0F62" w:rsidRDefault="00FD0F62" w:rsidP="00FD0F62">
      <w:pPr>
        <w:pStyle w:val="PL"/>
      </w:pPr>
      <w:r>
        <w:t xml:space="preserve">          minProperties: 1</w:t>
      </w:r>
    </w:p>
    <w:p w14:paraId="7ECC1935" w14:textId="77777777" w:rsidR="00FD0F62" w:rsidRDefault="00FD0F62" w:rsidP="00FD0F62">
      <w:pPr>
        <w:pStyle w:val="PL"/>
        <w:rPr>
          <w:noProof w:val="0"/>
        </w:rPr>
      </w:pPr>
      <w:r>
        <w:rPr>
          <w:noProof w:val="0"/>
        </w:rPr>
        <w:t xml:space="preserve">        suppFeat:</w:t>
      </w:r>
    </w:p>
    <w:p w14:paraId="76F01510" w14:textId="77777777" w:rsidR="00FD0F62" w:rsidRDefault="00FD0F62" w:rsidP="00FD0F62">
      <w:pPr>
        <w:pStyle w:val="PL"/>
        <w:rPr>
          <w:noProof w:val="0"/>
        </w:rPr>
      </w:pPr>
      <w:r>
        <w:rPr>
          <w:noProof w:val="0"/>
        </w:rPr>
        <w:t xml:space="preserve">          $ref: 'TS29571_CommonData.yaml#/components/schemas/SupportedFeatures'</w:t>
      </w:r>
    </w:p>
    <w:p w14:paraId="73650F1B" w14:textId="77777777" w:rsidR="00FD0F62" w:rsidRDefault="00FD0F62" w:rsidP="00FD0F62">
      <w:pPr>
        <w:pStyle w:val="PL"/>
        <w:rPr>
          <w:noProof w:val="0"/>
        </w:rPr>
      </w:pPr>
      <w:r>
        <w:rPr>
          <w:noProof w:val="0"/>
        </w:rPr>
        <w:t xml:space="preserve">        resUri:</w:t>
      </w:r>
    </w:p>
    <w:p w14:paraId="0701683D" w14:textId="77777777" w:rsidR="00FD0F62" w:rsidRDefault="00FD0F62" w:rsidP="00FD0F62">
      <w:pPr>
        <w:pStyle w:val="PL"/>
        <w:rPr>
          <w:noProof w:val="0"/>
        </w:rPr>
      </w:pPr>
      <w:r>
        <w:rPr>
          <w:noProof w:val="0"/>
        </w:rPr>
        <w:t xml:space="preserve">          $ref: 'TS29571_CommonData.yaml#/components/schemas/Uri'</w:t>
      </w:r>
    </w:p>
    <w:p w14:paraId="5C088F26" w14:textId="77777777" w:rsidR="00FD0F62" w:rsidRDefault="00FD0F62" w:rsidP="00FD0F62">
      <w:pPr>
        <w:pStyle w:val="PL"/>
        <w:rPr>
          <w:noProof w:val="0"/>
        </w:rPr>
      </w:pPr>
      <w:r>
        <w:rPr>
          <w:noProof w:val="0"/>
        </w:rPr>
        <w:t xml:space="preserve">      required:</w:t>
      </w:r>
    </w:p>
    <w:p w14:paraId="4F689E56" w14:textId="77777777" w:rsidR="00FD0F62" w:rsidRDefault="00FD0F62" w:rsidP="00FD0F62">
      <w:pPr>
        <w:pStyle w:val="PL"/>
        <w:rPr>
          <w:noProof w:val="0"/>
        </w:rPr>
      </w:pPr>
      <w:r>
        <w:rPr>
          <w:noProof w:val="0"/>
        </w:rPr>
        <w:t xml:space="preserve">        - afAppId</w:t>
      </w:r>
    </w:p>
    <w:p w14:paraId="7B8F3AE8" w14:textId="77777777" w:rsidR="00FD0F62" w:rsidRDefault="00FD0F62" w:rsidP="00FD0F62">
      <w:pPr>
        <w:pStyle w:val="PL"/>
        <w:rPr>
          <w:lang w:eastAsia="zh-CN"/>
        </w:rPr>
      </w:pPr>
      <w:r>
        <w:rPr>
          <w:noProof w:val="0"/>
        </w:rPr>
        <w:t xml:space="preserve">        - </w:t>
      </w:r>
      <w:r>
        <w:rPr>
          <w:lang w:eastAsia="zh-CN"/>
        </w:rPr>
        <w:t>multiAccCtrls</w:t>
      </w:r>
    </w:p>
    <w:p w14:paraId="40D3C52D" w14:textId="77777777" w:rsidR="00FD0F62" w:rsidRDefault="00FD0F62" w:rsidP="00FD0F62">
      <w:pPr>
        <w:pStyle w:val="PL"/>
        <w:rPr>
          <w:noProof w:val="0"/>
        </w:rPr>
      </w:pPr>
      <w:r>
        <w:rPr>
          <w:noProof w:val="0"/>
        </w:rPr>
        <w:t xml:space="preserve">      oneOf:</w:t>
      </w:r>
    </w:p>
    <w:p w14:paraId="17402299" w14:textId="77777777" w:rsidR="00FD0F62" w:rsidRDefault="00FD0F62" w:rsidP="00FD0F62">
      <w:pPr>
        <w:pStyle w:val="PL"/>
        <w:rPr>
          <w:noProof w:val="0"/>
        </w:rPr>
      </w:pPr>
      <w:r>
        <w:rPr>
          <w:noProof w:val="0"/>
        </w:rPr>
        <w:t xml:space="preserve">        - required: [interGroupId]</w:t>
      </w:r>
    </w:p>
    <w:p w14:paraId="127BF37E" w14:textId="77777777" w:rsidR="00FD0F62" w:rsidRDefault="00FD0F62" w:rsidP="00FD0F62">
      <w:pPr>
        <w:pStyle w:val="PL"/>
        <w:rPr>
          <w:noProof w:val="0"/>
        </w:rPr>
      </w:pPr>
      <w:r>
        <w:rPr>
          <w:noProof w:val="0"/>
        </w:rPr>
        <w:t xml:space="preserve">        - required: [supi]</w:t>
      </w:r>
    </w:p>
    <w:p w14:paraId="3838ED2F" w14:textId="77777777" w:rsidR="00FD0F62" w:rsidRDefault="00FD0F62" w:rsidP="00FD0F62">
      <w:pPr>
        <w:pStyle w:val="PL"/>
        <w:rPr>
          <w:noProof w:val="0"/>
        </w:rPr>
      </w:pPr>
      <w:r>
        <w:rPr>
          <w:noProof w:val="0"/>
        </w:rPr>
        <w:t xml:space="preserve">    ServiceParameterData:</w:t>
      </w:r>
    </w:p>
    <w:p w14:paraId="7AEFF7B1" w14:textId="77777777" w:rsidR="00FD0F62" w:rsidRDefault="00FD0F62" w:rsidP="00FD0F62">
      <w:pPr>
        <w:pStyle w:val="PL"/>
        <w:rPr>
          <w:noProof w:val="0"/>
        </w:rPr>
      </w:pPr>
      <w:r>
        <w:rPr>
          <w:noProof w:val="0"/>
        </w:rPr>
        <w:t xml:space="preserve">      type: object</w:t>
      </w:r>
    </w:p>
    <w:p w14:paraId="62FE3669" w14:textId="77777777" w:rsidR="00FD0F62" w:rsidRDefault="00FD0F62" w:rsidP="00FD0F62">
      <w:pPr>
        <w:pStyle w:val="PL"/>
        <w:rPr>
          <w:noProof w:val="0"/>
        </w:rPr>
      </w:pPr>
      <w:r>
        <w:rPr>
          <w:noProof w:val="0"/>
        </w:rPr>
        <w:t xml:space="preserve">      properties:</w:t>
      </w:r>
    </w:p>
    <w:p w14:paraId="4D7A56C0" w14:textId="77777777" w:rsidR="00FD0F62" w:rsidRDefault="00FD0F62" w:rsidP="00FD0F62">
      <w:pPr>
        <w:pStyle w:val="PL"/>
        <w:rPr>
          <w:noProof w:val="0"/>
        </w:rPr>
      </w:pPr>
      <w:r>
        <w:rPr>
          <w:noProof w:val="0"/>
        </w:rPr>
        <w:t xml:space="preserve">        appId:</w:t>
      </w:r>
    </w:p>
    <w:p w14:paraId="695EE036" w14:textId="77777777" w:rsidR="00FD0F62" w:rsidRDefault="00FD0F62" w:rsidP="00FD0F62">
      <w:pPr>
        <w:pStyle w:val="PL"/>
        <w:rPr>
          <w:noProof w:val="0"/>
        </w:rPr>
      </w:pPr>
      <w:r>
        <w:rPr>
          <w:noProof w:val="0"/>
        </w:rPr>
        <w:t xml:space="preserve">          type: string</w:t>
      </w:r>
    </w:p>
    <w:p w14:paraId="77CC56FF" w14:textId="77777777" w:rsidR="00FD0F62" w:rsidRDefault="00FD0F62" w:rsidP="00FD0F62">
      <w:pPr>
        <w:pStyle w:val="PL"/>
        <w:rPr>
          <w:noProof w:val="0"/>
        </w:rPr>
      </w:pPr>
      <w:r>
        <w:rPr>
          <w:noProof w:val="0"/>
        </w:rPr>
        <w:t xml:space="preserve">          description: Identifies an application.</w:t>
      </w:r>
    </w:p>
    <w:p w14:paraId="75327D9A" w14:textId="77777777" w:rsidR="00FD0F62" w:rsidRDefault="00FD0F62" w:rsidP="00FD0F62">
      <w:pPr>
        <w:pStyle w:val="PL"/>
        <w:rPr>
          <w:noProof w:val="0"/>
        </w:rPr>
      </w:pPr>
      <w:r>
        <w:rPr>
          <w:noProof w:val="0"/>
        </w:rPr>
        <w:t xml:space="preserve">        dnn:</w:t>
      </w:r>
    </w:p>
    <w:p w14:paraId="2D097EA6" w14:textId="77777777" w:rsidR="00FD0F62" w:rsidRDefault="00FD0F62" w:rsidP="00FD0F62">
      <w:pPr>
        <w:pStyle w:val="PL"/>
        <w:rPr>
          <w:noProof w:val="0"/>
        </w:rPr>
      </w:pPr>
      <w:r>
        <w:rPr>
          <w:noProof w:val="0"/>
        </w:rPr>
        <w:t xml:space="preserve">          $ref: 'TS29571_CommonData.yaml#/components/schemas/Dnn'</w:t>
      </w:r>
    </w:p>
    <w:p w14:paraId="604C69F7" w14:textId="77777777" w:rsidR="00FD0F62" w:rsidRDefault="00FD0F62" w:rsidP="00FD0F62">
      <w:pPr>
        <w:pStyle w:val="PL"/>
        <w:rPr>
          <w:noProof w:val="0"/>
        </w:rPr>
      </w:pPr>
      <w:r>
        <w:rPr>
          <w:noProof w:val="0"/>
        </w:rPr>
        <w:t xml:space="preserve">        snssai:</w:t>
      </w:r>
    </w:p>
    <w:p w14:paraId="6E8A0364" w14:textId="77777777" w:rsidR="00FD0F62" w:rsidRDefault="00FD0F62" w:rsidP="00FD0F62">
      <w:pPr>
        <w:pStyle w:val="PL"/>
        <w:rPr>
          <w:noProof w:val="0"/>
        </w:rPr>
      </w:pPr>
      <w:r>
        <w:rPr>
          <w:noProof w:val="0"/>
        </w:rPr>
        <w:t xml:space="preserve">          $ref: 'TS29571_CommonData.yaml#/components/schemas/Snssai'</w:t>
      </w:r>
    </w:p>
    <w:p w14:paraId="3FB10B4A" w14:textId="77777777" w:rsidR="00FD0F62" w:rsidRDefault="00FD0F62" w:rsidP="00FD0F62">
      <w:pPr>
        <w:pStyle w:val="PL"/>
        <w:rPr>
          <w:noProof w:val="0"/>
        </w:rPr>
      </w:pPr>
      <w:r>
        <w:rPr>
          <w:noProof w:val="0"/>
        </w:rPr>
        <w:t xml:space="preserve">        interGroupId:</w:t>
      </w:r>
    </w:p>
    <w:p w14:paraId="060AE862" w14:textId="77777777" w:rsidR="00FD0F62" w:rsidRDefault="00FD0F62" w:rsidP="00FD0F62">
      <w:pPr>
        <w:pStyle w:val="PL"/>
        <w:rPr>
          <w:noProof w:val="0"/>
        </w:rPr>
      </w:pPr>
      <w:r>
        <w:rPr>
          <w:noProof w:val="0"/>
        </w:rPr>
        <w:t xml:space="preserve">          $ref: 'TS29571_CommonData.yaml#/components/schemas/GroupId'</w:t>
      </w:r>
    </w:p>
    <w:p w14:paraId="6B81AA8D" w14:textId="77777777" w:rsidR="00FD0F62" w:rsidRDefault="00FD0F62" w:rsidP="00FD0F62">
      <w:pPr>
        <w:pStyle w:val="PL"/>
        <w:rPr>
          <w:noProof w:val="0"/>
        </w:rPr>
      </w:pPr>
      <w:r>
        <w:rPr>
          <w:noProof w:val="0"/>
        </w:rPr>
        <w:t xml:space="preserve">          description: Identifies a group of users. </w:t>
      </w:r>
    </w:p>
    <w:p w14:paraId="6878D0D7" w14:textId="77777777" w:rsidR="00FD0F62" w:rsidRDefault="00FD0F62" w:rsidP="00FD0F62">
      <w:pPr>
        <w:pStyle w:val="PL"/>
        <w:rPr>
          <w:noProof w:val="0"/>
        </w:rPr>
      </w:pPr>
      <w:r>
        <w:rPr>
          <w:noProof w:val="0"/>
        </w:rPr>
        <w:t xml:space="preserve">        supi:</w:t>
      </w:r>
    </w:p>
    <w:p w14:paraId="7DF0BE6A" w14:textId="77777777" w:rsidR="00FD0F62" w:rsidRDefault="00FD0F62" w:rsidP="00FD0F62">
      <w:pPr>
        <w:pStyle w:val="PL"/>
        <w:rPr>
          <w:noProof w:val="0"/>
        </w:rPr>
      </w:pPr>
      <w:r>
        <w:rPr>
          <w:noProof w:val="0"/>
        </w:rPr>
        <w:lastRenderedPageBreak/>
        <w:t xml:space="preserve">          $ref: 'TS29571_CommonData.yaml#/components/schemas/Supi'</w:t>
      </w:r>
    </w:p>
    <w:p w14:paraId="17C5E172" w14:textId="77777777" w:rsidR="00FD0F62" w:rsidRDefault="00FD0F62" w:rsidP="00FD0F62">
      <w:pPr>
        <w:pStyle w:val="PL"/>
      </w:pPr>
      <w:r>
        <w:t xml:space="preserve">        ueIpv4:</w:t>
      </w:r>
    </w:p>
    <w:p w14:paraId="1D668C7C" w14:textId="77777777" w:rsidR="00FD0F62" w:rsidRDefault="00FD0F62" w:rsidP="00FD0F62">
      <w:pPr>
        <w:pStyle w:val="PL"/>
      </w:pPr>
      <w:r>
        <w:t xml:space="preserve">          $ref: 'TS29122_CommonData.yaml#/components/schemas/Ipv4Addr'</w:t>
      </w:r>
    </w:p>
    <w:p w14:paraId="02284220" w14:textId="77777777" w:rsidR="00FD0F62" w:rsidRDefault="00FD0F62" w:rsidP="00FD0F62">
      <w:pPr>
        <w:pStyle w:val="PL"/>
      </w:pPr>
      <w:r>
        <w:t xml:space="preserve">        ueIpv6:</w:t>
      </w:r>
    </w:p>
    <w:p w14:paraId="5D7D6744" w14:textId="77777777" w:rsidR="00FD0F62" w:rsidRDefault="00FD0F62" w:rsidP="00FD0F62">
      <w:pPr>
        <w:pStyle w:val="PL"/>
      </w:pPr>
      <w:r>
        <w:t xml:space="preserve">          $ref: 'TS29122_CommonData.yaml#/components/schemas/Ipv6Addr'</w:t>
      </w:r>
    </w:p>
    <w:p w14:paraId="2EEF8AE7" w14:textId="77777777" w:rsidR="00FD0F62" w:rsidRDefault="00FD0F62" w:rsidP="00FD0F62">
      <w:pPr>
        <w:pStyle w:val="PL"/>
      </w:pPr>
      <w:r>
        <w:t xml:space="preserve">        ueMac:</w:t>
      </w:r>
    </w:p>
    <w:p w14:paraId="36B07950" w14:textId="77777777" w:rsidR="00FD0F62" w:rsidRDefault="00FD0F62" w:rsidP="00FD0F6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2AD126" w14:textId="77777777" w:rsidR="00FD0F62" w:rsidRDefault="00FD0F62" w:rsidP="00FD0F62">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4A6658A" w14:textId="77777777" w:rsidR="00FD0F62" w:rsidRDefault="00FD0F62" w:rsidP="00FD0F62">
      <w:pPr>
        <w:pStyle w:val="PL"/>
      </w:pPr>
      <w:r>
        <w:rPr>
          <w:noProof w:val="0"/>
        </w:rPr>
        <w:t xml:space="preserve">          type: boolean</w:t>
      </w:r>
    </w:p>
    <w:p w14:paraId="1E922498" w14:textId="77777777" w:rsidR="00FD0F62" w:rsidRDefault="00FD0F62" w:rsidP="00FD0F62">
      <w:pPr>
        <w:pStyle w:val="PL"/>
      </w:pPr>
      <w:r>
        <w:t xml:space="preserve">        paramOverPc5:</w:t>
      </w:r>
    </w:p>
    <w:p w14:paraId="67929D4E" w14:textId="77777777" w:rsidR="00FD0F62" w:rsidRDefault="00FD0F62" w:rsidP="00FD0F62">
      <w:pPr>
        <w:pStyle w:val="PL"/>
      </w:pPr>
      <w:r>
        <w:t xml:space="preserve">          $ref: '</w:t>
      </w:r>
      <w:r>
        <w:rPr>
          <w:noProof w:val="0"/>
        </w:rPr>
        <w:t>TS29522_ServiceParameter.yaml</w:t>
      </w:r>
      <w:r>
        <w:t>#/components/schemas/ParameterOverPc5'</w:t>
      </w:r>
    </w:p>
    <w:p w14:paraId="7EA99B1D" w14:textId="77777777" w:rsidR="00FD0F62" w:rsidRDefault="00FD0F62" w:rsidP="00FD0F62">
      <w:pPr>
        <w:pStyle w:val="PL"/>
      </w:pPr>
      <w:r>
        <w:t xml:space="preserve">        paramOverUu:</w:t>
      </w:r>
    </w:p>
    <w:p w14:paraId="4BB0A950" w14:textId="77777777" w:rsidR="00FD0F62" w:rsidRDefault="00FD0F62" w:rsidP="00FD0F62">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35C2C9E" w14:textId="77777777" w:rsidR="00FD0F62" w:rsidRDefault="00FD0F62" w:rsidP="00FD0F62">
      <w:pPr>
        <w:pStyle w:val="PL"/>
        <w:rPr>
          <w:noProof w:val="0"/>
        </w:rPr>
      </w:pPr>
      <w:r>
        <w:rPr>
          <w:noProof w:val="0"/>
        </w:rPr>
        <w:t xml:space="preserve">        suppFeat:</w:t>
      </w:r>
    </w:p>
    <w:p w14:paraId="122878FA" w14:textId="77777777" w:rsidR="00FD0F62" w:rsidRDefault="00FD0F62" w:rsidP="00FD0F62">
      <w:pPr>
        <w:pStyle w:val="PL"/>
        <w:rPr>
          <w:noProof w:val="0"/>
        </w:rPr>
      </w:pPr>
      <w:r>
        <w:rPr>
          <w:noProof w:val="0"/>
        </w:rPr>
        <w:t xml:space="preserve">          $ref: 'TS29571_CommonData.yaml#/components/schemas/SupportedFeatures'</w:t>
      </w:r>
    </w:p>
    <w:p w14:paraId="35B5BE8D" w14:textId="77777777" w:rsidR="00FD0F62" w:rsidRDefault="00FD0F62" w:rsidP="00FD0F62">
      <w:pPr>
        <w:pStyle w:val="PL"/>
        <w:rPr>
          <w:noProof w:val="0"/>
        </w:rPr>
      </w:pPr>
      <w:r>
        <w:rPr>
          <w:noProof w:val="0"/>
        </w:rPr>
        <w:t xml:space="preserve">        resUri:</w:t>
      </w:r>
    </w:p>
    <w:p w14:paraId="185BF5C0" w14:textId="77777777" w:rsidR="00FD0F62" w:rsidRDefault="00FD0F62" w:rsidP="00FD0F62">
      <w:pPr>
        <w:pStyle w:val="PL"/>
      </w:pPr>
      <w:r>
        <w:rPr>
          <w:noProof w:val="0"/>
        </w:rPr>
        <w:t xml:space="preserve">          $ref: 'TS29571_CommonData.yaml#/components/schemas/Uri'</w:t>
      </w:r>
    </w:p>
    <w:p w14:paraId="1AEF8804" w14:textId="77777777" w:rsidR="00FD0F62" w:rsidRDefault="00FD0F62" w:rsidP="00FD0F62">
      <w:pPr>
        <w:pStyle w:val="PL"/>
        <w:rPr>
          <w:noProof w:val="0"/>
        </w:rPr>
      </w:pPr>
      <w:r>
        <w:rPr>
          <w:noProof w:val="0"/>
        </w:rPr>
        <w:t xml:space="preserve">    ApplicationDataSubs:</w:t>
      </w:r>
    </w:p>
    <w:p w14:paraId="7241BCF2" w14:textId="77777777" w:rsidR="00FD0F62" w:rsidRDefault="00FD0F62" w:rsidP="00FD0F62">
      <w:pPr>
        <w:pStyle w:val="PL"/>
        <w:rPr>
          <w:noProof w:val="0"/>
        </w:rPr>
      </w:pPr>
      <w:r>
        <w:rPr>
          <w:noProof w:val="0"/>
        </w:rPr>
        <w:t xml:space="preserve">      description: Identifies a subscription to application data change notification.</w:t>
      </w:r>
    </w:p>
    <w:p w14:paraId="5EFA724B" w14:textId="77777777" w:rsidR="00FD0F62" w:rsidRDefault="00FD0F62" w:rsidP="00FD0F62">
      <w:pPr>
        <w:pStyle w:val="PL"/>
        <w:rPr>
          <w:noProof w:val="0"/>
        </w:rPr>
      </w:pPr>
      <w:r>
        <w:rPr>
          <w:noProof w:val="0"/>
        </w:rPr>
        <w:t xml:space="preserve">      type: object</w:t>
      </w:r>
    </w:p>
    <w:p w14:paraId="48FF941E" w14:textId="77777777" w:rsidR="00FD0F62" w:rsidRDefault="00FD0F62" w:rsidP="00FD0F62">
      <w:pPr>
        <w:pStyle w:val="PL"/>
        <w:rPr>
          <w:noProof w:val="0"/>
        </w:rPr>
      </w:pPr>
      <w:r>
        <w:rPr>
          <w:noProof w:val="0"/>
        </w:rPr>
        <w:t xml:space="preserve">      properties:</w:t>
      </w:r>
    </w:p>
    <w:p w14:paraId="0FE219D2" w14:textId="77777777" w:rsidR="00FD0F62" w:rsidRDefault="00FD0F62" w:rsidP="00FD0F62">
      <w:pPr>
        <w:pStyle w:val="PL"/>
        <w:rPr>
          <w:noProof w:val="0"/>
        </w:rPr>
      </w:pPr>
      <w:r>
        <w:rPr>
          <w:noProof w:val="0"/>
        </w:rPr>
        <w:t xml:space="preserve">        notificationUri:</w:t>
      </w:r>
    </w:p>
    <w:p w14:paraId="70053560" w14:textId="77777777" w:rsidR="00FD0F62" w:rsidRDefault="00FD0F62" w:rsidP="00FD0F62">
      <w:pPr>
        <w:pStyle w:val="PL"/>
        <w:rPr>
          <w:noProof w:val="0"/>
        </w:rPr>
      </w:pPr>
      <w:r>
        <w:rPr>
          <w:noProof w:val="0"/>
        </w:rPr>
        <w:t xml:space="preserve">          $ref: 'TS29571_CommonData.yaml#/components/schemas/Uri'</w:t>
      </w:r>
    </w:p>
    <w:p w14:paraId="12DD8489" w14:textId="77777777" w:rsidR="00FD0F62" w:rsidRDefault="00FD0F62" w:rsidP="00FD0F62">
      <w:pPr>
        <w:pStyle w:val="PL"/>
        <w:rPr>
          <w:noProof w:val="0"/>
        </w:rPr>
      </w:pPr>
      <w:r>
        <w:rPr>
          <w:noProof w:val="0"/>
        </w:rPr>
        <w:t xml:space="preserve">        dataFilters:</w:t>
      </w:r>
    </w:p>
    <w:p w14:paraId="57323B88" w14:textId="77777777" w:rsidR="00FD0F62" w:rsidRDefault="00FD0F62" w:rsidP="00FD0F62">
      <w:pPr>
        <w:pStyle w:val="PL"/>
        <w:rPr>
          <w:noProof w:val="0"/>
        </w:rPr>
      </w:pPr>
      <w:r>
        <w:rPr>
          <w:noProof w:val="0"/>
        </w:rPr>
        <w:t xml:space="preserve">          type: array</w:t>
      </w:r>
    </w:p>
    <w:p w14:paraId="3D22C05A" w14:textId="77777777" w:rsidR="00FD0F62" w:rsidRDefault="00FD0F62" w:rsidP="00FD0F62">
      <w:pPr>
        <w:pStyle w:val="PL"/>
        <w:rPr>
          <w:noProof w:val="0"/>
        </w:rPr>
      </w:pPr>
      <w:r>
        <w:rPr>
          <w:noProof w:val="0"/>
        </w:rPr>
        <w:t xml:space="preserve">          items:</w:t>
      </w:r>
    </w:p>
    <w:p w14:paraId="7939FE67" w14:textId="77777777" w:rsidR="00FD0F62" w:rsidRDefault="00FD0F62" w:rsidP="00FD0F62">
      <w:pPr>
        <w:pStyle w:val="PL"/>
        <w:rPr>
          <w:noProof w:val="0"/>
        </w:rPr>
      </w:pPr>
      <w:r>
        <w:rPr>
          <w:noProof w:val="0"/>
        </w:rPr>
        <w:t xml:space="preserve">            $ref: '#/components/schemas/DataFilter'</w:t>
      </w:r>
    </w:p>
    <w:p w14:paraId="40E1C116" w14:textId="77777777" w:rsidR="00FD0F62" w:rsidRDefault="00FD0F62" w:rsidP="00FD0F62">
      <w:pPr>
        <w:pStyle w:val="PL"/>
        <w:rPr>
          <w:noProof w:val="0"/>
        </w:rPr>
      </w:pPr>
      <w:r>
        <w:rPr>
          <w:noProof w:val="0"/>
        </w:rPr>
        <w:t xml:space="preserve">          minItems: 1</w:t>
      </w:r>
    </w:p>
    <w:p w14:paraId="2FB932A6" w14:textId="77777777" w:rsidR="00FD0F62" w:rsidRDefault="00FD0F62" w:rsidP="00FD0F62">
      <w:pPr>
        <w:pStyle w:val="PL"/>
        <w:rPr>
          <w:noProof w:val="0"/>
        </w:rPr>
      </w:pPr>
      <w:r>
        <w:rPr>
          <w:noProof w:val="0"/>
        </w:rPr>
        <w:t xml:space="preserve">        expiry:</w:t>
      </w:r>
    </w:p>
    <w:p w14:paraId="6ED8D2FC" w14:textId="77777777" w:rsidR="00FD0F62" w:rsidRDefault="00FD0F62" w:rsidP="00FD0F62">
      <w:pPr>
        <w:pStyle w:val="PL"/>
        <w:rPr>
          <w:noProof w:val="0"/>
        </w:rPr>
      </w:pPr>
      <w:r>
        <w:rPr>
          <w:noProof w:val="0"/>
        </w:rPr>
        <w:t xml:space="preserve">          $ref: 'TS29571_CommonData.yaml#/components/schemas/DateTime'</w:t>
      </w:r>
    </w:p>
    <w:p w14:paraId="0F22EEBB" w14:textId="77777777" w:rsidR="00FD0F62" w:rsidRDefault="00FD0F62" w:rsidP="00FD0F62">
      <w:pPr>
        <w:pStyle w:val="PL"/>
        <w:rPr>
          <w:noProof w:val="0"/>
        </w:rPr>
      </w:pPr>
      <w:r>
        <w:rPr>
          <w:noProof w:val="0"/>
        </w:rPr>
        <w:t xml:space="preserve">        supportedFeatures:</w:t>
      </w:r>
    </w:p>
    <w:p w14:paraId="4A2D460A" w14:textId="77777777" w:rsidR="00FD0F62" w:rsidRDefault="00FD0F62" w:rsidP="00FD0F62">
      <w:pPr>
        <w:pStyle w:val="PL"/>
        <w:rPr>
          <w:noProof w:val="0"/>
        </w:rPr>
      </w:pPr>
      <w:r>
        <w:rPr>
          <w:noProof w:val="0"/>
        </w:rPr>
        <w:t xml:space="preserve">          $ref: 'TS29571_CommonData.yaml#/components/schemas/SupportedFeatures'</w:t>
      </w:r>
    </w:p>
    <w:p w14:paraId="45E4B9C3" w14:textId="77777777" w:rsidR="00FD0F62" w:rsidRDefault="00FD0F62" w:rsidP="00FD0F62">
      <w:pPr>
        <w:pStyle w:val="PL"/>
        <w:rPr>
          <w:noProof w:val="0"/>
        </w:rPr>
      </w:pPr>
      <w:r>
        <w:rPr>
          <w:noProof w:val="0"/>
        </w:rPr>
        <w:t xml:space="preserve">      required:</w:t>
      </w:r>
    </w:p>
    <w:p w14:paraId="72B7364B" w14:textId="77777777" w:rsidR="00FD0F62" w:rsidRDefault="00FD0F62" w:rsidP="00FD0F62">
      <w:pPr>
        <w:pStyle w:val="PL"/>
        <w:rPr>
          <w:noProof w:val="0"/>
        </w:rPr>
      </w:pPr>
      <w:r>
        <w:rPr>
          <w:noProof w:val="0"/>
        </w:rPr>
        <w:t xml:space="preserve">        - notificationUri</w:t>
      </w:r>
    </w:p>
    <w:p w14:paraId="79AACDE2" w14:textId="77777777" w:rsidR="00FD0F62" w:rsidRDefault="00FD0F62" w:rsidP="00FD0F62">
      <w:pPr>
        <w:pStyle w:val="PL"/>
        <w:rPr>
          <w:noProof w:val="0"/>
        </w:rPr>
      </w:pPr>
      <w:r>
        <w:rPr>
          <w:noProof w:val="0"/>
        </w:rPr>
        <w:t xml:space="preserve">    ApplicationDataChangeNotif:</w:t>
      </w:r>
    </w:p>
    <w:p w14:paraId="28A95402" w14:textId="77777777" w:rsidR="00FD0F62" w:rsidRDefault="00FD0F62" w:rsidP="00FD0F62">
      <w:pPr>
        <w:pStyle w:val="PL"/>
        <w:rPr>
          <w:noProof w:val="0"/>
        </w:rPr>
      </w:pPr>
      <w:r>
        <w:rPr>
          <w:noProof w:val="0"/>
        </w:rPr>
        <w:t xml:space="preserve">      description: Contains changed application data for which notification was requested.</w:t>
      </w:r>
    </w:p>
    <w:p w14:paraId="0308A2C7" w14:textId="77777777" w:rsidR="00FD0F62" w:rsidRDefault="00FD0F62" w:rsidP="00FD0F62">
      <w:pPr>
        <w:pStyle w:val="PL"/>
        <w:rPr>
          <w:noProof w:val="0"/>
        </w:rPr>
      </w:pPr>
      <w:r>
        <w:rPr>
          <w:noProof w:val="0"/>
        </w:rPr>
        <w:t xml:space="preserve">      type: object</w:t>
      </w:r>
    </w:p>
    <w:p w14:paraId="7D595BCB" w14:textId="77777777" w:rsidR="00FD0F62" w:rsidRDefault="00FD0F62" w:rsidP="00FD0F62">
      <w:pPr>
        <w:pStyle w:val="PL"/>
        <w:rPr>
          <w:noProof w:val="0"/>
        </w:rPr>
      </w:pPr>
      <w:r>
        <w:rPr>
          <w:noProof w:val="0"/>
        </w:rPr>
        <w:t xml:space="preserve">      properties:</w:t>
      </w:r>
    </w:p>
    <w:p w14:paraId="68238118" w14:textId="77777777" w:rsidR="00FD0F62" w:rsidRDefault="00FD0F62" w:rsidP="00FD0F62">
      <w:pPr>
        <w:pStyle w:val="PL"/>
        <w:rPr>
          <w:noProof w:val="0"/>
        </w:rPr>
      </w:pPr>
      <w:r>
        <w:rPr>
          <w:noProof w:val="0"/>
        </w:rPr>
        <w:t xml:space="preserve">        iptvConfigData:</w:t>
      </w:r>
    </w:p>
    <w:p w14:paraId="351C5A59" w14:textId="77777777" w:rsidR="00FD0F62" w:rsidRDefault="00FD0F62" w:rsidP="00FD0F62">
      <w:pPr>
        <w:pStyle w:val="PL"/>
        <w:rPr>
          <w:noProof w:val="0"/>
        </w:rPr>
      </w:pPr>
      <w:r>
        <w:rPr>
          <w:noProof w:val="0"/>
        </w:rPr>
        <w:t xml:space="preserve">          $ref: '#/components/schemas/IptvConfigData'</w:t>
      </w:r>
    </w:p>
    <w:p w14:paraId="1BC2E000" w14:textId="77777777" w:rsidR="00FD0F62" w:rsidRDefault="00FD0F62" w:rsidP="00FD0F62">
      <w:pPr>
        <w:pStyle w:val="PL"/>
        <w:rPr>
          <w:noProof w:val="0"/>
        </w:rPr>
      </w:pPr>
      <w:r>
        <w:rPr>
          <w:noProof w:val="0"/>
        </w:rPr>
        <w:t xml:space="preserve">        pfdData:</w:t>
      </w:r>
    </w:p>
    <w:p w14:paraId="1E182769" w14:textId="77777777" w:rsidR="00FD0F62" w:rsidRDefault="00FD0F62" w:rsidP="00FD0F62">
      <w:pPr>
        <w:pStyle w:val="PL"/>
        <w:rPr>
          <w:noProof w:val="0"/>
        </w:rPr>
      </w:pPr>
      <w:r>
        <w:rPr>
          <w:noProof w:val="0"/>
        </w:rPr>
        <w:t xml:space="preserve">          $ref: 'TS29551_Nnef_PFDmanagement.yaml#/components/schemas/PfdChangeNotification'</w:t>
      </w:r>
    </w:p>
    <w:p w14:paraId="1FAC9E98" w14:textId="77777777" w:rsidR="00FD0F62" w:rsidRDefault="00FD0F62" w:rsidP="00FD0F62">
      <w:pPr>
        <w:pStyle w:val="PL"/>
        <w:rPr>
          <w:noProof w:val="0"/>
        </w:rPr>
      </w:pPr>
      <w:r>
        <w:rPr>
          <w:noProof w:val="0"/>
        </w:rPr>
        <w:t xml:space="preserve">        bdtPolicyData:</w:t>
      </w:r>
    </w:p>
    <w:p w14:paraId="3C4CF094" w14:textId="77777777" w:rsidR="00FD0F62" w:rsidRDefault="00FD0F62" w:rsidP="00FD0F62">
      <w:pPr>
        <w:pStyle w:val="PL"/>
        <w:rPr>
          <w:noProof w:val="0"/>
        </w:rPr>
      </w:pPr>
      <w:r>
        <w:rPr>
          <w:noProof w:val="0"/>
        </w:rPr>
        <w:t xml:space="preserve">          $ref: '#/components/schemas/BdtPolicyData'</w:t>
      </w:r>
    </w:p>
    <w:p w14:paraId="6EB642EB" w14:textId="77777777" w:rsidR="00FD0F62" w:rsidRDefault="00FD0F62" w:rsidP="00FD0F62">
      <w:pPr>
        <w:pStyle w:val="PL"/>
        <w:rPr>
          <w:noProof w:val="0"/>
        </w:rPr>
      </w:pPr>
      <w:r>
        <w:rPr>
          <w:noProof w:val="0"/>
        </w:rPr>
        <w:t xml:space="preserve">        resUri:</w:t>
      </w:r>
    </w:p>
    <w:p w14:paraId="61321373" w14:textId="77777777" w:rsidR="00FD0F62" w:rsidRDefault="00FD0F62" w:rsidP="00FD0F62">
      <w:pPr>
        <w:pStyle w:val="PL"/>
        <w:rPr>
          <w:noProof w:val="0"/>
        </w:rPr>
      </w:pPr>
      <w:r>
        <w:rPr>
          <w:noProof w:val="0"/>
        </w:rPr>
        <w:t xml:space="preserve">          $ref: 'TS29571_CommonData.yaml#/components/schemas/Uri'</w:t>
      </w:r>
    </w:p>
    <w:p w14:paraId="59211A23" w14:textId="77777777" w:rsidR="00FD0F62" w:rsidRDefault="00FD0F62" w:rsidP="00FD0F62">
      <w:pPr>
        <w:pStyle w:val="PL"/>
        <w:rPr>
          <w:noProof w:val="0"/>
        </w:rPr>
      </w:pPr>
      <w:r>
        <w:rPr>
          <w:noProof w:val="0"/>
        </w:rPr>
        <w:t xml:space="preserve">        serParamData:</w:t>
      </w:r>
    </w:p>
    <w:p w14:paraId="65F4981D" w14:textId="77777777" w:rsidR="00FD0F62" w:rsidRDefault="00FD0F62" w:rsidP="00FD0F62">
      <w:pPr>
        <w:pStyle w:val="PL"/>
        <w:rPr>
          <w:noProof w:val="0"/>
        </w:rPr>
      </w:pPr>
      <w:r>
        <w:rPr>
          <w:noProof w:val="0"/>
        </w:rPr>
        <w:t xml:space="preserve">          $ref: '#/components/schemas/ServiceParameterData'</w:t>
      </w:r>
    </w:p>
    <w:p w14:paraId="737C83D9" w14:textId="77777777" w:rsidR="00FD0F62" w:rsidRDefault="00FD0F62" w:rsidP="00FD0F62">
      <w:pPr>
        <w:pStyle w:val="PL"/>
        <w:rPr>
          <w:noProof w:val="0"/>
        </w:rPr>
      </w:pPr>
      <w:r>
        <w:rPr>
          <w:noProof w:val="0"/>
        </w:rPr>
        <w:t xml:space="preserve">      required:</w:t>
      </w:r>
    </w:p>
    <w:p w14:paraId="0ADB0A94" w14:textId="77777777" w:rsidR="00FD0F62" w:rsidRDefault="00FD0F62" w:rsidP="00FD0F62">
      <w:pPr>
        <w:pStyle w:val="PL"/>
        <w:rPr>
          <w:noProof w:val="0"/>
        </w:rPr>
      </w:pPr>
      <w:r>
        <w:rPr>
          <w:noProof w:val="0"/>
        </w:rPr>
        <w:t xml:space="preserve">        - resUri</w:t>
      </w:r>
    </w:p>
    <w:p w14:paraId="1031953A" w14:textId="77777777" w:rsidR="00FD0F62" w:rsidRDefault="00FD0F62" w:rsidP="00FD0F62">
      <w:pPr>
        <w:pStyle w:val="PL"/>
        <w:rPr>
          <w:noProof w:val="0"/>
        </w:rPr>
      </w:pPr>
      <w:r>
        <w:rPr>
          <w:noProof w:val="0"/>
        </w:rPr>
        <w:t xml:space="preserve">    DataFilter:</w:t>
      </w:r>
    </w:p>
    <w:p w14:paraId="59369428" w14:textId="77777777" w:rsidR="00FD0F62" w:rsidRDefault="00FD0F62" w:rsidP="00FD0F62">
      <w:pPr>
        <w:pStyle w:val="PL"/>
        <w:rPr>
          <w:noProof w:val="0"/>
        </w:rPr>
      </w:pPr>
      <w:r>
        <w:rPr>
          <w:noProof w:val="0"/>
        </w:rPr>
        <w:t xml:space="preserve">      description: Identifies a data filter.</w:t>
      </w:r>
    </w:p>
    <w:p w14:paraId="1DDEA451" w14:textId="77777777" w:rsidR="00FD0F62" w:rsidRDefault="00FD0F62" w:rsidP="00FD0F62">
      <w:pPr>
        <w:pStyle w:val="PL"/>
        <w:rPr>
          <w:noProof w:val="0"/>
        </w:rPr>
      </w:pPr>
      <w:r>
        <w:rPr>
          <w:noProof w:val="0"/>
        </w:rPr>
        <w:t xml:space="preserve">      type: object</w:t>
      </w:r>
    </w:p>
    <w:p w14:paraId="01526C7B" w14:textId="77777777" w:rsidR="00FD0F62" w:rsidRDefault="00FD0F62" w:rsidP="00FD0F62">
      <w:pPr>
        <w:pStyle w:val="PL"/>
        <w:rPr>
          <w:noProof w:val="0"/>
        </w:rPr>
      </w:pPr>
      <w:r>
        <w:rPr>
          <w:noProof w:val="0"/>
        </w:rPr>
        <w:t xml:space="preserve">      properties:</w:t>
      </w:r>
    </w:p>
    <w:p w14:paraId="52184EE0" w14:textId="77777777" w:rsidR="00FD0F62" w:rsidRDefault="00FD0F62" w:rsidP="00FD0F62">
      <w:pPr>
        <w:pStyle w:val="PL"/>
        <w:rPr>
          <w:noProof w:val="0"/>
        </w:rPr>
      </w:pPr>
      <w:r>
        <w:rPr>
          <w:noProof w:val="0"/>
        </w:rPr>
        <w:t xml:space="preserve">        dataInd:</w:t>
      </w:r>
    </w:p>
    <w:p w14:paraId="0996B6F4" w14:textId="77777777" w:rsidR="00FD0F62" w:rsidRDefault="00FD0F62" w:rsidP="00FD0F62">
      <w:pPr>
        <w:pStyle w:val="PL"/>
        <w:rPr>
          <w:noProof w:val="0"/>
        </w:rPr>
      </w:pPr>
      <w:r>
        <w:rPr>
          <w:noProof w:val="0"/>
        </w:rPr>
        <w:t xml:space="preserve">          $ref: '#/components/schemas/DataInd'</w:t>
      </w:r>
    </w:p>
    <w:p w14:paraId="75F569D5" w14:textId="77777777" w:rsidR="00FD0F62" w:rsidRDefault="00FD0F62" w:rsidP="00FD0F62">
      <w:pPr>
        <w:pStyle w:val="PL"/>
        <w:rPr>
          <w:noProof w:val="0"/>
        </w:rPr>
      </w:pPr>
      <w:r>
        <w:rPr>
          <w:noProof w:val="0"/>
        </w:rPr>
        <w:t xml:space="preserve">        dnns:</w:t>
      </w:r>
    </w:p>
    <w:p w14:paraId="62E9FD3F" w14:textId="77777777" w:rsidR="00FD0F62" w:rsidRDefault="00FD0F62" w:rsidP="00FD0F62">
      <w:pPr>
        <w:pStyle w:val="PL"/>
        <w:rPr>
          <w:noProof w:val="0"/>
        </w:rPr>
      </w:pPr>
      <w:r>
        <w:rPr>
          <w:noProof w:val="0"/>
        </w:rPr>
        <w:t xml:space="preserve">          type: array</w:t>
      </w:r>
    </w:p>
    <w:p w14:paraId="45A5573E" w14:textId="77777777" w:rsidR="00FD0F62" w:rsidRDefault="00FD0F62" w:rsidP="00FD0F62">
      <w:pPr>
        <w:pStyle w:val="PL"/>
        <w:rPr>
          <w:noProof w:val="0"/>
        </w:rPr>
      </w:pPr>
      <w:r>
        <w:rPr>
          <w:noProof w:val="0"/>
        </w:rPr>
        <w:t xml:space="preserve">          items:</w:t>
      </w:r>
    </w:p>
    <w:p w14:paraId="7310BAF0" w14:textId="77777777" w:rsidR="00FD0F62" w:rsidRDefault="00FD0F62" w:rsidP="00FD0F62">
      <w:pPr>
        <w:pStyle w:val="PL"/>
        <w:rPr>
          <w:noProof w:val="0"/>
        </w:rPr>
      </w:pPr>
      <w:r>
        <w:rPr>
          <w:noProof w:val="0"/>
        </w:rPr>
        <w:t xml:space="preserve">            $ref: 'TS29571_CommonData.yaml#/components/schemas/Dnn'</w:t>
      </w:r>
    </w:p>
    <w:p w14:paraId="63E08C16" w14:textId="77777777" w:rsidR="00FD0F62" w:rsidRDefault="00FD0F62" w:rsidP="00FD0F62">
      <w:pPr>
        <w:pStyle w:val="PL"/>
        <w:rPr>
          <w:noProof w:val="0"/>
        </w:rPr>
      </w:pPr>
      <w:r>
        <w:rPr>
          <w:noProof w:val="0"/>
        </w:rPr>
        <w:t xml:space="preserve">          minItems: 1</w:t>
      </w:r>
    </w:p>
    <w:p w14:paraId="386B0E6C" w14:textId="77777777" w:rsidR="00FD0F62" w:rsidRDefault="00FD0F62" w:rsidP="00FD0F62">
      <w:pPr>
        <w:pStyle w:val="PL"/>
        <w:rPr>
          <w:noProof w:val="0"/>
        </w:rPr>
      </w:pPr>
      <w:r>
        <w:rPr>
          <w:noProof w:val="0"/>
        </w:rPr>
        <w:t xml:space="preserve">        snssais:</w:t>
      </w:r>
    </w:p>
    <w:p w14:paraId="7E150452" w14:textId="77777777" w:rsidR="00FD0F62" w:rsidRDefault="00FD0F62" w:rsidP="00FD0F62">
      <w:pPr>
        <w:pStyle w:val="PL"/>
        <w:rPr>
          <w:noProof w:val="0"/>
        </w:rPr>
      </w:pPr>
      <w:r>
        <w:rPr>
          <w:noProof w:val="0"/>
        </w:rPr>
        <w:t xml:space="preserve">          type: array</w:t>
      </w:r>
    </w:p>
    <w:p w14:paraId="0753BBBF" w14:textId="77777777" w:rsidR="00FD0F62" w:rsidRDefault="00FD0F62" w:rsidP="00FD0F62">
      <w:pPr>
        <w:pStyle w:val="PL"/>
        <w:rPr>
          <w:noProof w:val="0"/>
        </w:rPr>
      </w:pPr>
      <w:r>
        <w:rPr>
          <w:noProof w:val="0"/>
        </w:rPr>
        <w:t xml:space="preserve">          items:</w:t>
      </w:r>
    </w:p>
    <w:p w14:paraId="32564EE7" w14:textId="77777777" w:rsidR="00FD0F62" w:rsidRDefault="00FD0F62" w:rsidP="00FD0F62">
      <w:pPr>
        <w:pStyle w:val="PL"/>
        <w:rPr>
          <w:noProof w:val="0"/>
        </w:rPr>
      </w:pPr>
      <w:r>
        <w:rPr>
          <w:noProof w:val="0"/>
        </w:rPr>
        <w:t xml:space="preserve">            $ref: 'TS29571_CommonData.yaml#/components/schemas/Snssai'</w:t>
      </w:r>
    </w:p>
    <w:p w14:paraId="341DB675" w14:textId="77777777" w:rsidR="00FD0F62" w:rsidRDefault="00FD0F62" w:rsidP="00FD0F62">
      <w:pPr>
        <w:pStyle w:val="PL"/>
        <w:rPr>
          <w:noProof w:val="0"/>
        </w:rPr>
      </w:pPr>
      <w:r>
        <w:rPr>
          <w:noProof w:val="0"/>
        </w:rPr>
        <w:t xml:space="preserve">          minItems: 1</w:t>
      </w:r>
    </w:p>
    <w:p w14:paraId="72ED655E" w14:textId="77777777" w:rsidR="00FD0F62" w:rsidRDefault="00FD0F62" w:rsidP="00FD0F62">
      <w:pPr>
        <w:pStyle w:val="PL"/>
        <w:rPr>
          <w:noProof w:val="0"/>
        </w:rPr>
      </w:pPr>
      <w:r>
        <w:rPr>
          <w:noProof w:val="0"/>
        </w:rPr>
        <w:t xml:space="preserve">        internalGroupIds:</w:t>
      </w:r>
    </w:p>
    <w:p w14:paraId="1856B033" w14:textId="77777777" w:rsidR="00FD0F62" w:rsidRDefault="00FD0F62" w:rsidP="00FD0F62">
      <w:pPr>
        <w:pStyle w:val="PL"/>
        <w:rPr>
          <w:noProof w:val="0"/>
        </w:rPr>
      </w:pPr>
      <w:r>
        <w:rPr>
          <w:noProof w:val="0"/>
        </w:rPr>
        <w:t xml:space="preserve">          type: array</w:t>
      </w:r>
    </w:p>
    <w:p w14:paraId="50B2617A" w14:textId="77777777" w:rsidR="00FD0F62" w:rsidRDefault="00FD0F62" w:rsidP="00FD0F62">
      <w:pPr>
        <w:pStyle w:val="PL"/>
        <w:rPr>
          <w:noProof w:val="0"/>
        </w:rPr>
      </w:pPr>
      <w:r>
        <w:rPr>
          <w:noProof w:val="0"/>
        </w:rPr>
        <w:t xml:space="preserve">          items:</w:t>
      </w:r>
    </w:p>
    <w:p w14:paraId="66527410" w14:textId="77777777" w:rsidR="00FD0F62" w:rsidRDefault="00FD0F62" w:rsidP="00FD0F62">
      <w:pPr>
        <w:pStyle w:val="PL"/>
        <w:rPr>
          <w:noProof w:val="0"/>
        </w:rPr>
      </w:pPr>
      <w:r>
        <w:rPr>
          <w:noProof w:val="0"/>
        </w:rPr>
        <w:t xml:space="preserve">            $ref: 'TS29571_CommonData.yaml#/components/schemas/GroupId'</w:t>
      </w:r>
    </w:p>
    <w:p w14:paraId="043B757D" w14:textId="77777777" w:rsidR="00FD0F62" w:rsidRDefault="00FD0F62" w:rsidP="00FD0F62">
      <w:pPr>
        <w:pStyle w:val="PL"/>
        <w:rPr>
          <w:noProof w:val="0"/>
        </w:rPr>
      </w:pPr>
      <w:r>
        <w:rPr>
          <w:noProof w:val="0"/>
        </w:rPr>
        <w:t xml:space="preserve">          minItems: 1</w:t>
      </w:r>
    </w:p>
    <w:p w14:paraId="7816F08F" w14:textId="77777777" w:rsidR="00FD0F62" w:rsidRDefault="00FD0F62" w:rsidP="00FD0F62">
      <w:pPr>
        <w:pStyle w:val="PL"/>
        <w:rPr>
          <w:noProof w:val="0"/>
        </w:rPr>
      </w:pPr>
      <w:r>
        <w:rPr>
          <w:noProof w:val="0"/>
        </w:rPr>
        <w:t xml:space="preserve">        supis:</w:t>
      </w:r>
    </w:p>
    <w:p w14:paraId="231787FA" w14:textId="77777777" w:rsidR="00FD0F62" w:rsidRDefault="00FD0F62" w:rsidP="00FD0F62">
      <w:pPr>
        <w:pStyle w:val="PL"/>
        <w:rPr>
          <w:noProof w:val="0"/>
        </w:rPr>
      </w:pPr>
      <w:r>
        <w:rPr>
          <w:noProof w:val="0"/>
        </w:rPr>
        <w:t xml:space="preserve">          type: array</w:t>
      </w:r>
    </w:p>
    <w:p w14:paraId="58C83632" w14:textId="77777777" w:rsidR="00FD0F62" w:rsidRDefault="00FD0F62" w:rsidP="00FD0F62">
      <w:pPr>
        <w:pStyle w:val="PL"/>
        <w:rPr>
          <w:noProof w:val="0"/>
        </w:rPr>
      </w:pPr>
      <w:r>
        <w:rPr>
          <w:noProof w:val="0"/>
        </w:rPr>
        <w:t xml:space="preserve">          items:</w:t>
      </w:r>
    </w:p>
    <w:p w14:paraId="13D3F4BB" w14:textId="77777777" w:rsidR="00FD0F62" w:rsidRDefault="00FD0F62" w:rsidP="00FD0F62">
      <w:pPr>
        <w:pStyle w:val="PL"/>
        <w:rPr>
          <w:noProof w:val="0"/>
        </w:rPr>
      </w:pPr>
      <w:r>
        <w:rPr>
          <w:noProof w:val="0"/>
        </w:rPr>
        <w:t xml:space="preserve">            $ref: 'TS29571_CommonData.yaml#/components/schemas/Supi'</w:t>
      </w:r>
    </w:p>
    <w:p w14:paraId="4560783C" w14:textId="77777777" w:rsidR="00FD0F62" w:rsidRDefault="00FD0F62" w:rsidP="00FD0F62">
      <w:pPr>
        <w:pStyle w:val="PL"/>
        <w:rPr>
          <w:noProof w:val="0"/>
        </w:rPr>
      </w:pPr>
      <w:r>
        <w:rPr>
          <w:noProof w:val="0"/>
        </w:rPr>
        <w:t xml:space="preserve">          minItems: 1</w:t>
      </w:r>
    </w:p>
    <w:p w14:paraId="20F16885" w14:textId="77777777" w:rsidR="00FD0F62" w:rsidRDefault="00FD0F62" w:rsidP="00FD0F62">
      <w:pPr>
        <w:pStyle w:val="PL"/>
        <w:rPr>
          <w:noProof w:val="0"/>
        </w:rPr>
      </w:pPr>
      <w:r>
        <w:rPr>
          <w:noProof w:val="0"/>
        </w:rPr>
        <w:t xml:space="preserve">        appIds:</w:t>
      </w:r>
    </w:p>
    <w:p w14:paraId="68437E2C" w14:textId="77777777" w:rsidR="00FD0F62" w:rsidRDefault="00FD0F62" w:rsidP="00FD0F62">
      <w:pPr>
        <w:pStyle w:val="PL"/>
        <w:rPr>
          <w:noProof w:val="0"/>
        </w:rPr>
      </w:pPr>
      <w:r>
        <w:rPr>
          <w:noProof w:val="0"/>
        </w:rPr>
        <w:t xml:space="preserve">          type: array</w:t>
      </w:r>
    </w:p>
    <w:p w14:paraId="004C3F3F" w14:textId="77777777" w:rsidR="00FD0F62" w:rsidRDefault="00FD0F62" w:rsidP="00FD0F62">
      <w:pPr>
        <w:pStyle w:val="PL"/>
        <w:rPr>
          <w:noProof w:val="0"/>
        </w:rPr>
      </w:pPr>
      <w:r>
        <w:rPr>
          <w:noProof w:val="0"/>
        </w:rPr>
        <w:lastRenderedPageBreak/>
        <w:t xml:space="preserve">          items:</w:t>
      </w:r>
    </w:p>
    <w:p w14:paraId="0822FE86" w14:textId="77777777" w:rsidR="00FD0F62" w:rsidRDefault="00FD0F62" w:rsidP="00FD0F62">
      <w:pPr>
        <w:pStyle w:val="PL"/>
        <w:rPr>
          <w:noProof w:val="0"/>
        </w:rPr>
      </w:pPr>
      <w:r>
        <w:rPr>
          <w:noProof w:val="0"/>
        </w:rPr>
        <w:t xml:space="preserve">            $ref: 'TS29571_CommonData.yaml#/components/schemas/ApplicationId'</w:t>
      </w:r>
    </w:p>
    <w:p w14:paraId="418B1BB8" w14:textId="77777777" w:rsidR="00FD0F62" w:rsidRDefault="00FD0F62" w:rsidP="00FD0F62">
      <w:pPr>
        <w:pStyle w:val="PL"/>
        <w:rPr>
          <w:noProof w:val="0"/>
        </w:rPr>
      </w:pPr>
      <w:r>
        <w:rPr>
          <w:noProof w:val="0"/>
        </w:rPr>
        <w:t xml:space="preserve">          minItems: 1</w:t>
      </w:r>
    </w:p>
    <w:p w14:paraId="10B33D2D" w14:textId="77777777" w:rsidR="00FD0F62" w:rsidRDefault="00FD0F62" w:rsidP="00FD0F62">
      <w:pPr>
        <w:pStyle w:val="PL"/>
        <w:rPr>
          <w:noProof w:val="0"/>
        </w:rPr>
      </w:pPr>
      <w:r>
        <w:rPr>
          <w:noProof w:val="0"/>
        </w:rPr>
        <w:t xml:space="preserve">        ueIpv4s:</w:t>
      </w:r>
    </w:p>
    <w:p w14:paraId="473E9BA6" w14:textId="77777777" w:rsidR="00FD0F62" w:rsidRDefault="00FD0F62" w:rsidP="00FD0F62">
      <w:pPr>
        <w:pStyle w:val="PL"/>
        <w:rPr>
          <w:noProof w:val="0"/>
        </w:rPr>
      </w:pPr>
      <w:r>
        <w:rPr>
          <w:noProof w:val="0"/>
        </w:rPr>
        <w:t xml:space="preserve">          type: array</w:t>
      </w:r>
    </w:p>
    <w:p w14:paraId="47E600E7" w14:textId="77777777" w:rsidR="00FD0F62" w:rsidRDefault="00FD0F62" w:rsidP="00FD0F62">
      <w:pPr>
        <w:pStyle w:val="PL"/>
        <w:rPr>
          <w:noProof w:val="0"/>
        </w:rPr>
      </w:pPr>
      <w:r>
        <w:rPr>
          <w:noProof w:val="0"/>
        </w:rPr>
        <w:t xml:space="preserve">          items:</w:t>
      </w:r>
    </w:p>
    <w:p w14:paraId="5DBD7056" w14:textId="77777777" w:rsidR="00FD0F62" w:rsidRDefault="00FD0F62" w:rsidP="00FD0F62">
      <w:pPr>
        <w:pStyle w:val="PL"/>
        <w:rPr>
          <w:noProof w:val="0"/>
        </w:rPr>
      </w:pPr>
      <w:r>
        <w:rPr>
          <w:noProof w:val="0"/>
        </w:rPr>
        <w:t xml:space="preserve">            $ref: 'TS29571_CommonData.yaml#/components/schemas/Ipv4Addr'</w:t>
      </w:r>
    </w:p>
    <w:p w14:paraId="478B8BF4" w14:textId="77777777" w:rsidR="00FD0F62" w:rsidRDefault="00FD0F62" w:rsidP="00FD0F62">
      <w:pPr>
        <w:pStyle w:val="PL"/>
        <w:rPr>
          <w:noProof w:val="0"/>
        </w:rPr>
      </w:pPr>
      <w:r>
        <w:rPr>
          <w:noProof w:val="0"/>
        </w:rPr>
        <w:t xml:space="preserve">          minItems: 1</w:t>
      </w:r>
    </w:p>
    <w:p w14:paraId="4F84DB05" w14:textId="77777777" w:rsidR="00FD0F62" w:rsidRDefault="00FD0F62" w:rsidP="00FD0F62">
      <w:pPr>
        <w:pStyle w:val="PL"/>
        <w:rPr>
          <w:noProof w:val="0"/>
        </w:rPr>
      </w:pPr>
      <w:r>
        <w:rPr>
          <w:noProof w:val="0"/>
        </w:rPr>
        <w:t xml:space="preserve">        ueIpv6s:</w:t>
      </w:r>
    </w:p>
    <w:p w14:paraId="36D31E51" w14:textId="77777777" w:rsidR="00FD0F62" w:rsidRDefault="00FD0F62" w:rsidP="00FD0F62">
      <w:pPr>
        <w:pStyle w:val="PL"/>
        <w:rPr>
          <w:noProof w:val="0"/>
        </w:rPr>
      </w:pPr>
      <w:r>
        <w:rPr>
          <w:noProof w:val="0"/>
        </w:rPr>
        <w:t xml:space="preserve">          type: array</w:t>
      </w:r>
    </w:p>
    <w:p w14:paraId="5C3ED88C" w14:textId="77777777" w:rsidR="00FD0F62" w:rsidRDefault="00FD0F62" w:rsidP="00FD0F62">
      <w:pPr>
        <w:pStyle w:val="PL"/>
        <w:rPr>
          <w:noProof w:val="0"/>
        </w:rPr>
      </w:pPr>
      <w:r>
        <w:rPr>
          <w:noProof w:val="0"/>
        </w:rPr>
        <w:t xml:space="preserve">          items:</w:t>
      </w:r>
    </w:p>
    <w:p w14:paraId="72066BDE" w14:textId="77777777" w:rsidR="00FD0F62" w:rsidRDefault="00FD0F62" w:rsidP="00FD0F62">
      <w:pPr>
        <w:pStyle w:val="PL"/>
        <w:rPr>
          <w:noProof w:val="0"/>
        </w:rPr>
      </w:pPr>
      <w:r>
        <w:rPr>
          <w:noProof w:val="0"/>
        </w:rPr>
        <w:t xml:space="preserve">            $ref: 'TS29571_CommonData.yaml#/components/schemas/Ipv6Addr'</w:t>
      </w:r>
    </w:p>
    <w:p w14:paraId="7B650AE5" w14:textId="77777777" w:rsidR="00FD0F62" w:rsidRDefault="00FD0F62" w:rsidP="00FD0F62">
      <w:pPr>
        <w:pStyle w:val="PL"/>
        <w:rPr>
          <w:noProof w:val="0"/>
        </w:rPr>
      </w:pPr>
      <w:r>
        <w:rPr>
          <w:noProof w:val="0"/>
        </w:rPr>
        <w:t xml:space="preserve">          minItems: 1</w:t>
      </w:r>
    </w:p>
    <w:p w14:paraId="6E5FFF14" w14:textId="77777777" w:rsidR="00FD0F62" w:rsidRDefault="00FD0F62" w:rsidP="00FD0F62">
      <w:pPr>
        <w:pStyle w:val="PL"/>
        <w:rPr>
          <w:noProof w:val="0"/>
        </w:rPr>
      </w:pPr>
      <w:r>
        <w:rPr>
          <w:noProof w:val="0"/>
        </w:rPr>
        <w:t xml:space="preserve">        ueMacs:</w:t>
      </w:r>
    </w:p>
    <w:p w14:paraId="73C9A743" w14:textId="77777777" w:rsidR="00FD0F62" w:rsidRDefault="00FD0F62" w:rsidP="00FD0F62">
      <w:pPr>
        <w:pStyle w:val="PL"/>
        <w:rPr>
          <w:noProof w:val="0"/>
        </w:rPr>
      </w:pPr>
      <w:r>
        <w:rPr>
          <w:noProof w:val="0"/>
        </w:rPr>
        <w:t xml:space="preserve">          type: array</w:t>
      </w:r>
    </w:p>
    <w:p w14:paraId="1A229F11" w14:textId="77777777" w:rsidR="00FD0F62" w:rsidRDefault="00FD0F62" w:rsidP="00FD0F62">
      <w:pPr>
        <w:pStyle w:val="PL"/>
        <w:rPr>
          <w:noProof w:val="0"/>
        </w:rPr>
      </w:pPr>
      <w:r>
        <w:rPr>
          <w:noProof w:val="0"/>
        </w:rPr>
        <w:t xml:space="preserve">          items:</w:t>
      </w:r>
    </w:p>
    <w:p w14:paraId="3D3D0E0B" w14:textId="77777777" w:rsidR="00FD0F62" w:rsidRDefault="00FD0F62" w:rsidP="00FD0F62">
      <w:pPr>
        <w:pStyle w:val="PL"/>
        <w:rPr>
          <w:noProof w:val="0"/>
        </w:rPr>
      </w:pPr>
      <w:r>
        <w:rPr>
          <w:noProof w:val="0"/>
        </w:rPr>
        <w:t xml:space="preserve">            $ref: 'TS29571_CommonData.yaml#/components/schemas/MacAddr48'</w:t>
      </w:r>
    </w:p>
    <w:p w14:paraId="6A507EAE" w14:textId="77777777" w:rsidR="00FD0F62" w:rsidRDefault="00FD0F62" w:rsidP="00FD0F62">
      <w:pPr>
        <w:pStyle w:val="PL"/>
        <w:rPr>
          <w:noProof w:val="0"/>
        </w:rPr>
      </w:pPr>
      <w:r>
        <w:rPr>
          <w:noProof w:val="0"/>
        </w:rPr>
        <w:t xml:space="preserve">          minItems: 1</w:t>
      </w:r>
    </w:p>
    <w:p w14:paraId="2D18CC61" w14:textId="77777777" w:rsidR="00FD0F62" w:rsidRDefault="00FD0F62" w:rsidP="00FD0F62">
      <w:pPr>
        <w:pStyle w:val="PL"/>
        <w:rPr>
          <w:noProof w:val="0"/>
        </w:rPr>
      </w:pPr>
      <w:r>
        <w:rPr>
          <w:noProof w:val="0"/>
        </w:rPr>
        <w:t xml:space="preserve">      required:</w:t>
      </w:r>
    </w:p>
    <w:p w14:paraId="2B655FAF" w14:textId="77777777" w:rsidR="00FD0F62" w:rsidRDefault="00FD0F62" w:rsidP="00FD0F62">
      <w:pPr>
        <w:pStyle w:val="PL"/>
        <w:rPr>
          <w:noProof w:val="0"/>
        </w:rPr>
      </w:pPr>
      <w:r>
        <w:rPr>
          <w:noProof w:val="0"/>
        </w:rPr>
        <w:t xml:space="preserve">        - dataInd</w:t>
      </w:r>
    </w:p>
    <w:p w14:paraId="6B148A1F" w14:textId="77777777" w:rsidR="00FD0F62" w:rsidRDefault="00FD0F62" w:rsidP="00FD0F62">
      <w:pPr>
        <w:pStyle w:val="PL"/>
        <w:rPr>
          <w:noProof w:val="0"/>
        </w:rPr>
      </w:pPr>
      <w:r>
        <w:rPr>
          <w:noProof w:val="0"/>
        </w:rPr>
        <w:t xml:space="preserve">    DataInd:</w:t>
      </w:r>
    </w:p>
    <w:p w14:paraId="0E03C764" w14:textId="77777777" w:rsidR="00FD0F62" w:rsidRDefault="00FD0F62" w:rsidP="00FD0F62">
      <w:pPr>
        <w:pStyle w:val="PL"/>
        <w:rPr>
          <w:noProof w:val="0"/>
        </w:rPr>
      </w:pPr>
      <w:r>
        <w:rPr>
          <w:noProof w:val="0"/>
        </w:rPr>
        <w:t xml:space="preserve">      anyOf:</w:t>
      </w:r>
    </w:p>
    <w:p w14:paraId="4205122F" w14:textId="77777777" w:rsidR="00FD0F62" w:rsidRDefault="00FD0F62" w:rsidP="00FD0F62">
      <w:pPr>
        <w:pStyle w:val="PL"/>
        <w:rPr>
          <w:noProof w:val="0"/>
        </w:rPr>
      </w:pPr>
      <w:r>
        <w:rPr>
          <w:noProof w:val="0"/>
        </w:rPr>
        <w:t xml:space="preserve">      - type: string</w:t>
      </w:r>
    </w:p>
    <w:p w14:paraId="57975A28" w14:textId="77777777" w:rsidR="00FD0F62" w:rsidRDefault="00FD0F62" w:rsidP="00FD0F62">
      <w:pPr>
        <w:pStyle w:val="PL"/>
        <w:rPr>
          <w:noProof w:val="0"/>
        </w:rPr>
      </w:pPr>
      <w:r>
        <w:rPr>
          <w:noProof w:val="0"/>
        </w:rPr>
        <w:t xml:space="preserve">        enum:</w:t>
      </w:r>
    </w:p>
    <w:p w14:paraId="646A9C80" w14:textId="77777777" w:rsidR="00FD0F62" w:rsidRDefault="00FD0F62" w:rsidP="00FD0F62">
      <w:pPr>
        <w:pStyle w:val="PL"/>
        <w:rPr>
          <w:noProof w:val="0"/>
        </w:rPr>
      </w:pPr>
      <w:r>
        <w:rPr>
          <w:noProof w:val="0"/>
        </w:rPr>
        <w:t xml:space="preserve">          - PFD</w:t>
      </w:r>
    </w:p>
    <w:p w14:paraId="6902D0E2" w14:textId="77777777" w:rsidR="00FD0F62" w:rsidRDefault="00FD0F62" w:rsidP="00FD0F62">
      <w:pPr>
        <w:pStyle w:val="PL"/>
        <w:rPr>
          <w:noProof w:val="0"/>
        </w:rPr>
      </w:pPr>
      <w:r>
        <w:rPr>
          <w:noProof w:val="0"/>
        </w:rPr>
        <w:t xml:space="preserve">          - IPTV</w:t>
      </w:r>
    </w:p>
    <w:p w14:paraId="2C146E01" w14:textId="77777777" w:rsidR="00FD0F62" w:rsidRDefault="00FD0F62" w:rsidP="00FD0F62">
      <w:pPr>
        <w:pStyle w:val="PL"/>
        <w:rPr>
          <w:noProof w:val="0"/>
        </w:rPr>
      </w:pPr>
      <w:r>
        <w:rPr>
          <w:noProof w:val="0"/>
        </w:rPr>
        <w:t xml:space="preserve">          - BDT</w:t>
      </w:r>
    </w:p>
    <w:p w14:paraId="26CCF887" w14:textId="77777777" w:rsidR="00FD0F62" w:rsidRDefault="00FD0F62" w:rsidP="00FD0F62">
      <w:pPr>
        <w:pStyle w:val="PL"/>
        <w:rPr>
          <w:noProof w:val="0"/>
        </w:rPr>
      </w:pPr>
      <w:r>
        <w:rPr>
          <w:noProof w:val="0"/>
        </w:rPr>
        <w:t xml:space="preserve">          - SVC_PARAM</w:t>
      </w:r>
    </w:p>
    <w:p w14:paraId="2067168E" w14:textId="77777777" w:rsidR="00FD0F62" w:rsidRDefault="00FD0F62" w:rsidP="00FD0F62">
      <w:pPr>
        <w:pStyle w:val="PL"/>
        <w:rPr>
          <w:noProof w:val="0"/>
        </w:rPr>
      </w:pPr>
      <w:r>
        <w:rPr>
          <w:noProof w:val="0"/>
        </w:rPr>
        <w:t xml:space="preserve">      - type: string</w:t>
      </w:r>
    </w:p>
    <w:p w14:paraId="2DD91250" w14:textId="77777777" w:rsidR="00FD0F62" w:rsidRDefault="00FD0F62" w:rsidP="00FD0F62">
      <w:pPr>
        <w:pStyle w:val="PL"/>
        <w:rPr>
          <w:noProof w:val="0"/>
        </w:rPr>
      </w:pPr>
      <w:r>
        <w:rPr>
          <w:noProof w:val="0"/>
        </w:rPr>
        <w:t xml:space="preserve">        description: &gt;</w:t>
      </w:r>
    </w:p>
    <w:p w14:paraId="7BA060E6" w14:textId="77777777" w:rsidR="00FD0F62" w:rsidRDefault="00FD0F62" w:rsidP="00FD0F62">
      <w:pPr>
        <w:pStyle w:val="PL"/>
        <w:rPr>
          <w:noProof w:val="0"/>
        </w:rPr>
      </w:pPr>
      <w:r>
        <w:rPr>
          <w:noProof w:val="0"/>
        </w:rPr>
        <w:t xml:space="preserve">          This string provides forward-compatibility with future</w:t>
      </w:r>
    </w:p>
    <w:p w14:paraId="52B24F97" w14:textId="77777777" w:rsidR="00FD0F62" w:rsidRDefault="00FD0F62" w:rsidP="00FD0F62">
      <w:pPr>
        <w:pStyle w:val="PL"/>
        <w:rPr>
          <w:noProof w:val="0"/>
        </w:rPr>
      </w:pPr>
      <w:r>
        <w:rPr>
          <w:noProof w:val="0"/>
        </w:rPr>
        <w:t xml:space="preserve">          extensions to the enumeration but is not used to encode</w:t>
      </w:r>
    </w:p>
    <w:p w14:paraId="1DA42D66" w14:textId="77777777" w:rsidR="00FD0F62" w:rsidRDefault="00FD0F62" w:rsidP="00FD0F62">
      <w:pPr>
        <w:pStyle w:val="PL"/>
        <w:rPr>
          <w:noProof w:val="0"/>
        </w:rPr>
      </w:pPr>
      <w:r>
        <w:rPr>
          <w:noProof w:val="0"/>
        </w:rPr>
        <w:t xml:space="preserve">          content defined in the present version of this API.</w:t>
      </w:r>
    </w:p>
    <w:p w14:paraId="3E6E57DB" w14:textId="77777777" w:rsidR="00FD0F62" w:rsidRDefault="00FD0F62" w:rsidP="00FD0F62">
      <w:pPr>
        <w:pStyle w:val="PL"/>
        <w:rPr>
          <w:noProof w:val="0"/>
        </w:rPr>
      </w:pPr>
      <w:r>
        <w:rPr>
          <w:noProof w:val="0"/>
        </w:rPr>
        <w:t xml:space="preserve">      description: &gt;</w:t>
      </w:r>
    </w:p>
    <w:p w14:paraId="2A2D3012" w14:textId="77777777" w:rsidR="00FD0F62" w:rsidRDefault="00FD0F62" w:rsidP="00FD0F62">
      <w:pPr>
        <w:pStyle w:val="PL"/>
        <w:rPr>
          <w:noProof w:val="0"/>
        </w:rPr>
      </w:pPr>
      <w:r>
        <w:rPr>
          <w:noProof w:val="0"/>
        </w:rPr>
        <w:t xml:space="preserve">        Possible values are</w:t>
      </w:r>
    </w:p>
    <w:p w14:paraId="2299EF45" w14:textId="77777777" w:rsidR="00FD0F62" w:rsidRDefault="00FD0F62" w:rsidP="00FD0F62">
      <w:pPr>
        <w:pStyle w:val="PL"/>
        <w:rPr>
          <w:noProof w:val="0"/>
        </w:rPr>
      </w:pPr>
      <w:r>
        <w:rPr>
          <w:noProof w:val="0"/>
        </w:rPr>
        <w:t xml:space="preserve">        - PFD</w:t>
      </w:r>
    </w:p>
    <w:p w14:paraId="067CDD8C" w14:textId="77777777" w:rsidR="00FD0F62" w:rsidRDefault="00FD0F62" w:rsidP="00FD0F62">
      <w:pPr>
        <w:pStyle w:val="PL"/>
        <w:rPr>
          <w:noProof w:val="0"/>
        </w:rPr>
      </w:pPr>
      <w:r>
        <w:rPr>
          <w:noProof w:val="0"/>
        </w:rPr>
        <w:t xml:space="preserve">        - IPTV</w:t>
      </w:r>
    </w:p>
    <w:p w14:paraId="7F4BEF2A" w14:textId="77777777" w:rsidR="00FD0F62" w:rsidRDefault="00FD0F62" w:rsidP="00FD0F62">
      <w:pPr>
        <w:pStyle w:val="PL"/>
        <w:rPr>
          <w:noProof w:val="0"/>
        </w:rPr>
      </w:pPr>
      <w:r>
        <w:rPr>
          <w:noProof w:val="0"/>
        </w:rPr>
        <w:t xml:space="preserve">        - BDT</w:t>
      </w:r>
    </w:p>
    <w:p w14:paraId="1F231E03" w14:textId="77777777" w:rsidR="00FD0F62" w:rsidRDefault="00FD0F62" w:rsidP="00FD0F62">
      <w:pPr>
        <w:pStyle w:val="PL"/>
        <w:rPr>
          <w:noProof w:val="0"/>
        </w:rPr>
      </w:pPr>
      <w:r>
        <w:rPr>
          <w:noProof w:val="0"/>
        </w:rPr>
        <w:t xml:space="preserve">        - SVC_PARAM</w:t>
      </w:r>
    </w:p>
    <w:p w14:paraId="21432764" w14:textId="77777777" w:rsidR="00FD0F62" w:rsidRDefault="00FD0F62" w:rsidP="00FD0F62">
      <w:pPr>
        <w:pStyle w:val="PL"/>
        <w:rPr>
          <w:noProof w:val="0"/>
        </w:rPr>
      </w:pPr>
    </w:p>
    <w:p w14:paraId="284AFA0D" w14:textId="77777777" w:rsidR="00FD0F62" w:rsidRDefault="00FD0F62" w:rsidP="00FD0F62">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B16AF" w14:textId="77777777" w:rsidR="002E1AAE" w:rsidRDefault="002E1AAE">
      <w:r>
        <w:separator/>
      </w:r>
    </w:p>
  </w:endnote>
  <w:endnote w:type="continuationSeparator" w:id="0">
    <w:p w14:paraId="4C803125" w14:textId="77777777" w:rsidR="002E1AAE" w:rsidRDefault="002E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7C85" w14:textId="77777777" w:rsidR="002E1AAE" w:rsidRDefault="002E1AAE">
      <w:r>
        <w:separator/>
      </w:r>
    </w:p>
  </w:footnote>
  <w:footnote w:type="continuationSeparator" w:id="0">
    <w:p w14:paraId="797AAED7" w14:textId="77777777" w:rsidR="002E1AAE" w:rsidRDefault="002E1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95D18" w:rsidRDefault="00795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95D18" w:rsidRDefault="00795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95D18" w:rsidRDefault="00795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95D18" w:rsidRDefault="00795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3519E"/>
    <w:rsid w:val="00270FAF"/>
    <w:rsid w:val="00282711"/>
    <w:rsid w:val="002B1AAD"/>
    <w:rsid w:val="002E1AAE"/>
    <w:rsid w:val="002E5227"/>
    <w:rsid w:val="00305A69"/>
    <w:rsid w:val="00311D06"/>
    <w:rsid w:val="00354E40"/>
    <w:rsid w:val="00366058"/>
    <w:rsid w:val="003F13FF"/>
    <w:rsid w:val="0040439F"/>
    <w:rsid w:val="00413910"/>
    <w:rsid w:val="00440CE3"/>
    <w:rsid w:val="00454FB9"/>
    <w:rsid w:val="00457152"/>
    <w:rsid w:val="00482F07"/>
    <w:rsid w:val="004F2E82"/>
    <w:rsid w:val="00533E06"/>
    <w:rsid w:val="005564B2"/>
    <w:rsid w:val="00592A06"/>
    <w:rsid w:val="005B1237"/>
    <w:rsid w:val="005C79D8"/>
    <w:rsid w:val="00610A36"/>
    <w:rsid w:val="00650E7F"/>
    <w:rsid w:val="006F46E0"/>
    <w:rsid w:val="00761CB9"/>
    <w:rsid w:val="00775F51"/>
    <w:rsid w:val="00795D18"/>
    <w:rsid w:val="007B1279"/>
    <w:rsid w:val="007F7A7D"/>
    <w:rsid w:val="00885C3E"/>
    <w:rsid w:val="00891783"/>
    <w:rsid w:val="00893A10"/>
    <w:rsid w:val="008A5B59"/>
    <w:rsid w:val="008C4818"/>
    <w:rsid w:val="008D04F9"/>
    <w:rsid w:val="00904F10"/>
    <w:rsid w:val="00942A7D"/>
    <w:rsid w:val="00972309"/>
    <w:rsid w:val="00976E6E"/>
    <w:rsid w:val="009805F6"/>
    <w:rsid w:val="009853C9"/>
    <w:rsid w:val="009B12C9"/>
    <w:rsid w:val="009D0FE1"/>
    <w:rsid w:val="00A2226E"/>
    <w:rsid w:val="00A260D3"/>
    <w:rsid w:val="00A42A46"/>
    <w:rsid w:val="00A462D0"/>
    <w:rsid w:val="00A92B00"/>
    <w:rsid w:val="00AA2B8B"/>
    <w:rsid w:val="00AA5C1E"/>
    <w:rsid w:val="00AB7913"/>
    <w:rsid w:val="00B45591"/>
    <w:rsid w:val="00B91B4F"/>
    <w:rsid w:val="00BB1C1E"/>
    <w:rsid w:val="00BB3EE8"/>
    <w:rsid w:val="00BD1F8D"/>
    <w:rsid w:val="00C309B5"/>
    <w:rsid w:val="00C30BD7"/>
    <w:rsid w:val="00C5113E"/>
    <w:rsid w:val="00C52B85"/>
    <w:rsid w:val="00CC0091"/>
    <w:rsid w:val="00D13068"/>
    <w:rsid w:val="00D37A21"/>
    <w:rsid w:val="00D60E49"/>
    <w:rsid w:val="00D625DE"/>
    <w:rsid w:val="00D95A6A"/>
    <w:rsid w:val="00DC2BBB"/>
    <w:rsid w:val="00DF165D"/>
    <w:rsid w:val="00E03108"/>
    <w:rsid w:val="00E05D0B"/>
    <w:rsid w:val="00E209A5"/>
    <w:rsid w:val="00E3742C"/>
    <w:rsid w:val="00F05559"/>
    <w:rsid w:val="00F070C7"/>
    <w:rsid w:val="00F1634C"/>
    <w:rsid w:val="00F46093"/>
    <w:rsid w:val="00F974A1"/>
    <w:rsid w:val="00FD016F"/>
    <w:rsid w:val="00FD0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8A5B59"/>
    <w:rPr>
      <w:rFonts w:ascii="Times New Roman" w:hAnsi="Times New Roman"/>
      <w:lang w:val="en-GB" w:eastAsia="en-US"/>
    </w:rPr>
  </w:style>
  <w:style w:type="character" w:customStyle="1" w:styleId="EditorsNoteChar">
    <w:name w:val="Editor's Note Char"/>
    <w:aliases w:val="EN Char"/>
    <w:link w:val="EditorsNote"/>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25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21456-667B-4D6F-BECD-4D918A41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13163</Words>
  <Characters>75035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1899-12-31T23:00:00Z</cp:lastPrinted>
  <dcterms:created xsi:type="dcterms:W3CDTF">2021-08-23T09:05:00Z</dcterms:created>
  <dcterms:modified xsi:type="dcterms:W3CDTF">2021-11-04T09:08:00Z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